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777594" w14:textId="03218952" w:rsidR="00F06E97" w:rsidRPr="00F06E97" w:rsidRDefault="00F06E97" w:rsidP="00F06E97">
      <w:pPr>
        <w:tabs>
          <w:tab w:val="right" w:pos="9639"/>
        </w:tabs>
        <w:spacing w:after="0"/>
        <w:rPr>
          <w:rFonts w:ascii="Arial" w:eastAsia="DengXian" w:hAnsi="Arial"/>
          <w:b/>
          <w:i/>
          <w:noProof/>
          <w:sz w:val="28"/>
        </w:rPr>
      </w:pPr>
      <w:r w:rsidRPr="00F06E97">
        <w:rPr>
          <w:rFonts w:ascii="Arial" w:eastAsia="Times New Roman" w:hAnsi="Arial"/>
          <w:b/>
          <w:noProof/>
          <w:sz w:val="24"/>
        </w:rPr>
        <w:t>3GPP TSG-</w:t>
      </w:r>
      <w:r w:rsidRPr="00F06E97">
        <w:rPr>
          <w:rFonts w:ascii="Arial" w:eastAsia="Times New Roman" w:hAnsi="Arial"/>
        </w:rPr>
        <w:fldChar w:fldCharType="begin"/>
      </w:r>
      <w:r w:rsidRPr="00F06E97">
        <w:rPr>
          <w:rFonts w:ascii="Arial" w:eastAsia="Times New Roman" w:hAnsi="Arial"/>
        </w:rPr>
        <w:instrText xml:space="preserve"> DOCPROPERTY  TSG/WGRef  \* MERGEFORMAT </w:instrText>
      </w:r>
      <w:r w:rsidRPr="00F06E97">
        <w:rPr>
          <w:rFonts w:ascii="Arial" w:eastAsia="Times New Roman" w:hAnsi="Arial"/>
        </w:rPr>
        <w:fldChar w:fldCharType="separate"/>
      </w:r>
      <w:r w:rsidRPr="00F06E97">
        <w:rPr>
          <w:rFonts w:ascii="Arial" w:eastAsia="Times New Roman" w:hAnsi="Arial"/>
          <w:b/>
          <w:noProof/>
          <w:sz w:val="24"/>
        </w:rPr>
        <w:t>RAN4</w:t>
      </w:r>
      <w:r w:rsidRPr="00F06E97">
        <w:rPr>
          <w:rFonts w:ascii="Arial" w:eastAsia="Times New Roman" w:hAnsi="Arial"/>
          <w:b/>
          <w:noProof/>
          <w:sz w:val="24"/>
        </w:rPr>
        <w:fldChar w:fldCharType="end"/>
      </w:r>
      <w:r w:rsidRPr="00F06E97">
        <w:rPr>
          <w:rFonts w:ascii="Arial" w:eastAsia="Times New Roman" w:hAnsi="Arial"/>
          <w:b/>
          <w:noProof/>
          <w:sz w:val="24"/>
        </w:rPr>
        <w:t xml:space="preserve"> Meeting #</w:t>
      </w:r>
      <w:r w:rsidR="002B60F2" w:rsidRPr="002B60F2">
        <w:rPr>
          <w:rFonts w:ascii="Arial" w:eastAsia="Times New Roman" w:hAnsi="Arial"/>
          <w:b/>
          <w:noProof/>
          <w:sz w:val="24"/>
        </w:rPr>
        <w:t>113</w:t>
      </w:r>
      <w:r w:rsidRPr="00F06E97">
        <w:rPr>
          <w:rFonts w:ascii="Arial" w:eastAsia="DengXian" w:hAnsi="Arial"/>
          <w:b/>
          <w:i/>
          <w:noProof/>
          <w:sz w:val="28"/>
        </w:rPr>
        <w:tab/>
      </w:r>
      <w:r w:rsidR="00694A69" w:rsidRPr="00694A69">
        <w:rPr>
          <w:rFonts w:ascii="Arial" w:eastAsia="DengXian" w:hAnsi="Arial"/>
          <w:b/>
          <w:i/>
          <w:noProof/>
          <w:sz w:val="24"/>
          <w:szCs w:val="24"/>
        </w:rPr>
        <w:t>R4-2417993</w:t>
      </w:r>
    </w:p>
    <w:p w14:paraId="21E66671" w14:textId="47F24356" w:rsidR="00F06E97" w:rsidRPr="00F06E97" w:rsidRDefault="00180E86" w:rsidP="00F06E97">
      <w:pPr>
        <w:spacing w:after="120"/>
        <w:outlineLvl w:val="0"/>
        <w:rPr>
          <w:rFonts w:ascii="Arial" w:eastAsia="DengXian" w:hAnsi="Arial"/>
          <w:b/>
          <w:noProof/>
          <w:sz w:val="24"/>
        </w:rPr>
      </w:pPr>
      <w:r>
        <w:rPr>
          <w:rFonts w:ascii="Arial" w:eastAsia="Times New Roman" w:hAnsi="Arial"/>
          <w:b/>
          <w:noProof/>
          <w:sz w:val="24"/>
        </w:rPr>
        <w:t>Orlando</w:t>
      </w:r>
      <w:r w:rsidR="00F06E97" w:rsidRPr="00F06E97">
        <w:rPr>
          <w:rFonts w:ascii="Arial" w:eastAsia="Times New Roman" w:hAnsi="Arial"/>
          <w:b/>
          <w:noProof/>
          <w:sz w:val="24"/>
        </w:rPr>
        <w:t>,</w:t>
      </w:r>
      <w:r w:rsidR="00DD7148">
        <w:rPr>
          <w:rFonts w:ascii="Arial" w:eastAsia="Times New Roman" w:hAnsi="Arial"/>
          <w:b/>
          <w:noProof/>
          <w:sz w:val="24"/>
        </w:rPr>
        <w:t xml:space="preserve"> USA</w:t>
      </w:r>
      <w:r w:rsidR="00F06E97" w:rsidRPr="00F06E97">
        <w:rPr>
          <w:rFonts w:ascii="Arial" w:eastAsia="Times New Roman" w:hAnsi="Arial"/>
          <w:b/>
          <w:noProof/>
          <w:sz w:val="24"/>
        </w:rPr>
        <w:t xml:space="preserve">, </w:t>
      </w:r>
      <w:r w:rsidR="00F06E97" w:rsidRPr="00F06E97">
        <w:rPr>
          <w:rFonts w:ascii="Arial" w:eastAsia="Times New Roman" w:hAnsi="Arial"/>
        </w:rPr>
        <w:fldChar w:fldCharType="begin"/>
      </w:r>
      <w:r w:rsidR="00F06E97" w:rsidRPr="00F06E97">
        <w:rPr>
          <w:rFonts w:ascii="Arial" w:eastAsia="Times New Roman" w:hAnsi="Arial"/>
        </w:rPr>
        <w:instrText xml:space="preserve"> DOCPROPERTY  StartDate  \* MERGEFORMAT </w:instrText>
      </w:r>
      <w:r w:rsidR="00F06E97" w:rsidRPr="00F06E97">
        <w:rPr>
          <w:rFonts w:ascii="Arial" w:eastAsia="Times New Roman" w:hAnsi="Arial"/>
        </w:rPr>
        <w:fldChar w:fldCharType="separate"/>
      </w:r>
      <w:r w:rsidR="00F06E97" w:rsidRPr="00F06E97">
        <w:rPr>
          <w:rFonts w:ascii="Arial" w:eastAsia="Times New Roman" w:hAnsi="Arial"/>
          <w:b/>
          <w:noProof/>
          <w:sz w:val="24"/>
        </w:rPr>
        <w:t>1</w:t>
      </w:r>
      <w:r w:rsidR="00DD7148">
        <w:rPr>
          <w:rFonts w:ascii="Arial" w:eastAsia="Times New Roman" w:hAnsi="Arial"/>
          <w:b/>
          <w:noProof/>
          <w:sz w:val="24"/>
        </w:rPr>
        <w:t>8</w:t>
      </w:r>
      <w:r w:rsidR="00F06E97" w:rsidRPr="00F06E97">
        <w:rPr>
          <w:rFonts w:ascii="Arial" w:eastAsia="Times New Roman" w:hAnsi="Arial"/>
          <w:b/>
          <w:noProof/>
          <w:sz w:val="24"/>
        </w:rPr>
        <w:t xml:space="preserve">th </w:t>
      </w:r>
      <w:r w:rsidR="00DD7148">
        <w:rPr>
          <w:rFonts w:ascii="Arial" w:eastAsia="Times New Roman" w:hAnsi="Arial"/>
          <w:b/>
          <w:noProof/>
          <w:sz w:val="24"/>
        </w:rPr>
        <w:t>Nov</w:t>
      </w:r>
      <w:r w:rsidR="00F06E97" w:rsidRPr="00F06E97">
        <w:rPr>
          <w:rFonts w:ascii="Arial" w:eastAsia="Times New Roman" w:hAnsi="Arial"/>
          <w:b/>
          <w:noProof/>
          <w:sz w:val="24"/>
        </w:rPr>
        <w:t xml:space="preserve"> 2024</w:t>
      </w:r>
      <w:r w:rsidR="00F06E97" w:rsidRPr="00F06E97">
        <w:rPr>
          <w:rFonts w:ascii="Arial" w:eastAsia="Times New Roman" w:hAnsi="Arial"/>
          <w:b/>
          <w:noProof/>
          <w:sz w:val="24"/>
        </w:rPr>
        <w:fldChar w:fldCharType="end"/>
      </w:r>
      <w:r w:rsidR="00F06E97" w:rsidRPr="00F06E97">
        <w:rPr>
          <w:rFonts w:ascii="Arial" w:eastAsia="Times New Roman" w:hAnsi="Arial"/>
          <w:b/>
          <w:noProof/>
          <w:sz w:val="24"/>
        </w:rPr>
        <w:t xml:space="preserve"> – </w:t>
      </w:r>
      <w:r w:rsidR="00F06E97" w:rsidRPr="00F06E97">
        <w:rPr>
          <w:rFonts w:ascii="Arial" w:eastAsia="Times New Roman" w:hAnsi="Arial"/>
        </w:rPr>
        <w:fldChar w:fldCharType="begin"/>
      </w:r>
      <w:r w:rsidR="00F06E97" w:rsidRPr="00F06E97">
        <w:rPr>
          <w:rFonts w:ascii="Arial" w:eastAsia="Times New Roman" w:hAnsi="Arial"/>
        </w:rPr>
        <w:instrText xml:space="preserve"> DOCPROPERTY  EndDate  \* MERGEFORMAT </w:instrText>
      </w:r>
      <w:r w:rsidR="00F06E97" w:rsidRPr="00F06E97">
        <w:rPr>
          <w:rFonts w:ascii="Arial" w:eastAsia="Times New Roman" w:hAnsi="Arial"/>
        </w:rPr>
        <w:fldChar w:fldCharType="separate"/>
      </w:r>
      <w:r w:rsidR="00DD7148">
        <w:rPr>
          <w:rFonts w:ascii="Arial" w:eastAsia="Times New Roman" w:hAnsi="Arial"/>
          <w:b/>
          <w:noProof/>
          <w:sz w:val="24"/>
        </w:rPr>
        <w:t>22</w:t>
      </w:r>
      <w:r w:rsidR="00F06E97" w:rsidRPr="00F06E97">
        <w:rPr>
          <w:rFonts w:ascii="Arial" w:eastAsia="Times New Roman" w:hAnsi="Arial"/>
          <w:b/>
          <w:noProof/>
          <w:sz w:val="24"/>
        </w:rPr>
        <w:t xml:space="preserve">th </w:t>
      </w:r>
      <w:r w:rsidR="00DD7148">
        <w:rPr>
          <w:rFonts w:ascii="Arial" w:eastAsia="Times New Roman" w:hAnsi="Arial"/>
          <w:b/>
          <w:noProof/>
          <w:sz w:val="24"/>
        </w:rPr>
        <w:t>Nov</w:t>
      </w:r>
      <w:r w:rsidR="00F06E97" w:rsidRPr="00F06E97">
        <w:rPr>
          <w:rFonts w:ascii="Arial" w:eastAsia="Times New Roman" w:hAnsi="Arial"/>
          <w:b/>
          <w:noProof/>
          <w:sz w:val="24"/>
        </w:rPr>
        <w:t xml:space="preserve"> 2024</w:t>
      </w:r>
      <w:r w:rsidR="00F06E97" w:rsidRPr="00F06E97">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D9B31C5" w:rsidR="00DD3799" w:rsidRPr="0029480C" w:rsidRDefault="00DD3799" w:rsidP="007031C3">
            <w:pPr>
              <w:spacing w:after="0"/>
              <w:jc w:val="right"/>
              <w:rPr>
                <w:rFonts w:ascii="Arial" w:hAnsi="Arial"/>
                <w:i/>
                <w:noProof/>
              </w:rPr>
            </w:pPr>
            <w:r w:rsidRPr="0029480C">
              <w:rPr>
                <w:rFonts w:ascii="Arial" w:hAnsi="Arial"/>
                <w:i/>
                <w:noProof/>
                <w:sz w:val="14"/>
              </w:rPr>
              <w:t>CR-Form-v12.</w:t>
            </w:r>
            <w:r w:rsidR="00596FF1">
              <w:rPr>
                <w:rFonts w:ascii="Arial" w:hAnsi="Arial"/>
                <w:i/>
                <w:noProof/>
                <w:sz w:val="14"/>
              </w:rPr>
              <w:t>3</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7241C5F7" w:rsidR="00DD3799" w:rsidRPr="0029480C" w:rsidRDefault="001D635C" w:rsidP="00F970E6">
            <w:pPr>
              <w:spacing w:after="0"/>
              <w:jc w:val="right"/>
              <w:rPr>
                <w:rFonts w:ascii="Arial" w:hAnsi="Arial"/>
                <w:b/>
                <w:noProof/>
                <w:sz w:val="28"/>
              </w:rPr>
            </w:pPr>
            <w:r w:rsidRPr="001D635C">
              <w:rPr>
                <w:rFonts w:ascii="Arial" w:hAnsi="Arial"/>
                <w:b/>
                <w:noProof/>
                <w:sz w:val="28"/>
              </w:rPr>
              <w:t>3</w:t>
            </w:r>
            <w:r w:rsidR="006B2298">
              <w:rPr>
                <w:rFonts w:ascii="Arial" w:hAnsi="Arial"/>
                <w:b/>
                <w:noProof/>
                <w:sz w:val="28"/>
              </w:rPr>
              <w:t>6.101</w:t>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5BB0A65E" w:rsidR="00DD3799" w:rsidRPr="004B7B39" w:rsidRDefault="00C0202C" w:rsidP="004B7B39">
            <w:pPr>
              <w:spacing w:after="0"/>
              <w:jc w:val="right"/>
              <w:rPr>
                <w:rFonts w:ascii="Arial" w:hAnsi="Arial"/>
                <w:b/>
                <w:noProof/>
                <w:sz w:val="28"/>
              </w:rPr>
            </w:pPr>
            <w:r w:rsidRPr="004B7B39">
              <w:rPr>
                <w:rFonts w:ascii="Arial" w:hAnsi="Arial"/>
                <w:b/>
                <w:noProof/>
                <w:sz w:val="28"/>
              </w:rPr>
              <w:t>606</w:t>
            </w:r>
            <w:r w:rsidR="00CA48FE">
              <w:rPr>
                <w:rFonts w:ascii="Arial" w:hAnsi="Arial"/>
                <w:b/>
                <w:noProof/>
                <w:sz w:val="28"/>
              </w:rPr>
              <w:t>8</w:t>
            </w: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236ABD8F" w:rsidR="00DD3799" w:rsidRPr="0029480C" w:rsidRDefault="00087053" w:rsidP="007031C3">
            <w:pPr>
              <w:spacing w:after="0"/>
              <w:jc w:val="center"/>
              <w:rPr>
                <w:rFonts w:ascii="Arial" w:hAnsi="Arial"/>
                <w:b/>
                <w:noProof/>
              </w:rPr>
            </w:pPr>
            <w:r w:rsidRPr="00087053">
              <w:rPr>
                <w:rFonts w:ascii="Arial" w:eastAsia="Times New Roman" w:hAnsi="Arial"/>
              </w:rPr>
              <w:fldChar w:fldCharType="begin"/>
            </w:r>
            <w:r w:rsidRPr="00087053">
              <w:rPr>
                <w:rFonts w:ascii="Arial" w:eastAsia="Times New Roman" w:hAnsi="Arial"/>
              </w:rPr>
              <w:instrText xml:space="preserve"> DOCPROPERTY  Revision  \* MERGEFORMAT </w:instrText>
            </w:r>
            <w:r w:rsidRPr="00087053">
              <w:rPr>
                <w:rFonts w:ascii="Arial" w:eastAsia="Times New Roman" w:hAnsi="Arial"/>
              </w:rPr>
              <w:fldChar w:fldCharType="separate"/>
            </w:r>
            <w:r w:rsidRPr="00087053">
              <w:rPr>
                <w:rFonts w:ascii="Arial" w:eastAsia="Times New Roman" w:hAnsi="Arial"/>
                <w:b/>
                <w:noProof/>
                <w:sz w:val="28"/>
              </w:rPr>
              <w:t>-</w:t>
            </w:r>
            <w:r w:rsidRPr="00087053">
              <w:rPr>
                <w:rFonts w:ascii="Arial" w:eastAsia="Times New Roman" w:hAnsi="Arial"/>
                <w:b/>
                <w:noProof/>
                <w:sz w:val="28"/>
              </w:rPr>
              <w:fldChar w:fldCharType="end"/>
            </w: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75FEB581" w:rsidR="00DD3799" w:rsidRPr="0029480C" w:rsidRDefault="00DD3799" w:rsidP="008F401F">
            <w:pPr>
              <w:spacing w:after="0"/>
              <w:jc w:val="center"/>
              <w:rPr>
                <w:rFonts w:ascii="Arial" w:hAnsi="Arial"/>
                <w:noProof/>
                <w:sz w:val="28"/>
              </w:rPr>
            </w:pPr>
            <w:r w:rsidRPr="00B541EA">
              <w:rPr>
                <w:rFonts w:ascii="Arial" w:hAnsi="Arial"/>
              </w:rPr>
              <w:fldChar w:fldCharType="begin"/>
            </w:r>
            <w:r w:rsidRPr="00B541EA">
              <w:rPr>
                <w:rFonts w:ascii="Arial" w:hAnsi="Arial"/>
              </w:rPr>
              <w:instrText xml:space="preserve"> DOCPROPERTY  Version  \* MERGEFORMAT </w:instrText>
            </w:r>
            <w:r w:rsidRPr="00B541EA">
              <w:rPr>
                <w:rFonts w:ascii="Arial" w:hAnsi="Arial"/>
              </w:rPr>
              <w:fldChar w:fldCharType="separate"/>
            </w:r>
            <w:r w:rsidR="002F62C3" w:rsidRPr="00B541EA">
              <w:rPr>
                <w:rFonts w:ascii="Arial" w:hAnsi="Arial"/>
                <w:b/>
                <w:noProof/>
                <w:sz w:val="28"/>
              </w:rPr>
              <w:t>18.</w:t>
            </w:r>
            <w:r w:rsidR="006B2298">
              <w:rPr>
                <w:rFonts w:ascii="Arial" w:hAnsi="Arial"/>
                <w:b/>
                <w:noProof/>
                <w:sz w:val="28"/>
              </w:rPr>
              <w:t>7</w:t>
            </w:r>
            <w:r w:rsidRPr="00B541EA">
              <w:rPr>
                <w:rFonts w:ascii="Arial" w:hAnsi="Arial"/>
                <w:b/>
                <w:noProof/>
                <w:sz w:val="28"/>
              </w:rPr>
              <w:t>.</w:t>
            </w:r>
            <w:r w:rsidR="00214FC4" w:rsidRPr="00B541EA">
              <w:rPr>
                <w:rFonts w:ascii="Arial" w:hAnsi="Arial"/>
                <w:b/>
                <w:noProof/>
                <w:sz w:val="28"/>
              </w:rPr>
              <w:t>0</w:t>
            </w:r>
            <w:r w:rsidRPr="00B541EA">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683AB1CB" w:rsidR="00DD3799" w:rsidRPr="0029480C" w:rsidRDefault="00F42828" w:rsidP="007031C3">
            <w:pPr>
              <w:spacing w:after="0"/>
              <w:jc w:val="center"/>
              <w:rPr>
                <w:rFonts w:ascii="Arial" w:hAnsi="Arial"/>
                <w:b/>
                <w:caps/>
                <w:noProof/>
              </w:rPr>
            </w:pPr>
            <w:r>
              <w:rPr>
                <w:rFonts w:ascii="Arial" w:hAnsi="Arial"/>
                <w:b/>
                <w:caps/>
                <w:noProof/>
              </w:rPr>
              <w:t>x</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9129A1">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9129A1">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5802008F" w:rsidR="00DD3799" w:rsidRPr="0029480C" w:rsidRDefault="004B7B39" w:rsidP="00F970E6">
            <w:pPr>
              <w:spacing w:after="0"/>
              <w:rPr>
                <w:rFonts w:ascii="Arial" w:hAnsi="Arial"/>
                <w:noProof/>
              </w:rPr>
            </w:pPr>
            <w:r>
              <w:rPr>
                <w:rFonts w:ascii="Arial" w:hAnsi="Arial"/>
              </w:rPr>
              <w:t>(TEI</w:t>
            </w:r>
            <w:r w:rsidR="009B4482">
              <w:rPr>
                <w:rFonts w:ascii="Arial" w:hAnsi="Arial"/>
              </w:rPr>
              <w:t>18</w:t>
            </w:r>
            <w:r>
              <w:rPr>
                <w:rFonts w:ascii="Arial" w:hAnsi="Arial"/>
              </w:rPr>
              <w:t xml:space="preserve">) </w:t>
            </w:r>
            <w:r w:rsidR="00ED6848" w:rsidRPr="00ED6848">
              <w:rPr>
                <w:rFonts w:ascii="Arial" w:hAnsi="Arial"/>
              </w:rPr>
              <w:t xml:space="preserve">CR for TS </w:t>
            </w:r>
            <w:r w:rsidR="00F42828">
              <w:rPr>
                <w:rFonts w:ascii="Arial" w:hAnsi="Arial"/>
              </w:rPr>
              <w:t>36.101</w:t>
            </w:r>
            <w:r w:rsidR="00ED6848" w:rsidRPr="00ED6848">
              <w:rPr>
                <w:rFonts w:ascii="Arial" w:hAnsi="Arial"/>
              </w:rPr>
              <w:t xml:space="preserve"> </w:t>
            </w:r>
            <w:r w:rsidR="009347B9" w:rsidRPr="009347B9">
              <w:rPr>
                <w:rFonts w:ascii="Arial" w:hAnsi="Arial"/>
              </w:rPr>
              <w:t>Remove the spurious emission requirements for band combinations coexisting with PHS system</w:t>
            </w:r>
          </w:p>
        </w:tc>
      </w:tr>
      <w:tr w:rsidR="00DD3799" w:rsidRPr="0029480C" w14:paraId="28A18069" w14:textId="77777777" w:rsidTr="009129A1">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9129A1">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44554C19" w:rsidR="00DD3799" w:rsidRPr="00DA3855" w:rsidRDefault="00F42828" w:rsidP="00327F10">
            <w:pPr>
              <w:spacing w:after="0"/>
              <w:rPr>
                <w:rFonts w:ascii="Arial" w:hAnsi="Arial" w:cs="Arial"/>
                <w:noProof/>
                <w:lang w:eastAsia="zh-CN"/>
              </w:rPr>
            </w:pPr>
            <w:r>
              <w:rPr>
                <w:rFonts w:ascii="Arial" w:hAnsi="Arial" w:cs="Arial"/>
                <w:noProof/>
                <w:lang w:eastAsia="zh-CN"/>
              </w:rPr>
              <w:t xml:space="preserve">Nokia, </w:t>
            </w:r>
            <w:r w:rsidR="00B54E23" w:rsidRPr="00B54E23">
              <w:rPr>
                <w:rFonts w:ascii="Arial" w:hAnsi="Arial" w:cs="Arial"/>
                <w:noProof/>
                <w:lang w:eastAsia="zh-CN"/>
              </w:rPr>
              <w:t>Samsung</w:t>
            </w:r>
            <w:r w:rsidR="003744C2">
              <w:rPr>
                <w:rFonts w:ascii="Arial" w:hAnsi="Arial" w:cs="Arial"/>
                <w:noProof/>
                <w:lang w:eastAsia="zh-CN"/>
              </w:rPr>
              <w:t>, KDDI</w:t>
            </w:r>
            <w:r w:rsidR="00020923">
              <w:rPr>
                <w:rFonts w:ascii="Arial" w:hAnsi="Arial" w:cs="Arial"/>
                <w:noProof/>
                <w:lang w:eastAsia="zh-CN"/>
              </w:rPr>
              <w:t>,</w:t>
            </w:r>
            <w:r w:rsidR="00694B6A">
              <w:rPr>
                <w:rFonts w:ascii="Arial" w:hAnsi="Arial" w:cs="Arial"/>
                <w:noProof/>
                <w:lang w:eastAsia="zh-CN"/>
              </w:rPr>
              <w:t xml:space="preserve"> </w:t>
            </w:r>
            <w:r w:rsidR="004B7B39">
              <w:rPr>
                <w:rFonts w:ascii="Arial" w:hAnsi="Arial" w:cs="Arial"/>
                <w:noProof/>
                <w:lang w:eastAsia="zh-CN"/>
              </w:rPr>
              <w:t>NTT DOCOMO</w:t>
            </w:r>
          </w:p>
        </w:tc>
      </w:tr>
      <w:tr w:rsidR="00DD3799" w:rsidRPr="0029480C" w14:paraId="21A4C224" w14:textId="77777777" w:rsidTr="009129A1">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9129A1">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78197E" w:rsidRPr="0029480C" w14:paraId="4CC83038" w14:textId="77777777" w:rsidTr="009129A1">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0298F3DD" w:rsidR="00DD3799" w:rsidRPr="00DA416A" w:rsidRDefault="004B7B39" w:rsidP="007031C3">
            <w:pPr>
              <w:spacing w:after="0"/>
              <w:ind w:left="100"/>
              <w:rPr>
                <w:rFonts w:ascii="Arial" w:hAnsi="Arial" w:cs="Arial"/>
                <w:noProof/>
              </w:rPr>
            </w:pPr>
            <w:r>
              <w:rPr>
                <w:rFonts w:ascii="Arial" w:hAnsi="Arial" w:cs="Arial"/>
                <w:noProof/>
              </w:rPr>
              <w:t>TEI</w:t>
            </w:r>
            <w:r w:rsidR="005625D4">
              <w:rPr>
                <w:rFonts w:ascii="Arial" w:hAnsi="Arial" w:cs="Arial"/>
                <w:noProof/>
              </w:rPr>
              <w:t>18</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8A7A0A" w:rsidRDefault="00DD3799" w:rsidP="007031C3">
            <w:pPr>
              <w:spacing w:after="0"/>
              <w:jc w:val="right"/>
              <w:rPr>
                <w:rFonts w:ascii="Arial" w:hAnsi="Arial"/>
                <w:noProof/>
              </w:rPr>
            </w:pPr>
            <w:r w:rsidRPr="008A7A0A">
              <w:rPr>
                <w:rFonts w:ascii="Arial" w:hAnsi="Arial"/>
                <w:b/>
                <w:i/>
                <w:noProof/>
              </w:rPr>
              <w:t>Date:</w:t>
            </w:r>
          </w:p>
        </w:tc>
        <w:tc>
          <w:tcPr>
            <w:tcW w:w="2127" w:type="dxa"/>
            <w:tcBorders>
              <w:right w:val="single" w:sz="4" w:space="0" w:color="auto"/>
            </w:tcBorders>
            <w:shd w:val="pct30" w:color="FFFF00" w:fill="auto"/>
          </w:tcPr>
          <w:p w14:paraId="7BF3A32F" w14:textId="34D2A78C" w:rsidR="00DD3799" w:rsidRPr="008A7A0A" w:rsidRDefault="001D635C" w:rsidP="00207950">
            <w:pPr>
              <w:spacing w:after="0"/>
              <w:ind w:left="100"/>
              <w:rPr>
                <w:rFonts w:ascii="Arial" w:hAnsi="Arial"/>
                <w:noProof/>
              </w:rPr>
            </w:pPr>
            <w:r>
              <w:rPr>
                <w:rFonts w:ascii="Arial" w:hAnsi="Arial"/>
              </w:rPr>
              <w:t>2024-11-</w:t>
            </w:r>
            <w:r>
              <w:rPr>
                <w:rFonts w:ascii="Arial" w:hAnsi="Arial"/>
                <w:noProof/>
              </w:rPr>
              <w:t>06</w:t>
            </w:r>
          </w:p>
        </w:tc>
      </w:tr>
      <w:tr w:rsidR="0078197E" w:rsidRPr="0029480C" w14:paraId="04A8494D" w14:textId="77777777" w:rsidTr="009129A1">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78197E" w:rsidRPr="0029480C" w14:paraId="5B289C3D" w14:textId="77777777" w:rsidTr="009129A1">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321F593E" w:rsidR="00DD3799" w:rsidRPr="0029480C" w:rsidRDefault="005D3B2B" w:rsidP="007031C3">
            <w:pPr>
              <w:spacing w:after="0"/>
              <w:ind w:left="100" w:right="-609"/>
              <w:rPr>
                <w:rFonts w:ascii="Arial" w:hAnsi="Arial"/>
                <w:b/>
                <w:noProof/>
                <w:lang w:eastAsia="zh-CN"/>
              </w:rPr>
            </w:pPr>
            <w:r>
              <w:rPr>
                <w:rFonts w:ascii="Arial" w:hAnsi="Arial" w:hint="eastAsia"/>
                <w:b/>
                <w:noProof/>
                <w:lang w:eastAsia="zh-CN"/>
              </w:rPr>
              <w:t>F</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7A7A24FE" w:rsidR="00DD3799" w:rsidRPr="0029480C" w:rsidRDefault="00DC4D34" w:rsidP="007031C3">
            <w:pPr>
              <w:spacing w:after="0"/>
              <w:ind w:left="100"/>
              <w:rPr>
                <w:rFonts w:ascii="Arial" w:hAnsi="Arial"/>
                <w:noProof/>
              </w:rPr>
            </w:pPr>
            <w:r>
              <w:rPr>
                <w:rFonts w:ascii="Arial" w:hAnsi="Arial"/>
                <w:noProof/>
              </w:rPr>
              <w:t>Rel-1</w:t>
            </w:r>
            <w:r w:rsidR="006B2298">
              <w:rPr>
                <w:rFonts w:ascii="Arial" w:hAnsi="Arial"/>
                <w:noProof/>
              </w:rPr>
              <w:t>8</w:t>
            </w:r>
          </w:p>
        </w:tc>
      </w:tr>
      <w:tr w:rsidR="00DD3799" w:rsidRPr="0029480C" w14:paraId="39481CEF" w14:textId="77777777" w:rsidTr="009129A1">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1E195C34"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w:t>
            </w:r>
            <w:r w:rsidR="00596FF1">
              <w:rPr>
                <w:rFonts w:ascii="Arial" w:hAnsi="Arial"/>
                <w:i/>
                <w:noProof/>
                <w:sz w:val="18"/>
              </w:rPr>
              <w:t>7</w:t>
            </w:r>
            <w:r w:rsidRPr="0029480C">
              <w:rPr>
                <w:rFonts w:ascii="Arial" w:hAnsi="Arial"/>
                <w:i/>
                <w:noProof/>
                <w:sz w:val="18"/>
              </w:rPr>
              <w:tab/>
              <w:t>(Release 1</w:t>
            </w:r>
            <w:r w:rsidR="00596FF1">
              <w:rPr>
                <w:rFonts w:ascii="Arial" w:hAnsi="Arial"/>
                <w:i/>
                <w:noProof/>
                <w:sz w:val="18"/>
              </w:rPr>
              <w:t>7</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8</w:t>
            </w:r>
            <w:r w:rsidRPr="0029480C">
              <w:rPr>
                <w:rFonts w:ascii="Arial" w:hAnsi="Arial"/>
                <w:i/>
                <w:noProof/>
                <w:sz w:val="18"/>
              </w:rPr>
              <w:tab/>
              <w:t>(Release 1</w:t>
            </w:r>
            <w:r w:rsidR="00596FF1">
              <w:rPr>
                <w:rFonts w:ascii="Arial" w:hAnsi="Arial"/>
                <w:i/>
                <w:noProof/>
                <w:sz w:val="18"/>
              </w:rPr>
              <w:t>8</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9</w:t>
            </w:r>
            <w:r w:rsidRPr="0029480C">
              <w:rPr>
                <w:rFonts w:ascii="Arial" w:hAnsi="Arial"/>
                <w:i/>
                <w:noProof/>
                <w:sz w:val="18"/>
              </w:rPr>
              <w:tab/>
              <w:t>(Release 1</w:t>
            </w:r>
            <w:r w:rsidR="00596FF1">
              <w:rPr>
                <w:rFonts w:ascii="Arial" w:hAnsi="Arial"/>
                <w:i/>
                <w:noProof/>
                <w:sz w:val="18"/>
              </w:rPr>
              <w:t>9</w:t>
            </w:r>
            <w:r w:rsidRPr="0029480C">
              <w:rPr>
                <w:rFonts w:ascii="Arial" w:hAnsi="Arial"/>
                <w:i/>
                <w:noProof/>
                <w:sz w:val="18"/>
              </w:rPr>
              <w:t>)</w:t>
            </w:r>
            <w:r w:rsidRPr="0029480C">
              <w:rPr>
                <w:rFonts w:ascii="Arial" w:hAnsi="Arial"/>
                <w:i/>
                <w:noProof/>
                <w:sz w:val="18"/>
              </w:rPr>
              <w:br/>
              <w:t>Rel-</w:t>
            </w:r>
            <w:r w:rsidR="00596FF1">
              <w:rPr>
                <w:rFonts w:ascii="Arial" w:hAnsi="Arial"/>
                <w:i/>
                <w:noProof/>
                <w:sz w:val="18"/>
              </w:rPr>
              <w:t>20</w:t>
            </w:r>
            <w:r w:rsidRPr="0029480C">
              <w:rPr>
                <w:rFonts w:ascii="Arial" w:hAnsi="Arial"/>
                <w:i/>
                <w:noProof/>
                <w:sz w:val="18"/>
              </w:rPr>
              <w:tab/>
              <w:t xml:space="preserve">(Release </w:t>
            </w:r>
            <w:r w:rsidR="00596FF1">
              <w:rPr>
                <w:rFonts w:ascii="Arial" w:hAnsi="Arial"/>
                <w:i/>
                <w:noProof/>
                <w:sz w:val="18"/>
              </w:rPr>
              <w:t>20</w:t>
            </w:r>
            <w:r w:rsidRPr="0029480C">
              <w:rPr>
                <w:rFonts w:ascii="Arial" w:hAnsi="Arial"/>
                <w:i/>
                <w:noProof/>
                <w:sz w:val="18"/>
              </w:rPr>
              <w:t>)</w:t>
            </w:r>
          </w:p>
        </w:tc>
      </w:tr>
      <w:tr w:rsidR="00DD3799" w:rsidRPr="0029480C" w14:paraId="16FBD806" w14:textId="77777777" w:rsidTr="009129A1">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9129A1">
        <w:tc>
          <w:tcPr>
            <w:tcW w:w="2694" w:type="dxa"/>
            <w:gridSpan w:val="2"/>
            <w:tcBorders>
              <w:top w:val="single" w:sz="4" w:space="0" w:color="auto"/>
              <w:left w:val="single" w:sz="4" w:space="0" w:color="auto"/>
            </w:tcBorders>
          </w:tcPr>
          <w:p w14:paraId="569B2D87" w14:textId="77777777" w:rsidR="007031C3" w:rsidRPr="007E7AE5" w:rsidRDefault="007031C3" w:rsidP="007031C3">
            <w:pPr>
              <w:tabs>
                <w:tab w:val="right" w:pos="2184"/>
              </w:tabs>
              <w:spacing w:after="0"/>
              <w:rPr>
                <w:rFonts w:ascii="Arial" w:hAnsi="Arial"/>
                <w:b/>
                <w:i/>
                <w:noProof/>
              </w:rPr>
            </w:pPr>
            <w:r w:rsidRPr="007E7AE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A2E7B99" w14:textId="1A351A89" w:rsidR="00915557" w:rsidRPr="00915557" w:rsidRDefault="009347B9" w:rsidP="00B541EA">
            <w:pPr>
              <w:pStyle w:val="CRCoverPage"/>
              <w:spacing w:after="0"/>
              <w:ind w:left="100"/>
              <w:rPr>
                <w:rFonts w:eastAsiaTheme="minorEastAsia"/>
                <w:lang w:eastAsia="zh-CN"/>
              </w:rPr>
            </w:pPr>
            <w:r>
              <w:rPr>
                <w:rFonts w:eastAsiaTheme="minorEastAsia"/>
                <w:lang w:eastAsia="zh-CN"/>
              </w:rPr>
              <w:t>Remove the spurious emission requirements for band combinations coexisting with PHS system operating in 1884.5-1915.7MHz</w:t>
            </w:r>
            <w:r w:rsidR="003744C2">
              <w:rPr>
                <w:rFonts w:eastAsiaTheme="minorEastAsia"/>
                <w:lang w:eastAsia="zh-CN"/>
              </w:rPr>
              <w:t>, since PHS has been shut down</w:t>
            </w:r>
            <w:r>
              <w:rPr>
                <w:rFonts w:eastAsiaTheme="minorEastAsia"/>
                <w:lang w:eastAsia="zh-CN"/>
              </w:rPr>
              <w:t>.</w:t>
            </w:r>
          </w:p>
        </w:tc>
      </w:tr>
      <w:tr w:rsidR="007031C3" w:rsidRPr="0029480C" w14:paraId="48ABE6BB" w14:textId="77777777" w:rsidTr="009129A1">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D624BB" w:rsidRDefault="007031C3" w:rsidP="007031C3">
            <w:pPr>
              <w:spacing w:after="0"/>
              <w:rPr>
                <w:rFonts w:ascii="Arial" w:hAnsi="Arial"/>
                <w:noProof/>
                <w:sz w:val="8"/>
                <w:szCs w:val="8"/>
                <w:highlight w:val="yellow"/>
              </w:rPr>
            </w:pPr>
          </w:p>
        </w:tc>
      </w:tr>
      <w:tr w:rsidR="007031C3" w:rsidRPr="0029480C" w14:paraId="1EDC8BE0" w14:textId="77777777" w:rsidTr="009129A1">
        <w:tc>
          <w:tcPr>
            <w:tcW w:w="2694" w:type="dxa"/>
            <w:gridSpan w:val="2"/>
            <w:tcBorders>
              <w:left w:val="single" w:sz="4" w:space="0" w:color="auto"/>
            </w:tcBorders>
          </w:tcPr>
          <w:p w14:paraId="05BF7B1D" w14:textId="77777777" w:rsidR="007031C3" w:rsidRPr="00A00E3B" w:rsidRDefault="007031C3" w:rsidP="007031C3">
            <w:pPr>
              <w:tabs>
                <w:tab w:val="right" w:pos="2184"/>
              </w:tabs>
              <w:spacing w:after="0"/>
              <w:rPr>
                <w:rFonts w:ascii="Arial" w:hAnsi="Arial"/>
                <w:b/>
                <w:i/>
                <w:noProof/>
              </w:rPr>
            </w:pPr>
            <w:r w:rsidRPr="00A00E3B">
              <w:rPr>
                <w:rFonts w:ascii="Arial" w:hAnsi="Arial"/>
                <w:b/>
                <w:i/>
                <w:noProof/>
              </w:rPr>
              <w:t>Summary of change:</w:t>
            </w:r>
          </w:p>
        </w:tc>
        <w:tc>
          <w:tcPr>
            <w:tcW w:w="6946" w:type="dxa"/>
            <w:gridSpan w:val="9"/>
            <w:tcBorders>
              <w:right w:val="single" w:sz="4" w:space="0" w:color="auto"/>
            </w:tcBorders>
            <w:shd w:val="pct30" w:color="FFFF00" w:fill="auto"/>
          </w:tcPr>
          <w:p w14:paraId="1DE2BF95" w14:textId="613AEF98" w:rsidR="00E71978" w:rsidRPr="000A577F" w:rsidRDefault="001D635C" w:rsidP="00E71978">
            <w:pPr>
              <w:pStyle w:val="CRCoverPage"/>
              <w:spacing w:after="0"/>
              <w:ind w:left="100"/>
              <w:rPr>
                <w:rFonts w:eastAsiaTheme="minorEastAsia"/>
                <w:noProof/>
                <w:lang w:eastAsia="zh-CN"/>
              </w:rPr>
            </w:pPr>
            <w:r w:rsidRPr="001D635C">
              <w:rPr>
                <w:rFonts w:eastAsiaTheme="minorEastAsia"/>
                <w:noProof/>
                <w:lang w:eastAsia="zh-CN"/>
              </w:rPr>
              <w:t>The PHS emission limits applicable for band combinations</w:t>
            </w:r>
            <w:r w:rsidR="009347B9">
              <w:rPr>
                <w:rFonts w:eastAsiaTheme="minorEastAsia"/>
                <w:noProof/>
                <w:lang w:eastAsia="zh-CN"/>
              </w:rPr>
              <w:t xml:space="preserve"> </w:t>
            </w:r>
            <w:r w:rsidRPr="001D635C">
              <w:rPr>
                <w:rFonts w:eastAsiaTheme="minorEastAsia"/>
                <w:noProof/>
                <w:lang w:eastAsia="zh-CN"/>
              </w:rPr>
              <w:t>are removed</w:t>
            </w:r>
            <w:r>
              <w:rPr>
                <w:rFonts w:eastAsiaTheme="minorEastAsia"/>
                <w:noProof/>
                <w:lang w:eastAsia="zh-CN"/>
              </w:rPr>
              <w:t>.</w:t>
            </w:r>
          </w:p>
        </w:tc>
      </w:tr>
      <w:tr w:rsidR="007031C3" w:rsidRPr="0029480C" w14:paraId="7DE082A7" w14:textId="77777777" w:rsidTr="009129A1">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D624BB" w:rsidRDefault="007031C3" w:rsidP="007031C3">
            <w:pPr>
              <w:spacing w:after="0"/>
              <w:rPr>
                <w:rFonts w:ascii="Arial" w:hAnsi="Arial"/>
                <w:noProof/>
                <w:sz w:val="8"/>
                <w:szCs w:val="8"/>
                <w:highlight w:val="yellow"/>
              </w:rPr>
            </w:pPr>
          </w:p>
        </w:tc>
      </w:tr>
      <w:tr w:rsidR="007031C3" w:rsidRPr="0029480C" w14:paraId="247E85D5" w14:textId="77777777" w:rsidTr="009129A1">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6E7DCFF9" w:rsidR="007031C3" w:rsidRPr="00D624BB" w:rsidRDefault="001D635C" w:rsidP="00970EAE">
            <w:pPr>
              <w:pStyle w:val="CRCoverPage"/>
              <w:spacing w:after="0"/>
              <w:ind w:left="100"/>
              <w:rPr>
                <w:rFonts w:eastAsiaTheme="minorEastAsia"/>
                <w:noProof/>
                <w:highlight w:val="yellow"/>
                <w:lang w:eastAsia="zh-CN"/>
              </w:rPr>
            </w:pPr>
            <w:r>
              <w:rPr>
                <w:rFonts w:eastAsiaTheme="minorEastAsia"/>
                <w:noProof/>
                <w:lang w:eastAsia="zh-CN"/>
              </w:rPr>
              <w:t>Obsolete</w:t>
            </w:r>
            <w:r w:rsidRPr="001D635C">
              <w:rPr>
                <w:rFonts w:eastAsiaTheme="minorEastAsia"/>
                <w:noProof/>
                <w:lang w:eastAsia="zh-CN"/>
              </w:rPr>
              <w:t xml:space="preserve"> requirements </w:t>
            </w:r>
            <w:r>
              <w:rPr>
                <w:rFonts w:eastAsiaTheme="minorEastAsia"/>
                <w:noProof/>
                <w:lang w:eastAsia="zh-CN"/>
              </w:rPr>
              <w:t xml:space="preserve">remain. </w:t>
            </w:r>
          </w:p>
        </w:tc>
      </w:tr>
      <w:tr w:rsidR="00DD3799" w:rsidRPr="0029480C" w14:paraId="62CAE4CF" w14:textId="77777777" w:rsidTr="009129A1">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9129A1">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18BF4E8E" w:rsidR="00DD3799" w:rsidRPr="00DD6971" w:rsidRDefault="004B7B39" w:rsidP="00F432D3">
            <w:pPr>
              <w:spacing w:after="0"/>
              <w:ind w:left="100"/>
              <w:rPr>
                <w:rFonts w:ascii="Arial" w:hAnsi="Arial"/>
                <w:noProof/>
                <w:lang w:eastAsia="zh-CN"/>
              </w:rPr>
            </w:pPr>
            <w:r>
              <w:rPr>
                <w:rFonts w:ascii="Arial" w:hAnsi="Arial"/>
                <w:noProof/>
                <w:lang w:eastAsia="zh-CN"/>
              </w:rPr>
              <w:t>6.6.3.3.1, 6.6.3.2, 6.6.3.2A</w:t>
            </w:r>
          </w:p>
        </w:tc>
      </w:tr>
      <w:tr w:rsidR="00DD3799" w:rsidRPr="0029480C" w14:paraId="5548D548" w14:textId="77777777" w:rsidTr="009129A1">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29787B" w:rsidRPr="0029480C" w14:paraId="24506182" w14:textId="77777777" w:rsidTr="009129A1">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78197E" w:rsidRPr="0029480C" w14:paraId="55DCAE0E" w14:textId="77777777" w:rsidTr="009129A1">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6627B7" w:rsidRDefault="004F737E" w:rsidP="007031C3">
            <w:pPr>
              <w:spacing w:after="0"/>
              <w:ind w:left="99"/>
              <w:rPr>
                <w:rFonts w:ascii="Arial" w:hAnsi="Arial" w:cs="Arial"/>
                <w:noProof/>
              </w:rPr>
            </w:pPr>
            <w:r w:rsidRPr="006627B7">
              <w:rPr>
                <w:rFonts w:ascii="Arial" w:hAnsi="Arial" w:cs="Arial"/>
                <w:noProof/>
              </w:rPr>
              <w:t>TS/TR ... CR ...</w:t>
            </w:r>
          </w:p>
        </w:tc>
      </w:tr>
      <w:tr w:rsidR="0078197E" w:rsidRPr="0029480C" w14:paraId="7E694943" w14:textId="77777777" w:rsidTr="009129A1">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04DF77A1" w:rsidR="00DD3799" w:rsidRPr="006627B7" w:rsidRDefault="006627B7" w:rsidP="007031C3">
            <w:pPr>
              <w:spacing w:after="0"/>
              <w:ind w:left="99"/>
              <w:rPr>
                <w:rFonts w:ascii="Arial" w:hAnsi="Arial" w:cs="Arial"/>
                <w:noProof/>
              </w:rPr>
            </w:pPr>
            <w:r w:rsidRPr="006627B7">
              <w:rPr>
                <w:rFonts w:ascii="Arial" w:eastAsia="MS Mincho" w:hAnsi="Arial" w:cs="Arial"/>
              </w:rPr>
              <w:t>TS/TR ... CR ... 3</w:t>
            </w:r>
            <w:r w:rsidR="004B7B39">
              <w:rPr>
                <w:rFonts w:ascii="Arial" w:eastAsia="MS Mincho" w:hAnsi="Arial" w:cs="Arial"/>
              </w:rPr>
              <w:t>6</w:t>
            </w:r>
            <w:r w:rsidRPr="006627B7">
              <w:rPr>
                <w:rFonts w:ascii="Arial" w:eastAsia="MS Mincho" w:hAnsi="Arial" w:cs="Arial"/>
              </w:rPr>
              <w:t>.</w:t>
            </w:r>
            <w:r w:rsidRPr="006627B7">
              <w:rPr>
                <w:rFonts w:ascii="Arial" w:eastAsia="MS Mincho" w:hAnsi="Arial" w:cs="Arial"/>
                <w:lang w:eastAsia="zh-CN"/>
              </w:rPr>
              <w:t>52</w:t>
            </w:r>
            <w:r w:rsidRPr="006627B7">
              <w:rPr>
                <w:rFonts w:ascii="Arial" w:eastAsia="MS Mincho" w:hAnsi="Arial" w:cs="Arial"/>
              </w:rPr>
              <w:t>1</w:t>
            </w:r>
          </w:p>
        </w:tc>
      </w:tr>
      <w:tr w:rsidR="0078197E" w:rsidRPr="0029480C" w14:paraId="09F56426" w14:textId="77777777" w:rsidTr="009129A1">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6627B7" w:rsidRDefault="00DD3799" w:rsidP="007031C3">
            <w:pPr>
              <w:spacing w:after="0"/>
              <w:ind w:left="99"/>
              <w:rPr>
                <w:rFonts w:ascii="Arial" w:hAnsi="Arial" w:cs="Arial"/>
                <w:noProof/>
              </w:rPr>
            </w:pPr>
            <w:r w:rsidRPr="006627B7">
              <w:rPr>
                <w:rFonts w:ascii="Arial" w:hAnsi="Arial" w:cs="Arial"/>
                <w:noProof/>
              </w:rPr>
              <w:t xml:space="preserve">TS/TR ... CR ... </w:t>
            </w:r>
          </w:p>
        </w:tc>
      </w:tr>
      <w:tr w:rsidR="00DD3799" w:rsidRPr="0029480C" w14:paraId="66B75E14" w14:textId="77777777" w:rsidTr="009129A1">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9129A1">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9129A1">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9129A1">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SimSun"/>
        </w:rPr>
      </w:pPr>
    </w:p>
    <w:p w14:paraId="66391AB9"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6E9705D2" w14:textId="24558F3B" w:rsidR="003F2E77" w:rsidRDefault="00F42828" w:rsidP="00F42828">
      <w:pPr>
        <w:pStyle w:val="normalpuce"/>
        <w:rPr>
          <w:color w:val="0070C0"/>
        </w:rPr>
      </w:pPr>
      <w:r w:rsidRPr="00F42828">
        <w:rPr>
          <w:color w:val="0070C0"/>
        </w:rPr>
        <w:lastRenderedPageBreak/>
        <w:t>******************************** Start of Changes **************************************</w:t>
      </w:r>
    </w:p>
    <w:p w14:paraId="3F09CD47" w14:textId="77777777" w:rsidR="00AB21F7" w:rsidRPr="001D386E" w:rsidRDefault="00AB21F7" w:rsidP="00AB21F7">
      <w:pPr>
        <w:pStyle w:val="Heading5"/>
      </w:pPr>
      <w:bookmarkStart w:id="2" w:name="_Toc368026327"/>
      <w:r w:rsidRPr="001D386E">
        <w:t xml:space="preserve">6.6.3.3.1 </w:t>
      </w:r>
      <w:r w:rsidRPr="001D386E">
        <w:tab/>
        <w:t>Minimum requirement (network signalled value "NS_05")</w:t>
      </w:r>
      <w:bookmarkEnd w:id="2"/>
    </w:p>
    <w:p w14:paraId="7614F50E" w14:textId="77777777" w:rsidR="00AB21F7" w:rsidRPr="001D386E" w:rsidRDefault="00AB21F7" w:rsidP="00AB21F7">
      <w:r w:rsidRPr="001D386E">
        <w:t>When "NS_05" is indicated in the cell, the power of any UE emission shall not exceed the levels specified in Table 6.6.3.3.1-1. This requirement also applies for the frequency ranges that are less than FOOB (MHz) in Table 6.6.3.1-1 from the edge of the channel bandwidth.</w:t>
      </w:r>
    </w:p>
    <w:p w14:paraId="1D0A193E" w14:textId="77777777" w:rsidR="00AB21F7" w:rsidRDefault="00AB21F7" w:rsidP="00AB21F7">
      <w:pPr>
        <w:pStyle w:val="TH"/>
        <w:rPr>
          <w:ins w:id="3" w:author="Petri Vasenkari" w:date="2024-11-06T15:42:00Z" w16du:dateUtc="2024-11-06T13:42:00Z"/>
        </w:rPr>
      </w:pPr>
      <w:bookmarkStart w:id="4" w:name="_CRTable6_6_3_3_11"/>
      <w:r w:rsidRPr="001D386E">
        <w:t xml:space="preserve">Table </w:t>
      </w:r>
      <w:bookmarkEnd w:id="4"/>
      <w:r w:rsidRPr="001D386E">
        <w:t>6.6.3.3.1-1: Additional requirements (PHS)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3616"/>
        <w:gridCol w:w="1701"/>
        <w:tblGridChange w:id="5">
          <w:tblGrid>
            <w:gridCol w:w="1980"/>
            <w:gridCol w:w="3616"/>
            <w:gridCol w:w="1701"/>
          </w:tblGrid>
        </w:tblGridChange>
      </w:tblGrid>
      <w:tr w:rsidR="00896A2B" w:rsidRPr="00A1115A" w14:paraId="3CAFE165" w14:textId="77777777" w:rsidTr="00B75D4A">
        <w:trPr>
          <w:trHeight w:val="187"/>
          <w:jc w:val="center"/>
          <w:ins w:id="6" w:author="Petri Vasenkari" w:date="2024-11-06T15:42:00Z"/>
        </w:trPr>
        <w:tc>
          <w:tcPr>
            <w:tcW w:w="1980" w:type="dxa"/>
            <w:vMerge w:val="restart"/>
            <w:shd w:val="clear" w:color="auto" w:fill="auto"/>
          </w:tcPr>
          <w:p w14:paraId="4090CBD0" w14:textId="77777777" w:rsidR="00896A2B" w:rsidRPr="00A1115A" w:rsidRDefault="00896A2B" w:rsidP="00B75D4A">
            <w:pPr>
              <w:pStyle w:val="TAH"/>
              <w:rPr>
                <w:ins w:id="7" w:author="Petri Vasenkari" w:date="2024-11-06T15:42:00Z" w16du:dateUtc="2024-11-06T13:42:00Z"/>
              </w:rPr>
            </w:pPr>
            <w:ins w:id="8" w:author="Petri Vasenkari" w:date="2024-11-06T15:42:00Z" w16du:dateUtc="2024-11-06T13:42:00Z">
              <w:r w:rsidRPr="00A1115A">
                <w:t xml:space="preserve">Frequency </w:t>
              </w:r>
              <w:r>
                <w:t>range</w:t>
              </w:r>
            </w:ins>
          </w:p>
          <w:p w14:paraId="0DE7B39F" w14:textId="77777777" w:rsidR="00896A2B" w:rsidRPr="00A1115A" w:rsidRDefault="00896A2B" w:rsidP="00B75D4A">
            <w:pPr>
              <w:pStyle w:val="TAH"/>
              <w:rPr>
                <w:ins w:id="9" w:author="Petri Vasenkari" w:date="2024-11-06T15:42:00Z" w16du:dateUtc="2024-11-06T13:42:00Z"/>
              </w:rPr>
            </w:pPr>
            <w:ins w:id="10" w:author="Petri Vasenkari" w:date="2024-11-06T15:42:00Z" w16du:dateUtc="2024-11-06T13:42:00Z">
              <w:r w:rsidRPr="00A1115A">
                <w:t>(MHz)</w:t>
              </w:r>
            </w:ins>
          </w:p>
        </w:tc>
        <w:tc>
          <w:tcPr>
            <w:tcW w:w="3616" w:type="dxa"/>
            <w:tcBorders>
              <w:bottom w:val="single" w:sz="4" w:space="0" w:color="auto"/>
            </w:tcBorders>
          </w:tcPr>
          <w:p w14:paraId="0CE29210" w14:textId="77777777" w:rsidR="00896A2B" w:rsidRPr="00A1115A" w:rsidRDefault="00896A2B" w:rsidP="00B75D4A">
            <w:pPr>
              <w:pStyle w:val="TAH"/>
              <w:rPr>
                <w:ins w:id="11" w:author="Petri Vasenkari" w:date="2024-11-06T15:42:00Z" w16du:dateUtc="2024-11-06T13:42:00Z"/>
              </w:rPr>
            </w:pPr>
            <w:ins w:id="12" w:author="Petri Vasenkari" w:date="2024-11-06T15:42:00Z" w16du:dateUtc="2024-11-06T13:42:00Z">
              <w:r w:rsidRPr="00A1115A">
                <w:t>Channel bandwidth (MHz) /</w:t>
              </w:r>
            </w:ins>
          </w:p>
          <w:p w14:paraId="6B0A253C" w14:textId="77777777" w:rsidR="00896A2B" w:rsidRPr="00A1115A" w:rsidRDefault="00896A2B" w:rsidP="00B75D4A">
            <w:pPr>
              <w:pStyle w:val="TAH"/>
              <w:rPr>
                <w:ins w:id="13" w:author="Petri Vasenkari" w:date="2024-11-06T15:42:00Z" w16du:dateUtc="2024-11-06T13:42:00Z"/>
              </w:rPr>
            </w:pPr>
            <w:ins w:id="14" w:author="Petri Vasenkari" w:date="2024-11-06T15:42:00Z" w16du:dateUtc="2024-11-06T13:42:00Z">
              <w:r w:rsidRPr="00A1115A">
                <w:t>Spectrum emission limit</w:t>
              </w:r>
            </w:ins>
          </w:p>
          <w:p w14:paraId="7F435C30" w14:textId="77777777" w:rsidR="00896A2B" w:rsidRPr="00A1115A" w:rsidRDefault="00896A2B" w:rsidP="00B75D4A">
            <w:pPr>
              <w:pStyle w:val="TAH"/>
              <w:rPr>
                <w:ins w:id="15" w:author="Petri Vasenkari" w:date="2024-11-06T15:42:00Z" w16du:dateUtc="2024-11-06T13:42:00Z"/>
              </w:rPr>
            </w:pPr>
            <w:ins w:id="16" w:author="Petri Vasenkari" w:date="2024-11-06T15:42:00Z" w16du:dateUtc="2024-11-06T13:42:00Z">
              <w:r w:rsidRPr="00A1115A">
                <w:t>(dBm)</w:t>
              </w:r>
            </w:ins>
          </w:p>
        </w:tc>
        <w:tc>
          <w:tcPr>
            <w:tcW w:w="1701" w:type="dxa"/>
            <w:vMerge w:val="restart"/>
            <w:shd w:val="clear" w:color="auto" w:fill="auto"/>
          </w:tcPr>
          <w:p w14:paraId="5634A522" w14:textId="77777777" w:rsidR="00896A2B" w:rsidRPr="00A1115A" w:rsidRDefault="00896A2B" w:rsidP="00B75D4A">
            <w:pPr>
              <w:pStyle w:val="TAH"/>
              <w:rPr>
                <w:ins w:id="17" w:author="Petri Vasenkari" w:date="2024-11-06T15:42:00Z" w16du:dateUtc="2024-11-06T13:42:00Z"/>
              </w:rPr>
            </w:pPr>
            <w:ins w:id="18" w:author="Petri Vasenkari" w:date="2024-11-06T15:42:00Z" w16du:dateUtc="2024-11-06T13:42:00Z">
              <w:r w:rsidRPr="00A1115A">
                <w:t>Measurement bandwidth</w:t>
              </w:r>
            </w:ins>
          </w:p>
        </w:tc>
      </w:tr>
      <w:tr w:rsidR="00896A2B" w:rsidRPr="00A1115A" w14:paraId="67E14FD8" w14:textId="77777777" w:rsidTr="00B75D4A">
        <w:trPr>
          <w:trHeight w:val="187"/>
          <w:jc w:val="center"/>
          <w:ins w:id="19" w:author="Petri Vasenkari" w:date="2024-11-06T15:42:00Z"/>
        </w:trPr>
        <w:tc>
          <w:tcPr>
            <w:tcW w:w="1980" w:type="dxa"/>
            <w:vMerge/>
            <w:shd w:val="clear" w:color="auto" w:fill="auto"/>
          </w:tcPr>
          <w:p w14:paraId="4266A394" w14:textId="77777777" w:rsidR="00896A2B" w:rsidRPr="00A1115A" w:rsidRDefault="00896A2B" w:rsidP="00B75D4A">
            <w:pPr>
              <w:pStyle w:val="TAC"/>
              <w:rPr>
                <w:ins w:id="20" w:author="Petri Vasenkari" w:date="2024-11-06T15:42:00Z" w16du:dateUtc="2024-11-06T13:42:00Z"/>
              </w:rPr>
            </w:pPr>
          </w:p>
        </w:tc>
        <w:tc>
          <w:tcPr>
            <w:tcW w:w="3616" w:type="dxa"/>
            <w:tcBorders>
              <w:top w:val="single" w:sz="4" w:space="0" w:color="auto"/>
            </w:tcBorders>
          </w:tcPr>
          <w:p w14:paraId="769E2DF8" w14:textId="77777777" w:rsidR="00896A2B" w:rsidRPr="00A1115A" w:rsidRDefault="00896A2B" w:rsidP="00B75D4A">
            <w:pPr>
              <w:pStyle w:val="TAC"/>
              <w:rPr>
                <w:ins w:id="21" w:author="Petri Vasenkari" w:date="2024-11-06T15:42:00Z" w16du:dateUtc="2024-11-06T13:42:00Z"/>
              </w:rPr>
            </w:pPr>
            <w:ins w:id="22" w:author="Petri Vasenkari" w:date="2024-11-06T15:42:00Z" w16du:dateUtc="2024-11-06T13:42:00Z">
              <w:r>
                <w:t xml:space="preserve">5 </w:t>
              </w:r>
            </w:ins>
          </w:p>
        </w:tc>
        <w:tc>
          <w:tcPr>
            <w:tcW w:w="1701" w:type="dxa"/>
            <w:vMerge/>
            <w:shd w:val="clear" w:color="auto" w:fill="auto"/>
          </w:tcPr>
          <w:p w14:paraId="2D566EB1" w14:textId="77777777" w:rsidR="00896A2B" w:rsidRPr="00A1115A" w:rsidRDefault="00896A2B" w:rsidP="00B75D4A">
            <w:pPr>
              <w:pStyle w:val="TAC"/>
              <w:rPr>
                <w:ins w:id="23" w:author="Petri Vasenkari" w:date="2024-11-06T15:42:00Z" w16du:dateUtc="2024-11-06T13:42:00Z"/>
              </w:rPr>
            </w:pPr>
          </w:p>
        </w:tc>
      </w:tr>
      <w:tr w:rsidR="00896A2B" w:rsidRPr="00A1115A" w14:paraId="22AD7318" w14:textId="77777777" w:rsidTr="00B75D4A">
        <w:tblPrEx>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 w:author="Ericsson" w:date="2024-10-29T12:31:00Z">
            <w:tblPrEx>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5" w:author="Petri Vasenkari" w:date="2024-11-06T15:42:00Z"/>
          <w:trPrChange w:id="26" w:author="Ericsson" w:date="2024-10-29T12:31:00Z">
            <w:trPr>
              <w:jc w:val="center"/>
            </w:trPr>
          </w:trPrChange>
        </w:trPr>
        <w:tc>
          <w:tcPr>
            <w:tcW w:w="1980" w:type="dxa"/>
            <w:vAlign w:val="center"/>
            <w:tcPrChange w:id="27" w:author="Ericsson" w:date="2024-10-29T12:31:00Z">
              <w:tcPr>
                <w:tcW w:w="1980" w:type="dxa"/>
                <w:vAlign w:val="center"/>
              </w:tcPr>
            </w:tcPrChange>
          </w:tcPr>
          <w:p w14:paraId="49C0FF9D" w14:textId="77777777" w:rsidR="00896A2B" w:rsidRPr="00A1115A" w:rsidRDefault="00896A2B" w:rsidP="00B75D4A">
            <w:pPr>
              <w:pStyle w:val="TAC"/>
              <w:rPr>
                <w:ins w:id="28" w:author="Petri Vasenkari" w:date="2024-11-06T15:42:00Z" w16du:dateUtc="2024-11-06T13:42:00Z"/>
              </w:rPr>
            </w:pPr>
            <w:ins w:id="29" w:author="Petri Vasenkari" w:date="2024-11-06T15:42:00Z" w16du:dateUtc="2024-11-06T13:42:00Z">
              <w:r>
                <w:t>1884.5</w:t>
              </w:r>
              <w:r w:rsidRPr="00A1115A">
                <w:rPr>
                  <w:rFonts w:hint="eastAsia"/>
                </w:rPr>
                <w:t xml:space="preserve"> </w:t>
              </w:r>
              <w:r w:rsidRPr="00A1115A">
                <w:t>≤</w:t>
              </w:r>
              <w:r w:rsidRPr="00A1115A">
                <w:rPr>
                  <w:rFonts w:hint="eastAsia"/>
                </w:rPr>
                <w:t xml:space="preserve"> f</w:t>
              </w:r>
              <w:r w:rsidRPr="00A1115A">
                <w:t xml:space="preserve"> ≤ </w:t>
              </w:r>
              <w:r>
                <w:t>1910</w:t>
              </w:r>
            </w:ins>
          </w:p>
        </w:tc>
        <w:tc>
          <w:tcPr>
            <w:tcW w:w="3616" w:type="dxa"/>
            <w:vAlign w:val="center"/>
            <w:tcPrChange w:id="30" w:author="Ericsson" w:date="2024-10-29T12:31:00Z">
              <w:tcPr>
                <w:tcW w:w="3616" w:type="dxa"/>
                <w:vAlign w:val="center"/>
              </w:tcPr>
            </w:tcPrChange>
          </w:tcPr>
          <w:p w14:paraId="0C1B0454" w14:textId="77777777" w:rsidR="00896A2B" w:rsidRPr="00A1115A" w:rsidRDefault="00896A2B" w:rsidP="00B75D4A">
            <w:pPr>
              <w:pStyle w:val="TAC"/>
              <w:rPr>
                <w:ins w:id="31" w:author="Petri Vasenkari" w:date="2024-11-06T15:42:00Z" w16du:dateUtc="2024-11-06T13:42:00Z"/>
              </w:rPr>
            </w:pPr>
            <w:ins w:id="32" w:author="Petri Vasenkari" w:date="2024-11-06T15:42:00Z" w16du:dateUtc="2024-11-06T13:42:00Z">
              <w:r>
                <w:t>-30</w:t>
              </w:r>
            </w:ins>
          </w:p>
        </w:tc>
        <w:tc>
          <w:tcPr>
            <w:tcW w:w="1701" w:type="dxa"/>
            <w:vMerge w:val="restart"/>
            <w:tcPrChange w:id="33" w:author="Ericsson" w:date="2024-10-29T12:31:00Z">
              <w:tcPr>
                <w:tcW w:w="1701" w:type="dxa"/>
                <w:vMerge w:val="restart"/>
                <w:vAlign w:val="center"/>
              </w:tcPr>
            </w:tcPrChange>
          </w:tcPr>
          <w:p w14:paraId="0381B946" w14:textId="77777777" w:rsidR="00896A2B" w:rsidRPr="00A1115A" w:rsidRDefault="00896A2B" w:rsidP="00B75D4A">
            <w:pPr>
              <w:pStyle w:val="TAC"/>
              <w:rPr>
                <w:ins w:id="34" w:author="Petri Vasenkari" w:date="2024-11-06T15:42:00Z" w16du:dateUtc="2024-11-06T13:42:00Z"/>
              </w:rPr>
            </w:pPr>
            <w:ins w:id="35" w:author="Petri Vasenkari" w:date="2024-11-06T15:42:00Z" w16du:dateUtc="2024-11-06T13:42:00Z">
              <w:r>
                <w:t>1 MHz</w:t>
              </w:r>
            </w:ins>
          </w:p>
        </w:tc>
      </w:tr>
      <w:tr w:rsidR="00896A2B" w:rsidRPr="00A1115A" w14:paraId="337BC9FE" w14:textId="77777777" w:rsidTr="00B75D4A">
        <w:trPr>
          <w:jc w:val="center"/>
          <w:ins w:id="36" w:author="Petri Vasenkari" w:date="2024-11-06T15:42:00Z"/>
        </w:trPr>
        <w:tc>
          <w:tcPr>
            <w:tcW w:w="1980" w:type="dxa"/>
            <w:vAlign w:val="center"/>
          </w:tcPr>
          <w:p w14:paraId="73253030" w14:textId="77777777" w:rsidR="00896A2B" w:rsidRPr="00A1115A" w:rsidRDefault="00896A2B" w:rsidP="00B75D4A">
            <w:pPr>
              <w:pStyle w:val="TAC"/>
              <w:rPr>
                <w:ins w:id="37" w:author="Petri Vasenkari" w:date="2024-11-06T15:42:00Z" w16du:dateUtc="2024-11-06T13:42:00Z"/>
              </w:rPr>
            </w:pPr>
            <w:ins w:id="38" w:author="Petri Vasenkari" w:date="2024-11-06T15:42:00Z" w16du:dateUtc="2024-11-06T13:42:00Z">
              <w:r>
                <w:t>1910</w:t>
              </w:r>
              <w:r w:rsidRPr="00A1115A">
                <w:rPr>
                  <w:rFonts w:hint="eastAsia"/>
                </w:rPr>
                <w:t xml:space="preserve"> </w:t>
              </w:r>
              <w:r w:rsidRPr="00A1115A">
                <w:t>≤</w:t>
              </w:r>
              <w:r w:rsidRPr="00A1115A">
                <w:rPr>
                  <w:rFonts w:hint="eastAsia"/>
                </w:rPr>
                <w:t xml:space="preserve"> f</w:t>
              </w:r>
              <w:r w:rsidRPr="00A1115A">
                <w:t xml:space="preserve"> ≤ </w:t>
              </w:r>
              <w:r>
                <w:t>1915.7</w:t>
              </w:r>
            </w:ins>
          </w:p>
        </w:tc>
        <w:tc>
          <w:tcPr>
            <w:tcW w:w="3616" w:type="dxa"/>
            <w:vAlign w:val="center"/>
          </w:tcPr>
          <w:p w14:paraId="74B6A4C9" w14:textId="77777777" w:rsidR="00896A2B" w:rsidRPr="00A1115A" w:rsidRDefault="00896A2B" w:rsidP="00B75D4A">
            <w:pPr>
              <w:pStyle w:val="TAC"/>
              <w:rPr>
                <w:ins w:id="39" w:author="Petri Vasenkari" w:date="2024-11-06T15:42:00Z" w16du:dateUtc="2024-11-06T13:42:00Z"/>
              </w:rPr>
            </w:pPr>
            <w:ins w:id="40" w:author="Petri Vasenkari" w:date="2024-11-06T15:42:00Z" w16du:dateUtc="2024-11-06T13:42:00Z">
              <w:r>
                <w:t>-25</w:t>
              </w:r>
            </w:ins>
          </w:p>
        </w:tc>
        <w:tc>
          <w:tcPr>
            <w:tcW w:w="1701" w:type="dxa"/>
            <w:vMerge/>
            <w:vAlign w:val="center"/>
          </w:tcPr>
          <w:p w14:paraId="1DDC9CE5" w14:textId="77777777" w:rsidR="00896A2B" w:rsidRPr="00A1115A" w:rsidRDefault="00896A2B" w:rsidP="00B75D4A">
            <w:pPr>
              <w:pStyle w:val="TAC"/>
              <w:rPr>
                <w:ins w:id="41" w:author="Petri Vasenkari" w:date="2024-11-06T15:42:00Z" w16du:dateUtc="2024-11-06T13:42:00Z"/>
              </w:rPr>
            </w:pPr>
          </w:p>
        </w:tc>
      </w:tr>
      <w:tr w:rsidR="00896A2B" w:rsidRPr="00A1115A" w14:paraId="52ED512E" w14:textId="77777777" w:rsidTr="00B75D4A">
        <w:trPr>
          <w:jc w:val="center"/>
          <w:ins w:id="42" w:author="Petri Vasenkari" w:date="2024-11-06T15:42:00Z"/>
        </w:trPr>
        <w:tc>
          <w:tcPr>
            <w:tcW w:w="7297" w:type="dxa"/>
            <w:gridSpan w:val="3"/>
            <w:vAlign w:val="center"/>
          </w:tcPr>
          <w:p w14:paraId="2F00F615" w14:textId="77777777" w:rsidR="00896A2B" w:rsidRPr="00A1115A" w:rsidRDefault="00896A2B" w:rsidP="00B75D4A">
            <w:pPr>
              <w:pStyle w:val="TAC"/>
              <w:rPr>
                <w:ins w:id="43" w:author="Petri Vasenkari" w:date="2024-11-06T15:42:00Z" w16du:dateUtc="2024-11-06T13:42:00Z"/>
              </w:rPr>
            </w:pPr>
          </w:p>
        </w:tc>
      </w:tr>
      <w:tr w:rsidR="00896A2B" w:rsidRPr="00A1115A" w14:paraId="4BD6F03B" w14:textId="77777777" w:rsidTr="00B75D4A">
        <w:trPr>
          <w:jc w:val="center"/>
          <w:ins w:id="44" w:author="Petri Vasenkari" w:date="2024-11-06T15:42:00Z"/>
        </w:trPr>
        <w:tc>
          <w:tcPr>
            <w:tcW w:w="1980" w:type="dxa"/>
            <w:vMerge w:val="restart"/>
          </w:tcPr>
          <w:p w14:paraId="75502B79" w14:textId="77777777" w:rsidR="00896A2B" w:rsidRPr="00A1115A" w:rsidRDefault="00896A2B" w:rsidP="00B75D4A">
            <w:pPr>
              <w:pStyle w:val="TAH"/>
              <w:rPr>
                <w:ins w:id="45" w:author="Petri Vasenkari" w:date="2024-11-06T15:42:00Z" w16du:dateUtc="2024-11-06T13:42:00Z"/>
              </w:rPr>
            </w:pPr>
            <w:ins w:id="46" w:author="Petri Vasenkari" w:date="2024-11-06T15:42:00Z" w16du:dateUtc="2024-11-06T13:42:00Z">
              <w:r w:rsidRPr="00A1115A">
                <w:t xml:space="preserve">Frequency </w:t>
              </w:r>
              <w:r>
                <w:t>range</w:t>
              </w:r>
            </w:ins>
          </w:p>
          <w:p w14:paraId="1FA0B207" w14:textId="77777777" w:rsidR="00896A2B" w:rsidRPr="00A1115A" w:rsidRDefault="00896A2B">
            <w:pPr>
              <w:pStyle w:val="TAH"/>
              <w:rPr>
                <w:ins w:id="47" w:author="Petri Vasenkari" w:date="2024-11-06T15:42:00Z" w16du:dateUtc="2024-11-06T13:42:00Z"/>
              </w:rPr>
              <w:pPrChange w:id="48" w:author="Ericsson" w:date="2024-10-29T12:28:00Z">
                <w:pPr>
                  <w:pStyle w:val="TAC"/>
                </w:pPr>
              </w:pPrChange>
            </w:pPr>
            <w:ins w:id="49" w:author="Petri Vasenkari" w:date="2024-11-06T15:42:00Z" w16du:dateUtc="2024-11-06T13:42:00Z">
              <w:r w:rsidRPr="00A1115A">
                <w:t>(MHz)</w:t>
              </w:r>
            </w:ins>
          </w:p>
        </w:tc>
        <w:tc>
          <w:tcPr>
            <w:tcW w:w="3616" w:type="dxa"/>
          </w:tcPr>
          <w:p w14:paraId="72DA6DC3" w14:textId="77777777" w:rsidR="00896A2B" w:rsidRPr="00A1115A" w:rsidRDefault="00896A2B" w:rsidP="00B75D4A">
            <w:pPr>
              <w:pStyle w:val="TAH"/>
              <w:rPr>
                <w:ins w:id="50" w:author="Petri Vasenkari" w:date="2024-11-06T15:42:00Z" w16du:dateUtc="2024-11-06T13:42:00Z"/>
              </w:rPr>
            </w:pPr>
            <w:ins w:id="51" w:author="Petri Vasenkari" w:date="2024-11-06T15:42:00Z" w16du:dateUtc="2024-11-06T13:42:00Z">
              <w:r w:rsidRPr="00A1115A">
                <w:t>Channel bandwidth (MHz) /</w:t>
              </w:r>
            </w:ins>
          </w:p>
          <w:p w14:paraId="40B1CD06" w14:textId="77777777" w:rsidR="00896A2B" w:rsidRPr="00A1115A" w:rsidRDefault="00896A2B" w:rsidP="00B75D4A">
            <w:pPr>
              <w:pStyle w:val="TAH"/>
              <w:rPr>
                <w:ins w:id="52" w:author="Petri Vasenkari" w:date="2024-11-06T15:42:00Z" w16du:dateUtc="2024-11-06T13:42:00Z"/>
              </w:rPr>
            </w:pPr>
            <w:ins w:id="53" w:author="Petri Vasenkari" w:date="2024-11-06T15:42:00Z" w16du:dateUtc="2024-11-06T13:42:00Z">
              <w:r w:rsidRPr="00A1115A">
                <w:t>Spectrum emission limit</w:t>
              </w:r>
            </w:ins>
          </w:p>
          <w:p w14:paraId="00132A56" w14:textId="77777777" w:rsidR="00896A2B" w:rsidRPr="00A1115A" w:rsidRDefault="00896A2B">
            <w:pPr>
              <w:pStyle w:val="TAH"/>
              <w:rPr>
                <w:ins w:id="54" w:author="Petri Vasenkari" w:date="2024-11-06T15:42:00Z" w16du:dateUtc="2024-11-06T13:42:00Z"/>
              </w:rPr>
              <w:pPrChange w:id="55" w:author="Ericsson" w:date="2024-10-29T12:28:00Z">
                <w:pPr>
                  <w:pStyle w:val="TAC"/>
                </w:pPr>
              </w:pPrChange>
            </w:pPr>
            <w:ins w:id="56" w:author="Petri Vasenkari" w:date="2024-11-06T15:42:00Z" w16du:dateUtc="2024-11-06T13:42:00Z">
              <w:r w:rsidRPr="00A1115A">
                <w:t>(dBm)</w:t>
              </w:r>
            </w:ins>
          </w:p>
        </w:tc>
        <w:tc>
          <w:tcPr>
            <w:tcW w:w="1701" w:type="dxa"/>
            <w:vMerge w:val="restart"/>
          </w:tcPr>
          <w:p w14:paraId="7A4BDFD5" w14:textId="77777777" w:rsidR="00896A2B" w:rsidRPr="00A1115A" w:rsidRDefault="00896A2B">
            <w:pPr>
              <w:pStyle w:val="TAH"/>
              <w:rPr>
                <w:ins w:id="57" w:author="Petri Vasenkari" w:date="2024-11-06T15:42:00Z" w16du:dateUtc="2024-11-06T13:42:00Z"/>
              </w:rPr>
              <w:pPrChange w:id="58" w:author="Ericsson" w:date="2024-10-29T12:28:00Z">
                <w:pPr>
                  <w:pStyle w:val="TAC"/>
                </w:pPr>
              </w:pPrChange>
            </w:pPr>
            <w:ins w:id="59" w:author="Petri Vasenkari" w:date="2024-11-06T15:42:00Z" w16du:dateUtc="2024-11-06T13:42:00Z">
              <w:r w:rsidRPr="00A1115A">
                <w:t>Measurement bandwidth</w:t>
              </w:r>
            </w:ins>
          </w:p>
        </w:tc>
      </w:tr>
      <w:tr w:rsidR="00896A2B" w:rsidRPr="00A1115A" w14:paraId="074AE0A5" w14:textId="77777777" w:rsidTr="00B75D4A">
        <w:trPr>
          <w:jc w:val="center"/>
          <w:ins w:id="60" w:author="Petri Vasenkari" w:date="2024-11-06T15:42:00Z"/>
        </w:trPr>
        <w:tc>
          <w:tcPr>
            <w:tcW w:w="1980" w:type="dxa"/>
            <w:vMerge/>
            <w:vAlign w:val="center"/>
          </w:tcPr>
          <w:p w14:paraId="0FCAE6AC" w14:textId="77777777" w:rsidR="00896A2B" w:rsidRPr="00A1115A" w:rsidRDefault="00896A2B" w:rsidP="00B75D4A">
            <w:pPr>
              <w:pStyle w:val="TAC"/>
              <w:rPr>
                <w:ins w:id="61" w:author="Petri Vasenkari" w:date="2024-11-06T15:42:00Z" w16du:dateUtc="2024-11-06T13:42:00Z"/>
              </w:rPr>
            </w:pPr>
          </w:p>
        </w:tc>
        <w:tc>
          <w:tcPr>
            <w:tcW w:w="3616" w:type="dxa"/>
            <w:vAlign w:val="center"/>
          </w:tcPr>
          <w:p w14:paraId="760002C9" w14:textId="77777777" w:rsidR="00896A2B" w:rsidRPr="00A1115A" w:rsidRDefault="00896A2B" w:rsidP="00B75D4A">
            <w:pPr>
              <w:pStyle w:val="TAC"/>
              <w:rPr>
                <w:ins w:id="62" w:author="Petri Vasenkari" w:date="2024-11-06T15:42:00Z" w16du:dateUtc="2024-11-06T13:42:00Z"/>
              </w:rPr>
            </w:pPr>
            <w:ins w:id="63" w:author="Petri Vasenkari" w:date="2024-11-06T15:42:00Z" w16du:dateUtc="2024-11-06T13:42:00Z">
              <w:r>
                <w:t>10, 15, 20</w:t>
              </w:r>
            </w:ins>
          </w:p>
        </w:tc>
        <w:tc>
          <w:tcPr>
            <w:tcW w:w="1701" w:type="dxa"/>
            <w:vMerge/>
            <w:vAlign w:val="center"/>
          </w:tcPr>
          <w:p w14:paraId="7977E2F6" w14:textId="77777777" w:rsidR="00896A2B" w:rsidRPr="00A1115A" w:rsidRDefault="00896A2B" w:rsidP="00B75D4A">
            <w:pPr>
              <w:pStyle w:val="TAC"/>
              <w:rPr>
                <w:ins w:id="64" w:author="Petri Vasenkari" w:date="2024-11-06T15:42:00Z" w16du:dateUtc="2024-11-06T13:42:00Z"/>
              </w:rPr>
            </w:pPr>
          </w:p>
        </w:tc>
      </w:tr>
      <w:tr w:rsidR="00896A2B" w:rsidRPr="00A1115A" w14:paraId="406F0C2F" w14:textId="77777777" w:rsidTr="00B75D4A">
        <w:tblPrEx>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 w:author="Ericsson" w:date="2024-10-29T12:31:00Z">
            <w:tblPrEx>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66" w:author="Petri Vasenkari" w:date="2024-11-06T15:42:00Z"/>
          <w:trPrChange w:id="67" w:author="Ericsson" w:date="2024-10-29T12:31:00Z">
            <w:trPr>
              <w:jc w:val="center"/>
            </w:trPr>
          </w:trPrChange>
        </w:trPr>
        <w:tc>
          <w:tcPr>
            <w:tcW w:w="1980" w:type="dxa"/>
            <w:vAlign w:val="center"/>
            <w:tcPrChange w:id="68" w:author="Ericsson" w:date="2024-10-29T12:31:00Z">
              <w:tcPr>
                <w:tcW w:w="1980" w:type="dxa"/>
                <w:vAlign w:val="center"/>
              </w:tcPr>
            </w:tcPrChange>
          </w:tcPr>
          <w:p w14:paraId="5E98D55C" w14:textId="77777777" w:rsidR="00896A2B" w:rsidRPr="00A1115A" w:rsidRDefault="00896A2B" w:rsidP="00B75D4A">
            <w:pPr>
              <w:pStyle w:val="TAC"/>
              <w:rPr>
                <w:ins w:id="69" w:author="Petri Vasenkari" w:date="2024-11-06T15:42:00Z" w16du:dateUtc="2024-11-06T13:42:00Z"/>
              </w:rPr>
            </w:pPr>
            <w:ins w:id="70" w:author="Petri Vasenkari" w:date="2024-11-06T15:42:00Z" w16du:dateUtc="2024-11-06T13:42:00Z">
              <w:r>
                <w:t>1884.5</w:t>
              </w:r>
              <w:r w:rsidRPr="00A1115A">
                <w:rPr>
                  <w:rFonts w:hint="eastAsia"/>
                </w:rPr>
                <w:t xml:space="preserve"> </w:t>
              </w:r>
              <w:r w:rsidRPr="00A1115A">
                <w:t>≤</w:t>
              </w:r>
              <w:r w:rsidRPr="00A1115A">
                <w:rPr>
                  <w:rFonts w:hint="eastAsia"/>
                </w:rPr>
                <w:t xml:space="preserve"> f</w:t>
              </w:r>
              <w:r w:rsidRPr="00A1115A">
                <w:t xml:space="preserve"> ≤ </w:t>
              </w:r>
              <w:r>
                <w:t>1906.6</w:t>
              </w:r>
            </w:ins>
          </w:p>
        </w:tc>
        <w:tc>
          <w:tcPr>
            <w:tcW w:w="3616" w:type="dxa"/>
            <w:vAlign w:val="center"/>
            <w:tcPrChange w:id="71" w:author="Ericsson" w:date="2024-10-29T12:31:00Z">
              <w:tcPr>
                <w:tcW w:w="3616" w:type="dxa"/>
                <w:vAlign w:val="center"/>
              </w:tcPr>
            </w:tcPrChange>
          </w:tcPr>
          <w:p w14:paraId="283E05D6" w14:textId="77777777" w:rsidR="00896A2B" w:rsidRPr="00A1115A" w:rsidRDefault="00896A2B" w:rsidP="00B75D4A">
            <w:pPr>
              <w:pStyle w:val="TAC"/>
              <w:rPr>
                <w:ins w:id="72" w:author="Petri Vasenkari" w:date="2024-11-06T15:42:00Z" w16du:dateUtc="2024-11-06T13:42:00Z"/>
              </w:rPr>
            </w:pPr>
            <w:ins w:id="73" w:author="Petri Vasenkari" w:date="2024-11-06T15:42:00Z" w16du:dateUtc="2024-11-06T13:42:00Z">
              <w:r>
                <w:t>-30</w:t>
              </w:r>
            </w:ins>
          </w:p>
        </w:tc>
        <w:tc>
          <w:tcPr>
            <w:tcW w:w="1701" w:type="dxa"/>
            <w:vMerge w:val="restart"/>
            <w:tcPrChange w:id="74" w:author="Ericsson" w:date="2024-10-29T12:31:00Z">
              <w:tcPr>
                <w:tcW w:w="1701" w:type="dxa"/>
                <w:vMerge w:val="restart"/>
                <w:vAlign w:val="center"/>
              </w:tcPr>
            </w:tcPrChange>
          </w:tcPr>
          <w:p w14:paraId="6E72AD4B" w14:textId="77777777" w:rsidR="00896A2B" w:rsidRPr="00A1115A" w:rsidRDefault="00896A2B" w:rsidP="00B75D4A">
            <w:pPr>
              <w:pStyle w:val="TAC"/>
              <w:rPr>
                <w:ins w:id="75" w:author="Petri Vasenkari" w:date="2024-11-06T15:42:00Z" w16du:dateUtc="2024-11-06T13:42:00Z"/>
              </w:rPr>
            </w:pPr>
            <w:ins w:id="76" w:author="Petri Vasenkari" w:date="2024-11-06T15:42:00Z" w16du:dateUtc="2024-11-06T13:42:00Z">
              <w:r>
                <w:t>1 MHz</w:t>
              </w:r>
            </w:ins>
          </w:p>
        </w:tc>
      </w:tr>
      <w:tr w:rsidR="00896A2B" w:rsidRPr="00A1115A" w14:paraId="37790641" w14:textId="77777777" w:rsidTr="00B75D4A">
        <w:trPr>
          <w:jc w:val="center"/>
          <w:ins w:id="77" w:author="Petri Vasenkari" w:date="2024-11-06T15:42:00Z"/>
        </w:trPr>
        <w:tc>
          <w:tcPr>
            <w:tcW w:w="1980" w:type="dxa"/>
            <w:vAlign w:val="center"/>
          </w:tcPr>
          <w:p w14:paraId="7F333D50" w14:textId="77777777" w:rsidR="00896A2B" w:rsidRPr="00A1115A" w:rsidRDefault="00896A2B" w:rsidP="00B75D4A">
            <w:pPr>
              <w:pStyle w:val="TAC"/>
              <w:rPr>
                <w:ins w:id="78" w:author="Petri Vasenkari" w:date="2024-11-06T15:42:00Z" w16du:dateUtc="2024-11-06T13:42:00Z"/>
              </w:rPr>
            </w:pPr>
            <w:ins w:id="79" w:author="Petri Vasenkari" w:date="2024-11-06T15:42:00Z" w16du:dateUtc="2024-11-06T13:42:00Z">
              <w:r>
                <w:t>1906.6</w:t>
              </w:r>
              <w:r w:rsidRPr="00A1115A">
                <w:rPr>
                  <w:rFonts w:hint="eastAsia"/>
                </w:rPr>
                <w:t xml:space="preserve"> </w:t>
              </w:r>
              <w:r w:rsidRPr="00A1115A">
                <w:t>≤</w:t>
              </w:r>
              <w:r w:rsidRPr="00A1115A">
                <w:rPr>
                  <w:rFonts w:hint="eastAsia"/>
                </w:rPr>
                <w:t xml:space="preserve"> f</w:t>
              </w:r>
              <w:r w:rsidRPr="00A1115A">
                <w:t xml:space="preserve"> ≤ </w:t>
              </w:r>
              <w:r>
                <w:t>1915.7</w:t>
              </w:r>
            </w:ins>
          </w:p>
        </w:tc>
        <w:tc>
          <w:tcPr>
            <w:tcW w:w="3616" w:type="dxa"/>
            <w:vAlign w:val="center"/>
          </w:tcPr>
          <w:p w14:paraId="6BC428E3" w14:textId="77777777" w:rsidR="00896A2B" w:rsidRPr="00A1115A" w:rsidRDefault="00896A2B" w:rsidP="00B75D4A">
            <w:pPr>
              <w:pStyle w:val="TAC"/>
              <w:rPr>
                <w:ins w:id="80" w:author="Petri Vasenkari" w:date="2024-11-06T15:42:00Z" w16du:dateUtc="2024-11-06T13:42:00Z"/>
              </w:rPr>
            </w:pPr>
            <w:ins w:id="81" w:author="Petri Vasenkari" w:date="2024-11-06T15:42:00Z" w16du:dateUtc="2024-11-06T13:42:00Z">
              <w:r>
                <w:t>-25</w:t>
              </w:r>
            </w:ins>
          </w:p>
        </w:tc>
        <w:tc>
          <w:tcPr>
            <w:tcW w:w="1701" w:type="dxa"/>
            <w:vMerge/>
            <w:vAlign w:val="center"/>
          </w:tcPr>
          <w:p w14:paraId="5F616BFF" w14:textId="77777777" w:rsidR="00896A2B" w:rsidRPr="00A1115A" w:rsidRDefault="00896A2B" w:rsidP="00B75D4A">
            <w:pPr>
              <w:pStyle w:val="TAC"/>
              <w:rPr>
                <w:ins w:id="82" w:author="Petri Vasenkari" w:date="2024-11-06T15:42:00Z" w16du:dateUtc="2024-11-06T13:42:00Z"/>
              </w:rPr>
            </w:pPr>
          </w:p>
        </w:tc>
      </w:tr>
    </w:tbl>
    <w:p w14:paraId="48F0A4E8" w14:textId="77777777" w:rsidR="006C18B7" w:rsidRPr="001D386E" w:rsidRDefault="006C18B7" w:rsidP="00AB21F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2"/>
        <w:gridCol w:w="1166"/>
        <w:gridCol w:w="1165"/>
        <w:gridCol w:w="1165"/>
        <w:gridCol w:w="1165"/>
        <w:gridCol w:w="2321"/>
        <w:gridCol w:w="717"/>
      </w:tblGrid>
      <w:tr w:rsidR="00AB21F7" w:rsidRPr="001D386E" w14:paraId="64E17A4A" w14:textId="77777777" w:rsidTr="00B75D4A">
        <w:trPr>
          <w:cantSplit/>
          <w:jc w:val="center"/>
        </w:trPr>
        <w:tc>
          <w:tcPr>
            <w:tcW w:w="1931" w:type="dxa"/>
            <w:vMerge w:val="restart"/>
          </w:tcPr>
          <w:p w14:paraId="27771C71" w14:textId="2AD916EE" w:rsidR="00AB21F7" w:rsidRPr="001D386E" w:rsidDel="006C18B7" w:rsidRDefault="00AB21F7" w:rsidP="00B75D4A">
            <w:pPr>
              <w:pStyle w:val="TAH"/>
              <w:rPr>
                <w:del w:id="83" w:author="Petri Vasenkari" w:date="2024-11-06T15:41:00Z" w16du:dateUtc="2024-11-06T13:41:00Z"/>
                <w:rFonts w:cs="Arial"/>
              </w:rPr>
            </w:pPr>
            <w:del w:id="84" w:author="Petri Vasenkari" w:date="2024-11-06T15:41:00Z" w16du:dateUtc="2024-11-06T13:41:00Z">
              <w:r w:rsidRPr="001D386E" w:rsidDel="006C18B7">
                <w:rPr>
                  <w:rFonts w:cs="Arial"/>
                </w:rPr>
                <w:delText>Frequency band</w:delText>
              </w:r>
            </w:del>
          </w:p>
          <w:p w14:paraId="1F8AE861" w14:textId="655182D3" w:rsidR="00AB21F7" w:rsidRPr="001D386E" w:rsidRDefault="00AB21F7" w:rsidP="00B75D4A">
            <w:pPr>
              <w:pStyle w:val="TAH"/>
              <w:rPr>
                <w:rFonts w:cs="Arial"/>
              </w:rPr>
            </w:pPr>
            <w:del w:id="85" w:author="Petri Vasenkari" w:date="2024-11-06T15:41:00Z" w16du:dateUtc="2024-11-06T13:41:00Z">
              <w:r w:rsidRPr="001D386E" w:rsidDel="006C18B7">
                <w:rPr>
                  <w:rFonts w:cs="Arial"/>
                </w:rPr>
                <w:delText>(MHz)</w:delText>
              </w:r>
            </w:del>
          </w:p>
        </w:tc>
        <w:tc>
          <w:tcPr>
            <w:tcW w:w="0" w:type="auto"/>
            <w:gridSpan w:val="4"/>
          </w:tcPr>
          <w:p w14:paraId="2F019619" w14:textId="34D5AD70" w:rsidR="00AB21F7" w:rsidRPr="001D386E" w:rsidRDefault="00AB21F7" w:rsidP="00B75D4A">
            <w:pPr>
              <w:pStyle w:val="TAH"/>
              <w:rPr>
                <w:rFonts w:eastAsia="SimSun" w:cs="Arial"/>
              </w:rPr>
            </w:pPr>
            <w:del w:id="86" w:author="Petri Vasenkari" w:date="2024-11-06T15:41:00Z" w16du:dateUtc="2024-11-06T13:41:00Z">
              <w:r w:rsidRPr="001D386E" w:rsidDel="006C18B7">
                <w:rPr>
                  <w:rFonts w:cs="Arial"/>
                </w:rPr>
                <w:delText>Channel bandwidth / Spectrum emission limit (dBm)</w:delText>
              </w:r>
            </w:del>
          </w:p>
        </w:tc>
        <w:tc>
          <w:tcPr>
            <w:tcW w:w="0" w:type="auto"/>
            <w:vMerge w:val="restart"/>
          </w:tcPr>
          <w:p w14:paraId="6AE81425" w14:textId="2E41FEB8" w:rsidR="00AB21F7" w:rsidRPr="001D386E" w:rsidRDefault="00AB21F7" w:rsidP="00B75D4A">
            <w:pPr>
              <w:pStyle w:val="TAH"/>
              <w:rPr>
                <w:rFonts w:cs="Arial"/>
              </w:rPr>
            </w:pPr>
            <w:del w:id="87" w:author="Petri Vasenkari" w:date="2024-11-06T15:41:00Z" w16du:dateUtc="2024-11-06T13:41:00Z">
              <w:r w:rsidRPr="001D386E" w:rsidDel="006C18B7">
                <w:rPr>
                  <w:rFonts w:cs="Arial"/>
                </w:rPr>
                <w:delText xml:space="preserve">Measurement bandwidth </w:delText>
              </w:r>
            </w:del>
          </w:p>
        </w:tc>
        <w:tc>
          <w:tcPr>
            <w:tcW w:w="0" w:type="auto"/>
            <w:vMerge w:val="restart"/>
          </w:tcPr>
          <w:p w14:paraId="6459D230" w14:textId="4F8B4E27" w:rsidR="00AB21F7" w:rsidRPr="001D386E" w:rsidRDefault="00AB21F7" w:rsidP="00B75D4A">
            <w:pPr>
              <w:pStyle w:val="TAH"/>
              <w:rPr>
                <w:rFonts w:cs="Arial"/>
              </w:rPr>
            </w:pPr>
            <w:del w:id="88" w:author="Petri Vasenkari" w:date="2024-11-06T15:41:00Z" w16du:dateUtc="2024-11-06T13:41:00Z">
              <w:r w:rsidRPr="001D386E" w:rsidDel="006C18B7">
                <w:rPr>
                  <w:rFonts w:cs="Arial"/>
                </w:rPr>
                <w:delText>NOTE</w:delText>
              </w:r>
            </w:del>
          </w:p>
        </w:tc>
      </w:tr>
      <w:tr w:rsidR="00AB21F7" w:rsidRPr="001D386E" w14:paraId="23822A71" w14:textId="77777777" w:rsidTr="00B75D4A">
        <w:trPr>
          <w:jc w:val="center"/>
        </w:trPr>
        <w:tc>
          <w:tcPr>
            <w:tcW w:w="1931" w:type="dxa"/>
            <w:vMerge/>
          </w:tcPr>
          <w:p w14:paraId="391D5694" w14:textId="77777777" w:rsidR="00AB21F7" w:rsidRPr="001D386E" w:rsidRDefault="00AB21F7" w:rsidP="00B75D4A">
            <w:pPr>
              <w:pStyle w:val="TableText"/>
              <w:spacing w:after="0"/>
              <w:rPr>
                <w:rFonts w:ascii="Arial" w:eastAsia="Times New Roman" w:hAnsi="Arial" w:cs="Arial"/>
                <w:sz w:val="18"/>
                <w:szCs w:val="18"/>
              </w:rPr>
            </w:pPr>
          </w:p>
        </w:tc>
        <w:tc>
          <w:tcPr>
            <w:tcW w:w="0" w:type="auto"/>
          </w:tcPr>
          <w:p w14:paraId="358F429C" w14:textId="74C7887F" w:rsidR="00AB21F7" w:rsidRPr="001D386E" w:rsidDel="006C18B7" w:rsidRDefault="00AB21F7" w:rsidP="00B75D4A">
            <w:pPr>
              <w:pStyle w:val="TAH"/>
              <w:rPr>
                <w:del w:id="89" w:author="Petri Vasenkari" w:date="2024-11-06T15:41:00Z" w16du:dateUtc="2024-11-06T13:41:00Z"/>
                <w:rFonts w:cs="Arial"/>
              </w:rPr>
            </w:pPr>
            <w:del w:id="90" w:author="Petri Vasenkari" w:date="2024-11-06T15:41:00Z" w16du:dateUtc="2024-11-06T13:41:00Z">
              <w:r w:rsidRPr="001D386E" w:rsidDel="006C18B7">
                <w:rPr>
                  <w:rFonts w:cs="Arial"/>
                </w:rPr>
                <w:delText>5</w:delText>
              </w:r>
            </w:del>
          </w:p>
          <w:p w14:paraId="53FB2227" w14:textId="25CC63C1" w:rsidR="00AB21F7" w:rsidRPr="001D386E" w:rsidRDefault="00AB21F7" w:rsidP="00B75D4A">
            <w:pPr>
              <w:pStyle w:val="TAH"/>
              <w:rPr>
                <w:rFonts w:cs="Arial"/>
              </w:rPr>
            </w:pPr>
            <w:del w:id="91" w:author="Petri Vasenkari" w:date="2024-11-06T15:41:00Z" w16du:dateUtc="2024-11-06T13:41:00Z">
              <w:r w:rsidRPr="001D386E" w:rsidDel="006C18B7">
                <w:rPr>
                  <w:rFonts w:cs="Arial"/>
                </w:rPr>
                <w:delText>MHz</w:delText>
              </w:r>
            </w:del>
          </w:p>
        </w:tc>
        <w:tc>
          <w:tcPr>
            <w:tcW w:w="0" w:type="auto"/>
          </w:tcPr>
          <w:p w14:paraId="645A16F2" w14:textId="29703DDE" w:rsidR="00AB21F7" w:rsidRPr="001D386E" w:rsidDel="006C18B7" w:rsidRDefault="00AB21F7" w:rsidP="00B75D4A">
            <w:pPr>
              <w:pStyle w:val="TAH"/>
              <w:rPr>
                <w:del w:id="92" w:author="Petri Vasenkari" w:date="2024-11-06T15:41:00Z" w16du:dateUtc="2024-11-06T13:41:00Z"/>
                <w:rFonts w:cs="Arial"/>
              </w:rPr>
            </w:pPr>
            <w:del w:id="93" w:author="Petri Vasenkari" w:date="2024-11-06T15:41:00Z" w16du:dateUtc="2024-11-06T13:41:00Z">
              <w:r w:rsidRPr="001D386E" w:rsidDel="006C18B7">
                <w:rPr>
                  <w:rFonts w:cs="Arial"/>
                </w:rPr>
                <w:delText>10</w:delText>
              </w:r>
            </w:del>
          </w:p>
          <w:p w14:paraId="6F2F2784" w14:textId="52023F9F" w:rsidR="00AB21F7" w:rsidRPr="001D386E" w:rsidRDefault="00AB21F7" w:rsidP="00B75D4A">
            <w:pPr>
              <w:pStyle w:val="TAH"/>
              <w:rPr>
                <w:rFonts w:cs="Arial"/>
              </w:rPr>
            </w:pPr>
            <w:del w:id="94" w:author="Petri Vasenkari" w:date="2024-11-06T15:41:00Z" w16du:dateUtc="2024-11-06T13:41:00Z">
              <w:r w:rsidRPr="001D386E" w:rsidDel="006C18B7">
                <w:rPr>
                  <w:rFonts w:cs="Arial"/>
                </w:rPr>
                <w:delText>MHz</w:delText>
              </w:r>
            </w:del>
          </w:p>
        </w:tc>
        <w:tc>
          <w:tcPr>
            <w:tcW w:w="0" w:type="auto"/>
          </w:tcPr>
          <w:p w14:paraId="7F0BD87A" w14:textId="21166EEF" w:rsidR="00AB21F7" w:rsidRPr="001D386E" w:rsidDel="006C18B7" w:rsidRDefault="00AB21F7" w:rsidP="00B75D4A">
            <w:pPr>
              <w:pStyle w:val="TAH"/>
              <w:rPr>
                <w:del w:id="95" w:author="Petri Vasenkari" w:date="2024-11-06T15:41:00Z" w16du:dateUtc="2024-11-06T13:41:00Z"/>
                <w:rFonts w:cs="Arial"/>
              </w:rPr>
            </w:pPr>
            <w:del w:id="96" w:author="Petri Vasenkari" w:date="2024-11-06T15:41:00Z" w16du:dateUtc="2024-11-06T13:41:00Z">
              <w:r w:rsidRPr="001D386E" w:rsidDel="006C18B7">
                <w:rPr>
                  <w:rFonts w:cs="Arial"/>
                </w:rPr>
                <w:delText>15</w:delText>
              </w:r>
            </w:del>
          </w:p>
          <w:p w14:paraId="047CC552" w14:textId="74AA8F47" w:rsidR="00AB21F7" w:rsidRPr="001D386E" w:rsidRDefault="00AB21F7" w:rsidP="00B75D4A">
            <w:pPr>
              <w:pStyle w:val="TAH"/>
              <w:rPr>
                <w:rFonts w:cs="Arial"/>
              </w:rPr>
            </w:pPr>
            <w:del w:id="97" w:author="Petri Vasenkari" w:date="2024-11-06T15:41:00Z" w16du:dateUtc="2024-11-06T13:41:00Z">
              <w:r w:rsidRPr="001D386E" w:rsidDel="006C18B7">
                <w:rPr>
                  <w:rFonts w:cs="Arial"/>
                </w:rPr>
                <w:delText>MHz</w:delText>
              </w:r>
            </w:del>
          </w:p>
        </w:tc>
        <w:tc>
          <w:tcPr>
            <w:tcW w:w="0" w:type="auto"/>
          </w:tcPr>
          <w:p w14:paraId="41AA9E26" w14:textId="4C669991" w:rsidR="00AB21F7" w:rsidRPr="001D386E" w:rsidDel="006C18B7" w:rsidRDefault="00AB21F7" w:rsidP="00B75D4A">
            <w:pPr>
              <w:pStyle w:val="TAH"/>
              <w:rPr>
                <w:del w:id="98" w:author="Petri Vasenkari" w:date="2024-11-06T15:41:00Z" w16du:dateUtc="2024-11-06T13:41:00Z"/>
                <w:rFonts w:cs="Arial"/>
              </w:rPr>
            </w:pPr>
            <w:del w:id="99" w:author="Petri Vasenkari" w:date="2024-11-06T15:41:00Z" w16du:dateUtc="2024-11-06T13:41:00Z">
              <w:r w:rsidRPr="001D386E" w:rsidDel="006C18B7">
                <w:rPr>
                  <w:rFonts w:cs="Arial"/>
                </w:rPr>
                <w:delText>20</w:delText>
              </w:r>
            </w:del>
          </w:p>
          <w:p w14:paraId="4981FCF5" w14:textId="171E2087" w:rsidR="00AB21F7" w:rsidRPr="001D386E" w:rsidRDefault="00AB21F7" w:rsidP="00B75D4A">
            <w:pPr>
              <w:pStyle w:val="TAH"/>
              <w:rPr>
                <w:rFonts w:cs="Arial"/>
              </w:rPr>
            </w:pPr>
            <w:del w:id="100" w:author="Petri Vasenkari" w:date="2024-11-06T15:41:00Z" w16du:dateUtc="2024-11-06T13:41:00Z">
              <w:r w:rsidRPr="001D386E" w:rsidDel="006C18B7">
                <w:rPr>
                  <w:rFonts w:cs="Arial"/>
                </w:rPr>
                <w:delText>MHz</w:delText>
              </w:r>
            </w:del>
          </w:p>
        </w:tc>
        <w:tc>
          <w:tcPr>
            <w:tcW w:w="0" w:type="auto"/>
            <w:vMerge/>
          </w:tcPr>
          <w:p w14:paraId="1AD22516" w14:textId="77777777" w:rsidR="00AB21F7" w:rsidRPr="001D386E" w:rsidRDefault="00AB21F7" w:rsidP="00B75D4A">
            <w:pPr>
              <w:pStyle w:val="TableText"/>
              <w:spacing w:after="0"/>
              <w:rPr>
                <w:rFonts w:ascii="Arial" w:eastAsia="Times New Roman" w:hAnsi="Arial" w:cs="Arial"/>
                <w:sz w:val="18"/>
                <w:szCs w:val="18"/>
              </w:rPr>
            </w:pPr>
          </w:p>
        </w:tc>
        <w:tc>
          <w:tcPr>
            <w:tcW w:w="0" w:type="auto"/>
            <w:vMerge/>
          </w:tcPr>
          <w:p w14:paraId="0AE58DEB" w14:textId="77777777" w:rsidR="00AB21F7" w:rsidRPr="001D386E" w:rsidRDefault="00AB21F7" w:rsidP="00B75D4A">
            <w:pPr>
              <w:pStyle w:val="TableText"/>
              <w:spacing w:after="0"/>
              <w:rPr>
                <w:rFonts w:ascii="Arial" w:eastAsia="Times New Roman" w:hAnsi="Arial" w:cs="Arial"/>
                <w:sz w:val="18"/>
                <w:szCs w:val="18"/>
              </w:rPr>
            </w:pPr>
          </w:p>
        </w:tc>
      </w:tr>
      <w:tr w:rsidR="00AB21F7" w:rsidRPr="001D386E" w14:paraId="303BA238" w14:textId="77777777" w:rsidTr="00B75D4A">
        <w:trPr>
          <w:trHeight w:val="340"/>
          <w:jc w:val="center"/>
        </w:trPr>
        <w:tc>
          <w:tcPr>
            <w:tcW w:w="1931" w:type="dxa"/>
          </w:tcPr>
          <w:p w14:paraId="53A3021F" w14:textId="64E3BF5E" w:rsidR="00AB21F7" w:rsidRPr="001D386E" w:rsidRDefault="00AB21F7" w:rsidP="00B75D4A">
            <w:pPr>
              <w:pStyle w:val="TAC"/>
              <w:rPr>
                <w:rFonts w:cs="Arial"/>
              </w:rPr>
            </w:pPr>
            <w:del w:id="101" w:author="Petri Vasenkari" w:date="2024-11-06T15:41:00Z" w16du:dateUtc="2024-11-06T13:41:00Z">
              <w:r w:rsidRPr="001D386E" w:rsidDel="006C18B7">
                <w:rPr>
                  <w:rFonts w:cs="Arial"/>
                </w:rPr>
                <w:delText xml:space="preserve">1884.5 </w:delText>
              </w:r>
              <w:r w:rsidRPr="001D386E" w:rsidDel="006C18B7">
                <w:rPr>
                  <w:rFonts w:ascii="Symbol" w:hAnsi="Symbol" w:cs="Arial"/>
                </w:rPr>
                <w:delText></w:delText>
              </w:r>
              <w:r w:rsidRPr="001D386E" w:rsidDel="006C18B7">
                <w:rPr>
                  <w:rFonts w:ascii="Symbol" w:hAnsi="Symbol" w:cs="Arial"/>
                </w:rPr>
                <w:delText></w:delText>
              </w:r>
              <w:r w:rsidRPr="001D386E" w:rsidDel="006C18B7">
                <w:rPr>
                  <w:rFonts w:cs="Arial"/>
                </w:rPr>
                <w:delText xml:space="preserve">f </w:delText>
              </w:r>
              <w:r w:rsidRPr="001D386E" w:rsidDel="006C18B7">
                <w:rPr>
                  <w:rFonts w:ascii="Symbol" w:hAnsi="Symbol" w:cs="Arial"/>
                </w:rPr>
                <w:delText></w:delText>
              </w:r>
              <w:r w:rsidRPr="001D386E" w:rsidDel="006C18B7">
                <w:rPr>
                  <w:rFonts w:cs="Arial"/>
                </w:rPr>
                <w:delText>1915.7</w:delText>
              </w:r>
            </w:del>
          </w:p>
        </w:tc>
        <w:tc>
          <w:tcPr>
            <w:tcW w:w="0" w:type="auto"/>
          </w:tcPr>
          <w:p w14:paraId="2F954DA2" w14:textId="2C0BD9B3" w:rsidR="00AB21F7" w:rsidRPr="001D386E" w:rsidRDefault="00AB21F7" w:rsidP="00B75D4A">
            <w:pPr>
              <w:pStyle w:val="TAC"/>
              <w:rPr>
                <w:rFonts w:cs="Arial"/>
              </w:rPr>
            </w:pPr>
            <w:del w:id="102" w:author="Petri Vasenkari" w:date="2024-11-06T15:41:00Z" w16du:dateUtc="2024-11-06T13:41:00Z">
              <w:r w:rsidRPr="001D386E" w:rsidDel="006C18B7">
                <w:rPr>
                  <w:rFonts w:cs="Arial"/>
                </w:rPr>
                <w:delText>-41</w:delText>
              </w:r>
            </w:del>
          </w:p>
        </w:tc>
        <w:tc>
          <w:tcPr>
            <w:tcW w:w="0" w:type="auto"/>
          </w:tcPr>
          <w:p w14:paraId="0DD008AF" w14:textId="73C6C8A2" w:rsidR="00AB21F7" w:rsidRPr="001D386E" w:rsidRDefault="00AB21F7" w:rsidP="00B75D4A">
            <w:pPr>
              <w:pStyle w:val="TAC"/>
              <w:rPr>
                <w:rFonts w:cs="Arial"/>
              </w:rPr>
            </w:pPr>
            <w:del w:id="103" w:author="Petri Vasenkari" w:date="2024-11-06T15:41:00Z" w16du:dateUtc="2024-11-06T13:41:00Z">
              <w:r w:rsidRPr="001D386E" w:rsidDel="006C18B7">
                <w:rPr>
                  <w:rFonts w:cs="Arial"/>
                </w:rPr>
                <w:delText>-41</w:delText>
              </w:r>
            </w:del>
          </w:p>
        </w:tc>
        <w:tc>
          <w:tcPr>
            <w:tcW w:w="0" w:type="auto"/>
          </w:tcPr>
          <w:p w14:paraId="00E9EA55" w14:textId="458E00F0" w:rsidR="00AB21F7" w:rsidRPr="001D386E" w:rsidRDefault="00AB21F7" w:rsidP="00B75D4A">
            <w:pPr>
              <w:pStyle w:val="TAC"/>
              <w:rPr>
                <w:rFonts w:cs="Arial"/>
              </w:rPr>
            </w:pPr>
            <w:del w:id="104" w:author="Petri Vasenkari" w:date="2024-11-06T15:41:00Z" w16du:dateUtc="2024-11-06T13:41:00Z">
              <w:r w:rsidRPr="001D386E" w:rsidDel="006C18B7">
                <w:rPr>
                  <w:rFonts w:cs="Arial"/>
                </w:rPr>
                <w:delText>-41</w:delText>
              </w:r>
            </w:del>
          </w:p>
        </w:tc>
        <w:tc>
          <w:tcPr>
            <w:tcW w:w="0" w:type="auto"/>
          </w:tcPr>
          <w:p w14:paraId="28CF80AB" w14:textId="3AD62D20" w:rsidR="00AB21F7" w:rsidRPr="001D386E" w:rsidRDefault="00AB21F7" w:rsidP="00B75D4A">
            <w:pPr>
              <w:pStyle w:val="TAC"/>
              <w:rPr>
                <w:rFonts w:cs="Arial"/>
              </w:rPr>
            </w:pPr>
            <w:del w:id="105" w:author="Petri Vasenkari" w:date="2024-11-06T15:41:00Z" w16du:dateUtc="2024-11-06T13:41:00Z">
              <w:r w:rsidRPr="001D386E" w:rsidDel="006C18B7">
                <w:rPr>
                  <w:rFonts w:cs="Arial"/>
                </w:rPr>
                <w:delText>-41</w:delText>
              </w:r>
            </w:del>
          </w:p>
        </w:tc>
        <w:tc>
          <w:tcPr>
            <w:tcW w:w="0" w:type="auto"/>
          </w:tcPr>
          <w:p w14:paraId="3B87E608" w14:textId="17FF5E6D" w:rsidR="00AB21F7" w:rsidRPr="001D386E" w:rsidRDefault="00AB21F7" w:rsidP="00B75D4A">
            <w:pPr>
              <w:pStyle w:val="TAC"/>
              <w:rPr>
                <w:rFonts w:cs="Arial"/>
              </w:rPr>
            </w:pPr>
            <w:del w:id="106" w:author="Petri Vasenkari" w:date="2024-11-06T15:41:00Z" w16du:dateUtc="2024-11-06T13:41:00Z">
              <w:r w:rsidRPr="001D386E" w:rsidDel="006C18B7">
                <w:rPr>
                  <w:rFonts w:cs="Arial"/>
                </w:rPr>
                <w:delText>300 KHz</w:delText>
              </w:r>
            </w:del>
          </w:p>
        </w:tc>
        <w:tc>
          <w:tcPr>
            <w:tcW w:w="0" w:type="auto"/>
          </w:tcPr>
          <w:p w14:paraId="679091F0" w14:textId="2D1BA115" w:rsidR="00AB21F7" w:rsidRPr="001D386E" w:rsidRDefault="00AB21F7" w:rsidP="00B75D4A">
            <w:pPr>
              <w:pStyle w:val="TAC"/>
              <w:rPr>
                <w:rFonts w:cs="Arial"/>
              </w:rPr>
            </w:pPr>
            <w:del w:id="107" w:author="Petri Vasenkari" w:date="2024-11-06T15:41:00Z" w16du:dateUtc="2024-11-06T13:41:00Z">
              <w:r w:rsidRPr="001D386E" w:rsidDel="006C18B7">
                <w:rPr>
                  <w:rFonts w:cs="Arial"/>
                </w:rPr>
                <w:delText>1</w:delText>
              </w:r>
            </w:del>
          </w:p>
        </w:tc>
      </w:tr>
    </w:tbl>
    <w:p w14:paraId="7ACB05BF" w14:textId="77777777" w:rsidR="00AB21F7" w:rsidRPr="001D386E" w:rsidRDefault="00AB21F7" w:rsidP="00AB21F7"/>
    <w:p w14:paraId="22D8AB73" w14:textId="5B58283F" w:rsidR="00F42828" w:rsidRDefault="00AB21F7" w:rsidP="00AB21F7">
      <w:pPr>
        <w:pStyle w:val="TH"/>
        <w:rPr>
          <w:color w:val="0070C0"/>
        </w:rPr>
      </w:pPr>
      <w:bookmarkStart w:id="108" w:name="_CRTable6_6_3_3_12"/>
      <w:r w:rsidRPr="001D386E">
        <w:t xml:space="preserve">Table </w:t>
      </w:r>
      <w:bookmarkEnd w:id="108"/>
      <w:r w:rsidRPr="001D386E">
        <w:t>6.6.3.3.1-2: Void</w:t>
      </w:r>
    </w:p>
    <w:p w14:paraId="37467031" w14:textId="3E55FD59" w:rsidR="00F42828" w:rsidRDefault="00F42828" w:rsidP="00F42828">
      <w:pPr>
        <w:pStyle w:val="normalpuce"/>
        <w:rPr>
          <w:color w:val="0070C0"/>
        </w:rPr>
      </w:pPr>
      <w:r w:rsidRPr="00F42828">
        <w:rPr>
          <w:color w:val="0070C0"/>
        </w:rPr>
        <w:t xml:space="preserve">******************************** </w:t>
      </w:r>
      <w:r>
        <w:rPr>
          <w:color w:val="0070C0"/>
        </w:rPr>
        <w:t>No</w:t>
      </w:r>
      <w:r w:rsidRPr="00F42828">
        <w:rPr>
          <w:color w:val="0070C0"/>
        </w:rPr>
        <w:t xml:space="preserve"> Changes **************************************</w:t>
      </w:r>
    </w:p>
    <w:p w14:paraId="716062D6" w14:textId="77777777" w:rsidR="00341901" w:rsidRPr="001D386E" w:rsidRDefault="00341901" w:rsidP="00341901">
      <w:pPr>
        <w:pStyle w:val="Heading4"/>
      </w:pPr>
      <w:bookmarkStart w:id="109" w:name="_Toc368026324"/>
      <w:r w:rsidRPr="001D386E">
        <w:t>6.6.3.2</w:t>
      </w:r>
      <w:r w:rsidRPr="001D386E">
        <w:tab/>
        <w:t>Spurious emission band UE co-existence</w:t>
      </w:r>
      <w:bookmarkEnd w:id="109"/>
    </w:p>
    <w:p w14:paraId="19BCA07C" w14:textId="77777777" w:rsidR="00341901" w:rsidRPr="001D386E" w:rsidRDefault="00341901" w:rsidP="00341901">
      <w:r w:rsidRPr="001D386E">
        <w:t>This clause specifies the requirements for the specified E-UTRA band, for coexistence with protected bands.</w:t>
      </w:r>
    </w:p>
    <w:p w14:paraId="74656885" w14:textId="77777777" w:rsidR="00341901" w:rsidRPr="001D386E" w:rsidRDefault="00341901" w:rsidP="00341901">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167AE59" w14:textId="77777777" w:rsidR="00341901" w:rsidRPr="001D386E" w:rsidRDefault="00341901" w:rsidP="00341901">
      <w:pPr>
        <w:pStyle w:val="TH"/>
      </w:pPr>
      <w:bookmarkStart w:id="110" w:name="_CRTable6_6_3_21"/>
      <w:r w:rsidRPr="001D386E">
        <w:lastRenderedPageBreak/>
        <w:t xml:space="preserve">Table </w:t>
      </w:r>
      <w:bookmarkEnd w:id="110"/>
      <w:r w:rsidRPr="001D386E">
        <w:t>6.6.3.2-1: Requirements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566"/>
        <w:gridCol w:w="5326"/>
        <w:gridCol w:w="565"/>
        <w:gridCol w:w="254"/>
        <w:gridCol w:w="598"/>
        <w:gridCol w:w="798"/>
        <w:gridCol w:w="622"/>
        <w:gridCol w:w="902"/>
      </w:tblGrid>
      <w:tr w:rsidR="00341901" w:rsidRPr="001D386E" w14:paraId="347C41C0" w14:textId="77777777" w:rsidTr="00B75D4A">
        <w:trPr>
          <w:trHeight w:val="270"/>
          <w:jc w:val="center"/>
        </w:trPr>
        <w:tc>
          <w:tcPr>
            <w:tcW w:w="0" w:type="auto"/>
            <w:vMerge w:val="restart"/>
            <w:shd w:val="clear" w:color="auto" w:fill="auto"/>
            <w:vAlign w:val="center"/>
          </w:tcPr>
          <w:p w14:paraId="31988C3C" w14:textId="77777777" w:rsidR="00341901" w:rsidRPr="001D386E" w:rsidRDefault="00341901" w:rsidP="00B75D4A">
            <w:pPr>
              <w:pStyle w:val="TAH"/>
              <w:rPr>
                <w:rFonts w:cs="Arial"/>
              </w:rPr>
            </w:pPr>
            <w:r w:rsidRPr="001D386E">
              <w:rPr>
                <w:rFonts w:cs="Arial"/>
              </w:rPr>
              <w:lastRenderedPageBreak/>
              <w:t>E-UTRA Band</w:t>
            </w:r>
          </w:p>
        </w:tc>
        <w:tc>
          <w:tcPr>
            <w:tcW w:w="0" w:type="auto"/>
            <w:gridSpan w:val="7"/>
            <w:shd w:val="clear" w:color="auto" w:fill="auto"/>
          </w:tcPr>
          <w:p w14:paraId="4448B609" w14:textId="77777777" w:rsidR="00341901" w:rsidRPr="001D386E" w:rsidRDefault="00341901" w:rsidP="00B75D4A">
            <w:pPr>
              <w:pStyle w:val="TAH"/>
              <w:rPr>
                <w:rFonts w:cs="Arial"/>
              </w:rPr>
            </w:pPr>
            <w:r w:rsidRPr="001D386E">
              <w:rPr>
                <w:rFonts w:cs="Arial"/>
              </w:rPr>
              <w:t xml:space="preserve">Spurious emission </w:t>
            </w:r>
          </w:p>
        </w:tc>
      </w:tr>
      <w:tr w:rsidR="00341901" w:rsidRPr="001D386E" w14:paraId="770F3E46" w14:textId="77777777" w:rsidTr="00B75D4A">
        <w:trPr>
          <w:trHeight w:val="450"/>
          <w:jc w:val="center"/>
        </w:trPr>
        <w:tc>
          <w:tcPr>
            <w:tcW w:w="0" w:type="auto"/>
            <w:vMerge/>
            <w:vAlign w:val="center"/>
          </w:tcPr>
          <w:p w14:paraId="1DF32B5C" w14:textId="77777777" w:rsidR="00341901" w:rsidRPr="001D386E" w:rsidRDefault="00341901" w:rsidP="00B75D4A">
            <w:pPr>
              <w:pStyle w:val="TAH"/>
              <w:rPr>
                <w:rFonts w:cs="Arial"/>
              </w:rPr>
            </w:pPr>
          </w:p>
        </w:tc>
        <w:tc>
          <w:tcPr>
            <w:tcW w:w="0" w:type="auto"/>
            <w:shd w:val="clear" w:color="auto" w:fill="auto"/>
          </w:tcPr>
          <w:p w14:paraId="14D31C46" w14:textId="77777777" w:rsidR="00341901" w:rsidRPr="001D386E" w:rsidRDefault="00341901" w:rsidP="00B75D4A">
            <w:pPr>
              <w:pStyle w:val="TAH"/>
              <w:rPr>
                <w:rFonts w:cs="Arial"/>
              </w:rPr>
            </w:pPr>
            <w:r w:rsidRPr="001D386E">
              <w:rPr>
                <w:rFonts w:cs="Arial"/>
              </w:rPr>
              <w:t>Protected band</w:t>
            </w:r>
          </w:p>
        </w:tc>
        <w:tc>
          <w:tcPr>
            <w:tcW w:w="0" w:type="auto"/>
            <w:gridSpan w:val="3"/>
            <w:shd w:val="clear" w:color="auto" w:fill="auto"/>
          </w:tcPr>
          <w:p w14:paraId="01F07796" w14:textId="77777777" w:rsidR="00341901" w:rsidRPr="001D386E" w:rsidRDefault="00341901" w:rsidP="00B75D4A">
            <w:pPr>
              <w:pStyle w:val="TAH"/>
              <w:rPr>
                <w:rFonts w:cs="Arial"/>
              </w:rPr>
            </w:pPr>
            <w:r w:rsidRPr="001D386E">
              <w:rPr>
                <w:rFonts w:cs="Arial"/>
              </w:rPr>
              <w:t>Frequency range (MHz)</w:t>
            </w:r>
          </w:p>
        </w:tc>
        <w:tc>
          <w:tcPr>
            <w:tcW w:w="0" w:type="auto"/>
            <w:shd w:val="clear" w:color="auto" w:fill="auto"/>
          </w:tcPr>
          <w:p w14:paraId="012853EB" w14:textId="77777777" w:rsidR="00341901" w:rsidRPr="001D386E" w:rsidRDefault="00341901" w:rsidP="00B75D4A">
            <w:pPr>
              <w:pStyle w:val="TAH"/>
              <w:rPr>
                <w:rFonts w:cs="Arial"/>
              </w:rPr>
            </w:pPr>
            <w:r w:rsidRPr="001D386E">
              <w:rPr>
                <w:rFonts w:cs="Arial"/>
              </w:rPr>
              <w:t>Maximum Level (dBm)</w:t>
            </w:r>
          </w:p>
        </w:tc>
        <w:tc>
          <w:tcPr>
            <w:tcW w:w="0" w:type="auto"/>
            <w:shd w:val="clear" w:color="auto" w:fill="auto"/>
          </w:tcPr>
          <w:p w14:paraId="0328081D" w14:textId="77777777" w:rsidR="00341901" w:rsidRPr="001D386E" w:rsidRDefault="00341901" w:rsidP="00B75D4A">
            <w:pPr>
              <w:pStyle w:val="TAH"/>
              <w:rPr>
                <w:rFonts w:cs="Arial"/>
              </w:rPr>
            </w:pPr>
            <w:r w:rsidRPr="001D386E">
              <w:rPr>
                <w:rFonts w:cs="Arial"/>
              </w:rPr>
              <w:t>MBW (MHz)</w:t>
            </w:r>
          </w:p>
        </w:tc>
        <w:tc>
          <w:tcPr>
            <w:tcW w:w="0" w:type="auto"/>
            <w:shd w:val="clear" w:color="auto" w:fill="auto"/>
            <w:noWrap/>
          </w:tcPr>
          <w:p w14:paraId="31CBEB51" w14:textId="77777777" w:rsidR="00341901" w:rsidRPr="001D386E" w:rsidRDefault="00341901" w:rsidP="00B75D4A">
            <w:pPr>
              <w:pStyle w:val="TAH"/>
              <w:rPr>
                <w:rFonts w:cs="Arial"/>
              </w:rPr>
            </w:pPr>
            <w:r w:rsidRPr="001D386E">
              <w:rPr>
                <w:rFonts w:cs="Arial"/>
              </w:rPr>
              <w:t>NOTE</w:t>
            </w:r>
          </w:p>
        </w:tc>
      </w:tr>
      <w:tr w:rsidR="00341901" w:rsidRPr="001D386E" w14:paraId="4815AACC" w14:textId="77777777" w:rsidTr="00B75D4A">
        <w:trPr>
          <w:trHeight w:val="225"/>
          <w:jc w:val="center"/>
        </w:trPr>
        <w:tc>
          <w:tcPr>
            <w:tcW w:w="0" w:type="auto"/>
            <w:vMerge w:val="restart"/>
            <w:shd w:val="clear" w:color="auto" w:fill="auto"/>
          </w:tcPr>
          <w:p w14:paraId="1ED50120"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vAlign w:val="center"/>
          </w:tcPr>
          <w:p w14:paraId="6C98E3E4" w14:textId="77777777" w:rsidR="00341901" w:rsidRPr="00236E7E" w:rsidRDefault="00341901" w:rsidP="00B75D4A">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406B95AB" w14:textId="77777777" w:rsidR="00341901" w:rsidRPr="00236E7E" w:rsidRDefault="00341901" w:rsidP="00B75D4A">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r>
              <w:rPr>
                <w:sz w:val="16"/>
                <w:szCs w:val="16"/>
                <w:lang w:val="sv-FI"/>
              </w:rPr>
              <w:t>, n100, n105</w:t>
            </w:r>
          </w:p>
        </w:tc>
        <w:tc>
          <w:tcPr>
            <w:tcW w:w="0" w:type="auto"/>
            <w:shd w:val="clear" w:color="auto" w:fill="auto"/>
            <w:vAlign w:val="center"/>
          </w:tcPr>
          <w:p w14:paraId="7A599410"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9922CF0"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57D2C83B"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C585F7E"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7554395D"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3B29A7C3" w14:textId="77777777" w:rsidR="00341901" w:rsidRPr="001D386E" w:rsidRDefault="00341901" w:rsidP="00B75D4A">
            <w:pPr>
              <w:pStyle w:val="TAC"/>
              <w:rPr>
                <w:rFonts w:cs="Arial"/>
                <w:sz w:val="16"/>
                <w:szCs w:val="16"/>
              </w:rPr>
            </w:pPr>
          </w:p>
        </w:tc>
      </w:tr>
      <w:tr w:rsidR="00341901" w:rsidRPr="001D386E" w14:paraId="03DBE5DA" w14:textId="77777777" w:rsidTr="00B75D4A">
        <w:trPr>
          <w:trHeight w:val="225"/>
          <w:jc w:val="center"/>
        </w:trPr>
        <w:tc>
          <w:tcPr>
            <w:tcW w:w="0" w:type="auto"/>
            <w:vMerge/>
            <w:shd w:val="clear" w:color="auto" w:fill="auto"/>
          </w:tcPr>
          <w:p w14:paraId="02462E7A" w14:textId="77777777" w:rsidR="00341901" w:rsidRPr="001D386E" w:rsidRDefault="00341901" w:rsidP="00B75D4A">
            <w:pPr>
              <w:pStyle w:val="TAC"/>
              <w:rPr>
                <w:rFonts w:cs="Arial"/>
                <w:sz w:val="16"/>
                <w:szCs w:val="16"/>
              </w:rPr>
            </w:pPr>
          </w:p>
        </w:tc>
        <w:tc>
          <w:tcPr>
            <w:tcW w:w="0" w:type="auto"/>
            <w:shd w:val="clear" w:color="auto" w:fill="auto"/>
            <w:vAlign w:val="center"/>
          </w:tcPr>
          <w:p w14:paraId="5971B40B" w14:textId="77777777" w:rsidR="00341901" w:rsidRPr="001D386E" w:rsidRDefault="00341901" w:rsidP="00B75D4A">
            <w:pPr>
              <w:pStyle w:val="TAL"/>
              <w:rPr>
                <w:rFonts w:cs="Arial"/>
                <w:sz w:val="16"/>
                <w:szCs w:val="16"/>
              </w:rPr>
            </w:pPr>
            <w:r w:rsidRPr="001D386E">
              <w:rPr>
                <w:rFonts w:cs="Arial"/>
                <w:sz w:val="16"/>
                <w:szCs w:val="16"/>
              </w:rPr>
              <w:t>E-UTRA Band 34</w:t>
            </w:r>
          </w:p>
        </w:tc>
        <w:tc>
          <w:tcPr>
            <w:tcW w:w="0" w:type="auto"/>
            <w:shd w:val="clear" w:color="auto" w:fill="auto"/>
            <w:vAlign w:val="center"/>
          </w:tcPr>
          <w:p w14:paraId="7A14ECE7"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FD141C6"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69D4F31D"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97F837E"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1BE43817"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1D48907E" w14:textId="77777777" w:rsidR="00341901" w:rsidRPr="001D386E" w:rsidRDefault="00341901" w:rsidP="00B75D4A">
            <w:pPr>
              <w:pStyle w:val="TAC"/>
              <w:rPr>
                <w:rFonts w:cs="Arial"/>
                <w:sz w:val="16"/>
                <w:szCs w:val="16"/>
              </w:rPr>
            </w:pPr>
            <w:r w:rsidRPr="001D386E">
              <w:rPr>
                <w:rFonts w:cs="Arial"/>
                <w:sz w:val="16"/>
                <w:szCs w:val="16"/>
              </w:rPr>
              <w:t>15</w:t>
            </w:r>
          </w:p>
        </w:tc>
      </w:tr>
      <w:tr w:rsidR="00341901" w:rsidRPr="001D386E" w14:paraId="4939A8BB" w14:textId="77777777" w:rsidTr="00B75D4A">
        <w:trPr>
          <w:trHeight w:val="225"/>
          <w:jc w:val="center"/>
        </w:trPr>
        <w:tc>
          <w:tcPr>
            <w:tcW w:w="0" w:type="auto"/>
            <w:vMerge/>
            <w:shd w:val="clear" w:color="auto" w:fill="auto"/>
          </w:tcPr>
          <w:p w14:paraId="260D98E4" w14:textId="77777777" w:rsidR="00341901" w:rsidRPr="001D386E" w:rsidRDefault="00341901" w:rsidP="00B75D4A">
            <w:pPr>
              <w:pStyle w:val="TAC"/>
              <w:rPr>
                <w:rFonts w:cs="Arial"/>
                <w:sz w:val="16"/>
                <w:szCs w:val="16"/>
              </w:rPr>
            </w:pPr>
          </w:p>
        </w:tc>
        <w:tc>
          <w:tcPr>
            <w:tcW w:w="0" w:type="auto"/>
            <w:shd w:val="clear" w:color="auto" w:fill="auto"/>
            <w:vAlign w:val="center"/>
          </w:tcPr>
          <w:p w14:paraId="72AF1B3F" w14:textId="77777777" w:rsidR="00341901" w:rsidRPr="001D386E" w:rsidRDefault="00341901" w:rsidP="00B75D4A">
            <w:pPr>
              <w:pStyle w:val="TAL"/>
              <w:rPr>
                <w:rFonts w:cs="Arial"/>
                <w:sz w:val="16"/>
                <w:szCs w:val="16"/>
              </w:rPr>
            </w:pPr>
            <w:r w:rsidRPr="001D386E">
              <w:rPr>
                <w:rFonts w:cs="Arial" w:hint="eastAsia"/>
                <w:sz w:val="16"/>
                <w:szCs w:val="16"/>
                <w:lang w:eastAsia="zh-CN"/>
              </w:rPr>
              <w:t>NR Band n77</w:t>
            </w:r>
          </w:p>
        </w:tc>
        <w:tc>
          <w:tcPr>
            <w:tcW w:w="0" w:type="auto"/>
            <w:shd w:val="clear" w:color="auto" w:fill="auto"/>
            <w:vAlign w:val="center"/>
          </w:tcPr>
          <w:p w14:paraId="42B53779"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D1DF2E6"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40FC4882"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9766CBC" w14:textId="77777777" w:rsidR="00341901" w:rsidRPr="001D386E" w:rsidRDefault="00341901" w:rsidP="00B75D4A">
            <w:pPr>
              <w:pStyle w:val="TAC"/>
              <w:rPr>
                <w:rFonts w:cs="Arial"/>
                <w:sz w:val="16"/>
                <w:szCs w:val="16"/>
              </w:rPr>
            </w:pPr>
            <w:r w:rsidRPr="001D386E">
              <w:rPr>
                <w:rFonts w:cs="Arial" w:hint="eastAsia"/>
                <w:sz w:val="16"/>
                <w:szCs w:val="16"/>
                <w:lang w:eastAsia="zh-CN"/>
              </w:rPr>
              <w:t>-50</w:t>
            </w:r>
          </w:p>
        </w:tc>
        <w:tc>
          <w:tcPr>
            <w:tcW w:w="0" w:type="auto"/>
            <w:shd w:val="clear" w:color="auto" w:fill="auto"/>
            <w:noWrap/>
            <w:vAlign w:val="center"/>
          </w:tcPr>
          <w:p w14:paraId="3F36230B" w14:textId="77777777" w:rsidR="00341901" w:rsidRPr="001D386E" w:rsidRDefault="00341901" w:rsidP="00B75D4A">
            <w:pPr>
              <w:pStyle w:val="TAC"/>
              <w:rPr>
                <w:rFonts w:cs="Arial"/>
                <w:sz w:val="16"/>
                <w:szCs w:val="16"/>
              </w:rPr>
            </w:pPr>
            <w:r w:rsidRPr="001D386E">
              <w:rPr>
                <w:rFonts w:cs="Arial" w:hint="eastAsia"/>
                <w:sz w:val="16"/>
                <w:szCs w:val="16"/>
                <w:lang w:eastAsia="zh-CN"/>
              </w:rPr>
              <w:t>1</w:t>
            </w:r>
          </w:p>
        </w:tc>
        <w:tc>
          <w:tcPr>
            <w:tcW w:w="0" w:type="auto"/>
            <w:shd w:val="clear" w:color="auto" w:fill="auto"/>
            <w:noWrap/>
            <w:vAlign w:val="center"/>
          </w:tcPr>
          <w:p w14:paraId="1AEB200F" w14:textId="77777777" w:rsidR="00341901" w:rsidRPr="001D386E" w:rsidRDefault="00341901" w:rsidP="00B75D4A">
            <w:pPr>
              <w:pStyle w:val="TAC"/>
              <w:rPr>
                <w:rFonts w:cs="Arial"/>
                <w:sz w:val="16"/>
                <w:szCs w:val="16"/>
              </w:rPr>
            </w:pPr>
            <w:r w:rsidRPr="001D386E">
              <w:rPr>
                <w:rFonts w:cs="Arial" w:hint="eastAsia"/>
                <w:sz w:val="16"/>
                <w:szCs w:val="16"/>
                <w:lang w:eastAsia="zh-CN"/>
              </w:rPr>
              <w:t>2</w:t>
            </w:r>
          </w:p>
        </w:tc>
      </w:tr>
      <w:tr w:rsidR="00341901" w:rsidRPr="001D386E" w14:paraId="70A67BA6" w14:textId="77777777" w:rsidTr="00B75D4A">
        <w:trPr>
          <w:trHeight w:val="225"/>
          <w:jc w:val="center"/>
        </w:trPr>
        <w:tc>
          <w:tcPr>
            <w:tcW w:w="0" w:type="auto"/>
            <w:vMerge/>
            <w:shd w:val="clear" w:color="auto" w:fill="auto"/>
          </w:tcPr>
          <w:p w14:paraId="440ADA23" w14:textId="77777777" w:rsidR="00341901" w:rsidRPr="001D386E" w:rsidRDefault="00341901" w:rsidP="00B75D4A">
            <w:pPr>
              <w:pStyle w:val="TAC"/>
              <w:rPr>
                <w:rFonts w:cs="Arial"/>
                <w:sz w:val="16"/>
                <w:szCs w:val="16"/>
              </w:rPr>
            </w:pPr>
          </w:p>
        </w:tc>
        <w:tc>
          <w:tcPr>
            <w:tcW w:w="0" w:type="auto"/>
            <w:shd w:val="clear" w:color="auto" w:fill="auto"/>
            <w:vAlign w:val="center"/>
          </w:tcPr>
          <w:p w14:paraId="6F5F4023"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342C6D3C" w14:textId="77777777" w:rsidR="00341901" w:rsidRPr="001D386E" w:rsidRDefault="00341901" w:rsidP="00B75D4A">
            <w:pPr>
              <w:pStyle w:val="TAR"/>
              <w:rPr>
                <w:rFonts w:cs="Arial"/>
                <w:sz w:val="16"/>
                <w:szCs w:val="16"/>
              </w:rPr>
            </w:pPr>
            <w:r w:rsidRPr="001D386E">
              <w:rPr>
                <w:rFonts w:cs="Arial"/>
                <w:sz w:val="16"/>
                <w:szCs w:val="16"/>
              </w:rPr>
              <w:t>1880</w:t>
            </w:r>
          </w:p>
        </w:tc>
        <w:tc>
          <w:tcPr>
            <w:tcW w:w="0" w:type="auto"/>
            <w:shd w:val="clear" w:color="auto" w:fill="auto"/>
            <w:vAlign w:val="center"/>
          </w:tcPr>
          <w:p w14:paraId="27676DA4" w14:textId="77777777" w:rsidR="00341901" w:rsidRPr="001D386E" w:rsidRDefault="00341901" w:rsidP="00B75D4A">
            <w:pPr>
              <w:pStyle w:val="TAC"/>
              <w:rPr>
                <w:rFonts w:cs="Arial"/>
                <w:sz w:val="16"/>
                <w:szCs w:val="16"/>
              </w:rPr>
            </w:pPr>
          </w:p>
        </w:tc>
        <w:tc>
          <w:tcPr>
            <w:tcW w:w="0" w:type="auto"/>
            <w:shd w:val="clear" w:color="auto" w:fill="auto"/>
            <w:vAlign w:val="center"/>
          </w:tcPr>
          <w:p w14:paraId="45E5F40F" w14:textId="77777777" w:rsidR="00341901" w:rsidRPr="001D386E" w:rsidRDefault="00341901" w:rsidP="00B75D4A">
            <w:pPr>
              <w:pStyle w:val="TAL"/>
              <w:rPr>
                <w:rFonts w:cs="Arial"/>
                <w:sz w:val="16"/>
                <w:szCs w:val="16"/>
              </w:rPr>
            </w:pPr>
            <w:r w:rsidRPr="001D386E">
              <w:rPr>
                <w:rFonts w:cs="Arial"/>
                <w:sz w:val="16"/>
                <w:szCs w:val="16"/>
              </w:rPr>
              <w:t>1895</w:t>
            </w:r>
          </w:p>
        </w:tc>
        <w:tc>
          <w:tcPr>
            <w:tcW w:w="0" w:type="auto"/>
            <w:shd w:val="clear" w:color="auto" w:fill="auto"/>
            <w:vAlign w:val="center"/>
          </w:tcPr>
          <w:p w14:paraId="21D0C83B" w14:textId="77777777" w:rsidR="00341901" w:rsidRPr="001D386E" w:rsidRDefault="00341901" w:rsidP="00B75D4A">
            <w:pPr>
              <w:pStyle w:val="TAC"/>
              <w:rPr>
                <w:rFonts w:cs="Arial"/>
                <w:sz w:val="16"/>
                <w:szCs w:val="16"/>
              </w:rPr>
            </w:pPr>
            <w:r w:rsidRPr="001D386E">
              <w:rPr>
                <w:rFonts w:cs="Arial"/>
                <w:sz w:val="16"/>
                <w:szCs w:val="16"/>
              </w:rPr>
              <w:t>-40</w:t>
            </w:r>
          </w:p>
        </w:tc>
        <w:tc>
          <w:tcPr>
            <w:tcW w:w="0" w:type="auto"/>
            <w:shd w:val="clear" w:color="auto" w:fill="auto"/>
            <w:noWrap/>
            <w:vAlign w:val="center"/>
          </w:tcPr>
          <w:p w14:paraId="619E3EAC"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0ED73204" w14:textId="77777777" w:rsidR="00341901" w:rsidRPr="001D386E" w:rsidRDefault="00341901" w:rsidP="00B75D4A">
            <w:pPr>
              <w:pStyle w:val="TAC"/>
              <w:rPr>
                <w:rFonts w:cs="Arial"/>
                <w:sz w:val="16"/>
                <w:szCs w:val="16"/>
              </w:rPr>
            </w:pPr>
            <w:r w:rsidRPr="001D386E">
              <w:rPr>
                <w:rFonts w:cs="Arial"/>
                <w:sz w:val="16"/>
                <w:szCs w:val="16"/>
              </w:rPr>
              <w:t>15, 27</w:t>
            </w:r>
          </w:p>
        </w:tc>
      </w:tr>
      <w:tr w:rsidR="00341901" w:rsidRPr="001D386E" w14:paraId="5F2B1FA6" w14:textId="77777777" w:rsidTr="00B75D4A">
        <w:trPr>
          <w:trHeight w:val="225"/>
          <w:jc w:val="center"/>
        </w:trPr>
        <w:tc>
          <w:tcPr>
            <w:tcW w:w="0" w:type="auto"/>
            <w:vMerge/>
            <w:shd w:val="clear" w:color="auto" w:fill="auto"/>
          </w:tcPr>
          <w:p w14:paraId="3DE271FC" w14:textId="77777777" w:rsidR="00341901" w:rsidRPr="001D386E" w:rsidRDefault="00341901" w:rsidP="00B75D4A">
            <w:pPr>
              <w:pStyle w:val="TAC"/>
              <w:rPr>
                <w:rFonts w:cs="Arial"/>
                <w:sz w:val="16"/>
                <w:szCs w:val="16"/>
              </w:rPr>
            </w:pPr>
          </w:p>
        </w:tc>
        <w:tc>
          <w:tcPr>
            <w:tcW w:w="0" w:type="auto"/>
            <w:shd w:val="clear" w:color="auto" w:fill="auto"/>
            <w:vAlign w:val="center"/>
          </w:tcPr>
          <w:p w14:paraId="333BB2EE"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144C1AE6" w14:textId="77777777" w:rsidR="00341901" w:rsidRPr="001D386E" w:rsidRDefault="00341901" w:rsidP="00B75D4A">
            <w:pPr>
              <w:pStyle w:val="TAR"/>
              <w:rPr>
                <w:rFonts w:cs="Arial"/>
                <w:sz w:val="16"/>
                <w:szCs w:val="16"/>
              </w:rPr>
            </w:pPr>
            <w:r w:rsidRPr="001D386E">
              <w:rPr>
                <w:rFonts w:cs="Arial"/>
                <w:sz w:val="16"/>
                <w:szCs w:val="16"/>
              </w:rPr>
              <w:t>1895</w:t>
            </w:r>
          </w:p>
        </w:tc>
        <w:tc>
          <w:tcPr>
            <w:tcW w:w="0" w:type="auto"/>
            <w:shd w:val="clear" w:color="auto" w:fill="auto"/>
            <w:vAlign w:val="center"/>
          </w:tcPr>
          <w:p w14:paraId="46B09324" w14:textId="77777777" w:rsidR="00341901" w:rsidRPr="001D386E" w:rsidRDefault="00341901" w:rsidP="00B75D4A">
            <w:pPr>
              <w:pStyle w:val="TAC"/>
              <w:rPr>
                <w:rFonts w:cs="Arial"/>
                <w:sz w:val="16"/>
                <w:szCs w:val="16"/>
              </w:rPr>
            </w:pPr>
          </w:p>
        </w:tc>
        <w:tc>
          <w:tcPr>
            <w:tcW w:w="0" w:type="auto"/>
            <w:shd w:val="clear" w:color="auto" w:fill="auto"/>
            <w:vAlign w:val="center"/>
          </w:tcPr>
          <w:p w14:paraId="7F099EA5" w14:textId="77777777" w:rsidR="00341901" w:rsidRPr="001D386E" w:rsidRDefault="00341901" w:rsidP="00B75D4A">
            <w:pPr>
              <w:pStyle w:val="TAL"/>
              <w:rPr>
                <w:rFonts w:cs="Arial"/>
                <w:sz w:val="16"/>
                <w:szCs w:val="16"/>
              </w:rPr>
            </w:pPr>
            <w:r w:rsidRPr="001D386E">
              <w:rPr>
                <w:rFonts w:cs="Arial"/>
                <w:sz w:val="16"/>
                <w:szCs w:val="16"/>
              </w:rPr>
              <w:t>1915</w:t>
            </w:r>
          </w:p>
        </w:tc>
        <w:tc>
          <w:tcPr>
            <w:tcW w:w="0" w:type="auto"/>
            <w:shd w:val="clear" w:color="auto" w:fill="auto"/>
            <w:vAlign w:val="center"/>
          </w:tcPr>
          <w:p w14:paraId="2F182697" w14:textId="77777777" w:rsidR="00341901" w:rsidRPr="001D386E" w:rsidRDefault="00341901" w:rsidP="00B75D4A">
            <w:pPr>
              <w:pStyle w:val="TAC"/>
              <w:rPr>
                <w:rFonts w:cs="Arial"/>
                <w:sz w:val="16"/>
                <w:szCs w:val="16"/>
              </w:rPr>
            </w:pPr>
            <w:r w:rsidRPr="001D386E">
              <w:rPr>
                <w:rFonts w:cs="Arial"/>
                <w:sz w:val="16"/>
                <w:szCs w:val="16"/>
              </w:rPr>
              <w:t>-15.5</w:t>
            </w:r>
          </w:p>
        </w:tc>
        <w:tc>
          <w:tcPr>
            <w:tcW w:w="0" w:type="auto"/>
            <w:shd w:val="clear" w:color="auto" w:fill="auto"/>
            <w:noWrap/>
            <w:vAlign w:val="center"/>
          </w:tcPr>
          <w:p w14:paraId="4C8D3211" w14:textId="77777777" w:rsidR="00341901" w:rsidRPr="001D386E" w:rsidRDefault="00341901" w:rsidP="00B75D4A">
            <w:pPr>
              <w:pStyle w:val="TAC"/>
              <w:rPr>
                <w:rFonts w:cs="Arial"/>
                <w:sz w:val="16"/>
                <w:szCs w:val="16"/>
              </w:rPr>
            </w:pPr>
            <w:r w:rsidRPr="001D386E">
              <w:rPr>
                <w:rFonts w:cs="Arial"/>
                <w:sz w:val="16"/>
                <w:szCs w:val="16"/>
              </w:rPr>
              <w:t>5</w:t>
            </w:r>
          </w:p>
        </w:tc>
        <w:tc>
          <w:tcPr>
            <w:tcW w:w="0" w:type="auto"/>
            <w:shd w:val="clear" w:color="auto" w:fill="auto"/>
            <w:noWrap/>
            <w:vAlign w:val="center"/>
          </w:tcPr>
          <w:p w14:paraId="5FC68D64" w14:textId="77777777" w:rsidR="00341901" w:rsidRPr="001D386E" w:rsidRDefault="00341901" w:rsidP="00B75D4A">
            <w:pPr>
              <w:pStyle w:val="TAC"/>
              <w:rPr>
                <w:rFonts w:cs="Arial"/>
                <w:sz w:val="16"/>
                <w:szCs w:val="16"/>
              </w:rPr>
            </w:pPr>
            <w:r w:rsidRPr="001D386E">
              <w:rPr>
                <w:rFonts w:cs="Arial"/>
                <w:sz w:val="16"/>
                <w:szCs w:val="16"/>
              </w:rPr>
              <w:t>15, 26, 27</w:t>
            </w:r>
          </w:p>
        </w:tc>
      </w:tr>
      <w:tr w:rsidR="00341901" w:rsidRPr="001D386E" w14:paraId="2222FD57" w14:textId="77777777" w:rsidTr="00B75D4A">
        <w:trPr>
          <w:trHeight w:val="225"/>
          <w:jc w:val="center"/>
        </w:trPr>
        <w:tc>
          <w:tcPr>
            <w:tcW w:w="0" w:type="auto"/>
            <w:vMerge/>
            <w:shd w:val="clear" w:color="auto" w:fill="auto"/>
          </w:tcPr>
          <w:p w14:paraId="146A19D8" w14:textId="77777777" w:rsidR="00341901" w:rsidRPr="001D386E" w:rsidRDefault="00341901" w:rsidP="00B75D4A">
            <w:pPr>
              <w:pStyle w:val="TAC"/>
              <w:rPr>
                <w:rFonts w:cs="Arial"/>
                <w:sz w:val="16"/>
                <w:szCs w:val="16"/>
              </w:rPr>
            </w:pPr>
          </w:p>
        </w:tc>
        <w:tc>
          <w:tcPr>
            <w:tcW w:w="0" w:type="auto"/>
            <w:shd w:val="clear" w:color="auto" w:fill="auto"/>
            <w:vAlign w:val="center"/>
          </w:tcPr>
          <w:p w14:paraId="456E3495"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2FE40C0D" w14:textId="77777777" w:rsidR="00341901" w:rsidRPr="001D386E" w:rsidRDefault="00341901" w:rsidP="00B75D4A">
            <w:pPr>
              <w:pStyle w:val="TAR"/>
              <w:rPr>
                <w:rFonts w:cs="Arial"/>
                <w:sz w:val="16"/>
                <w:szCs w:val="16"/>
              </w:rPr>
            </w:pPr>
            <w:r w:rsidRPr="001D386E">
              <w:rPr>
                <w:rFonts w:cs="Arial"/>
                <w:sz w:val="16"/>
                <w:szCs w:val="16"/>
              </w:rPr>
              <w:t>1915</w:t>
            </w:r>
          </w:p>
        </w:tc>
        <w:tc>
          <w:tcPr>
            <w:tcW w:w="0" w:type="auto"/>
            <w:shd w:val="clear" w:color="auto" w:fill="auto"/>
            <w:vAlign w:val="center"/>
          </w:tcPr>
          <w:p w14:paraId="5AAF12FB" w14:textId="77777777" w:rsidR="00341901" w:rsidRPr="001D386E" w:rsidRDefault="00341901" w:rsidP="00B75D4A">
            <w:pPr>
              <w:pStyle w:val="TAC"/>
              <w:rPr>
                <w:rFonts w:cs="Arial"/>
                <w:sz w:val="16"/>
                <w:szCs w:val="16"/>
              </w:rPr>
            </w:pPr>
          </w:p>
        </w:tc>
        <w:tc>
          <w:tcPr>
            <w:tcW w:w="0" w:type="auto"/>
            <w:shd w:val="clear" w:color="auto" w:fill="auto"/>
            <w:vAlign w:val="center"/>
          </w:tcPr>
          <w:p w14:paraId="0978133C" w14:textId="77777777" w:rsidR="00341901" w:rsidRPr="001D386E" w:rsidRDefault="00341901" w:rsidP="00B75D4A">
            <w:pPr>
              <w:pStyle w:val="TAL"/>
              <w:rPr>
                <w:rFonts w:cs="Arial"/>
                <w:sz w:val="16"/>
                <w:szCs w:val="16"/>
              </w:rPr>
            </w:pPr>
            <w:r w:rsidRPr="001D386E">
              <w:rPr>
                <w:rFonts w:cs="Arial"/>
                <w:sz w:val="16"/>
                <w:szCs w:val="16"/>
              </w:rPr>
              <w:t>1920</w:t>
            </w:r>
          </w:p>
        </w:tc>
        <w:tc>
          <w:tcPr>
            <w:tcW w:w="0" w:type="auto"/>
            <w:shd w:val="clear" w:color="auto" w:fill="auto"/>
            <w:vAlign w:val="center"/>
          </w:tcPr>
          <w:p w14:paraId="5E86956C" w14:textId="77777777" w:rsidR="00341901" w:rsidRPr="001D386E" w:rsidRDefault="00341901" w:rsidP="00B75D4A">
            <w:pPr>
              <w:pStyle w:val="TAC"/>
              <w:rPr>
                <w:rFonts w:cs="Arial"/>
                <w:sz w:val="16"/>
                <w:szCs w:val="16"/>
              </w:rPr>
            </w:pPr>
            <w:r w:rsidRPr="001D386E">
              <w:rPr>
                <w:rFonts w:cs="Arial"/>
                <w:sz w:val="16"/>
                <w:szCs w:val="16"/>
              </w:rPr>
              <w:t>+1.6</w:t>
            </w:r>
          </w:p>
        </w:tc>
        <w:tc>
          <w:tcPr>
            <w:tcW w:w="0" w:type="auto"/>
            <w:shd w:val="clear" w:color="auto" w:fill="auto"/>
            <w:noWrap/>
            <w:vAlign w:val="center"/>
          </w:tcPr>
          <w:p w14:paraId="6C1F4C03" w14:textId="77777777" w:rsidR="00341901" w:rsidRPr="001D386E" w:rsidRDefault="00341901" w:rsidP="00B75D4A">
            <w:pPr>
              <w:pStyle w:val="TAC"/>
              <w:rPr>
                <w:rFonts w:cs="Arial"/>
                <w:sz w:val="16"/>
                <w:szCs w:val="16"/>
              </w:rPr>
            </w:pPr>
            <w:r w:rsidRPr="001D386E">
              <w:rPr>
                <w:rFonts w:cs="Arial"/>
                <w:sz w:val="16"/>
                <w:szCs w:val="16"/>
              </w:rPr>
              <w:t>5</w:t>
            </w:r>
          </w:p>
        </w:tc>
        <w:tc>
          <w:tcPr>
            <w:tcW w:w="0" w:type="auto"/>
            <w:shd w:val="clear" w:color="auto" w:fill="auto"/>
            <w:noWrap/>
            <w:vAlign w:val="center"/>
          </w:tcPr>
          <w:p w14:paraId="07B411FE" w14:textId="77777777" w:rsidR="00341901" w:rsidRPr="001D386E" w:rsidRDefault="00341901" w:rsidP="00B75D4A">
            <w:pPr>
              <w:pStyle w:val="TAC"/>
              <w:rPr>
                <w:rFonts w:cs="Arial"/>
                <w:sz w:val="16"/>
                <w:szCs w:val="16"/>
              </w:rPr>
            </w:pPr>
            <w:r w:rsidRPr="001D386E">
              <w:rPr>
                <w:rFonts w:cs="Arial"/>
                <w:sz w:val="16"/>
                <w:szCs w:val="16"/>
              </w:rPr>
              <w:t>15, 26, 27, 44</w:t>
            </w:r>
          </w:p>
        </w:tc>
      </w:tr>
      <w:tr w:rsidR="00341901" w:rsidRPr="001D386E" w14:paraId="7330B29E" w14:textId="77777777" w:rsidTr="00B75D4A">
        <w:trPr>
          <w:trHeight w:val="225"/>
          <w:jc w:val="center"/>
        </w:trPr>
        <w:tc>
          <w:tcPr>
            <w:tcW w:w="0" w:type="auto"/>
            <w:vMerge w:val="restart"/>
            <w:shd w:val="clear" w:color="auto" w:fill="auto"/>
          </w:tcPr>
          <w:p w14:paraId="335DB1B2" w14:textId="77777777" w:rsidR="00341901" w:rsidRPr="001D386E" w:rsidRDefault="00341901" w:rsidP="00B75D4A">
            <w:pPr>
              <w:pStyle w:val="TAC"/>
              <w:rPr>
                <w:rFonts w:cs="Arial"/>
                <w:sz w:val="16"/>
                <w:szCs w:val="16"/>
              </w:rPr>
            </w:pPr>
            <w:r w:rsidRPr="001D386E">
              <w:rPr>
                <w:rFonts w:cs="Arial"/>
                <w:sz w:val="16"/>
                <w:szCs w:val="16"/>
              </w:rPr>
              <w:t>2</w:t>
            </w:r>
          </w:p>
        </w:tc>
        <w:tc>
          <w:tcPr>
            <w:tcW w:w="0" w:type="auto"/>
            <w:shd w:val="clear" w:color="auto" w:fill="auto"/>
            <w:vAlign w:val="center"/>
          </w:tcPr>
          <w:p w14:paraId="2C76D142" w14:textId="77777777" w:rsidR="00341901" w:rsidRDefault="00341901" w:rsidP="00B75D4A">
            <w:pPr>
              <w:pStyle w:val="TAL"/>
              <w:rPr>
                <w:rFonts w:eastAsia="SimSun" w:cs="Arial"/>
                <w:sz w:val="16"/>
                <w:szCs w:val="16"/>
                <w:lang w:val="en-US" w:eastAsia="zh-CN"/>
              </w:rPr>
            </w:pPr>
            <w:r>
              <w:rPr>
                <w:rFonts w:cs="Arial"/>
                <w:sz w:val="16"/>
                <w:szCs w:val="16"/>
              </w:rPr>
              <w:t>E-UTRA Band 4, 5,  12, 13, 14, 17</w:t>
            </w:r>
            <w:r>
              <w:rPr>
                <w:rFonts w:cs="Arial"/>
                <w:sz w:val="16"/>
                <w:szCs w:val="16"/>
                <w:lang w:eastAsia="zh-CN"/>
              </w:rPr>
              <w:t xml:space="preserve">, 24, 26, 27, </w:t>
            </w:r>
            <w:r>
              <w:rPr>
                <w:rFonts w:cs="Arial" w:hint="eastAsia"/>
                <w:sz w:val="16"/>
                <w:szCs w:val="16"/>
              </w:rPr>
              <w:t xml:space="preserve">28, </w:t>
            </w:r>
            <w:r>
              <w:rPr>
                <w:rFonts w:cs="Arial"/>
                <w:sz w:val="16"/>
                <w:szCs w:val="16"/>
              </w:rPr>
              <w:t xml:space="preserve">29, 30, </w:t>
            </w:r>
            <w:r>
              <w:rPr>
                <w:rFonts w:cs="Arial"/>
                <w:sz w:val="16"/>
                <w:szCs w:val="16"/>
                <w:lang w:eastAsia="zh-CN"/>
              </w:rPr>
              <w:t xml:space="preserve">41, 42, 50, 51,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lang w:eastAsia="zh-CN"/>
              </w:rPr>
              <w:t>66, 70, 71</w:t>
            </w:r>
            <w:r>
              <w:rPr>
                <w:rFonts w:cs="Arial" w:hint="eastAsia"/>
                <w:sz w:val="16"/>
                <w:szCs w:val="16"/>
                <w:lang w:eastAsia="ja-JP"/>
              </w:rPr>
              <w:t>, 74</w:t>
            </w:r>
            <w:r>
              <w:rPr>
                <w:rFonts w:cs="Arial"/>
                <w:sz w:val="16"/>
                <w:szCs w:val="16"/>
                <w:lang w:eastAsia="ja-JP"/>
              </w:rPr>
              <w:t>, 85, 103</w:t>
            </w:r>
            <w:r>
              <w:rPr>
                <w:rFonts w:eastAsia="SimSun" w:cs="Arial" w:hint="eastAsia"/>
                <w:sz w:val="16"/>
                <w:szCs w:val="16"/>
                <w:lang w:val="en-US" w:eastAsia="zh-CN"/>
              </w:rPr>
              <w:t>, 106</w:t>
            </w:r>
          </w:p>
          <w:p w14:paraId="6546916A" w14:textId="77777777" w:rsidR="00341901" w:rsidRPr="001D386E" w:rsidRDefault="00341901" w:rsidP="00B75D4A">
            <w:pPr>
              <w:pStyle w:val="TAL"/>
              <w:rPr>
                <w:rFonts w:cs="Arial"/>
                <w:sz w:val="16"/>
                <w:szCs w:val="16"/>
              </w:rPr>
            </w:pPr>
            <w:r>
              <w:rPr>
                <w:rFonts w:cs="Arial"/>
                <w:sz w:val="16"/>
                <w:szCs w:val="16"/>
                <w:lang w:eastAsia="ja-JP"/>
              </w:rPr>
              <w:t>NR Band n105</w:t>
            </w:r>
          </w:p>
        </w:tc>
        <w:tc>
          <w:tcPr>
            <w:tcW w:w="0" w:type="auto"/>
            <w:shd w:val="clear" w:color="auto" w:fill="auto"/>
            <w:vAlign w:val="center"/>
          </w:tcPr>
          <w:p w14:paraId="5F457170"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61DBF0A"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3E36A4F2"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162A83D"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50DCFB35"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489E124B" w14:textId="77777777" w:rsidR="00341901" w:rsidRPr="001D386E" w:rsidRDefault="00341901" w:rsidP="00B75D4A">
            <w:pPr>
              <w:pStyle w:val="TAC"/>
              <w:rPr>
                <w:rFonts w:cs="Arial"/>
                <w:sz w:val="16"/>
                <w:szCs w:val="16"/>
              </w:rPr>
            </w:pPr>
          </w:p>
        </w:tc>
      </w:tr>
      <w:tr w:rsidR="00341901" w:rsidRPr="001D386E" w14:paraId="7BCEAA3D" w14:textId="77777777" w:rsidTr="00B75D4A">
        <w:trPr>
          <w:trHeight w:val="225"/>
          <w:jc w:val="center"/>
        </w:trPr>
        <w:tc>
          <w:tcPr>
            <w:tcW w:w="0" w:type="auto"/>
            <w:vMerge/>
            <w:shd w:val="clear" w:color="auto" w:fill="auto"/>
          </w:tcPr>
          <w:p w14:paraId="2E413C67" w14:textId="77777777" w:rsidR="00341901" w:rsidRPr="001D386E" w:rsidRDefault="00341901" w:rsidP="00B75D4A">
            <w:pPr>
              <w:pStyle w:val="TAC"/>
              <w:rPr>
                <w:rFonts w:cs="Arial"/>
                <w:sz w:val="16"/>
                <w:szCs w:val="16"/>
              </w:rPr>
            </w:pPr>
          </w:p>
        </w:tc>
        <w:tc>
          <w:tcPr>
            <w:tcW w:w="0" w:type="auto"/>
            <w:shd w:val="clear" w:color="auto" w:fill="auto"/>
            <w:vAlign w:val="center"/>
          </w:tcPr>
          <w:p w14:paraId="17B70F91" w14:textId="77777777" w:rsidR="00341901" w:rsidRPr="007C318C" w:rsidRDefault="00341901" w:rsidP="00B75D4A">
            <w:pPr>
              <w:pStyle w:val="TAL"/>
              <w:rPr>
                <w:rFonts w:cs="Arial"/>
                <w:sz w:val="16"/>
                <w:szCs w:val="16"/>
                <w:lang w:val="de-DE" w:eastAsia="zh-CN"/>
              </w:rPr>
            </w:pPr>
            <w:r w:rsidRPr="007C318C">
              <w:rPr>
                <w:rFonts w:cs="Arial"/>
                <w:sz w:val="16"/>
                <w:szCs w:val="16"/>
                <w:lang w:val="de-DE"/>
              </w:rPr>
              <w:t>E-UTRA Band 2, 25</w:t>
            </w:r>
          </w:p>
          <w:p w14:paraId="64DCE07A" w14:textId="77777777" w:rsidR="00341901" w:rsidRPr="001D386E" w:rsidRDefault="00341901" w:rsidP="00B75D4A">
            <w:pPr>
              <w:pStyle w:val="TAL"/>
              <w:rPr>
                <w:rFonts w:cs="Arial"/>
                <w:sz w:val="16"/>
                <w:szCs w:val="16"/>
              </w:rPr>
            </w:pPr>
          </w:p>
        </w:tc>
        <w:tc>
          <w:tcPr>
            <w:tcW w:w="0" w:type="auto"/>
            <w:shd w:val="clear" w:color="auto" w:fill="auto"/>
            <w:vAlign w:val="center"/>
          </w:tcPr>
          <w:p w14:paraId="089C8802"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81A667A"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27DA478A"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BF73E4A"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571D8FD2"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24235DB5" w14:textId="77777777" w:rsidR="00341901" w:rsidRPr="001D386E" w:rsidRDefault="00341901" w:rsidP="00B75D4A">
            <w:pPr>
              <w:pStyle w:val="TAC"/>
              <w:rPr>
                <w:rFonts w:cs="Arial"/>
                <w:sz w:val="16"/>
                <w:szCs w:val="16"/>
              </w:rPr>
            </w:pPr>
            <w:r w:rsidRPr="001D386E">
              <w:rPr>
                <w:rFonts w:cs="Arial"/>
                <w:sz w:val="16"/>
                <w:szCs w:val="16"/>
              </w:rPr>
              <w:t>15</w:t>
            </w:r>
          </w:p>
        </w:tc>
      </w:tr>
      <w:tr w:rsidR="00341901" w:rsidRPr="001D386E" w14:paraId="6D9729DA" w14:textId="77777777" w:rsidTr="00B75D4A">
        <w:trPr>
          <w:trHeight w:val="225"/>
          <w:jc w:val="center"/>
        </w:trPr>
        <w:tc>
          <w:tcPr>
            <w:tcW w:w="0" w:type="auto"/>
            <w:vMerge/>
            <w:shd w:val="clear" w:color="auto" w:fill="auto"/>
          </w:tcPr>
          <w:p w14:paraId="4265DCEC" w14:textId="77777777" w:rsidR="00341901" w:rsidRPr="001D386E" w:rsidRDefault="00341901" w:rsidP="00B75D4A">
            <w:pPr>
              <w:pStyle w:val="TAC"/>
              <w:rPr>
                <w:rFonts w:cs="Arial"/>
                <w:sz w:val="16"/>
                <w:szCs w:val="16"/>
              </w:rPr>
            </w:pPr>
          </w:p>
        </w:tc>
        <w:tc>
          <w:tcPr>
            <w:tcW w:w="0" w:type="auto"/>
            <w:shd w:val="clear" w:color="auto" w:fill="auto"/>
            <w:vAlign w:val="center"/>
          </w:tcPr>
          <w:p w14:paraId="58D91FD3" w14:textId="77777777" w:rsidR="00341901" w:rsidRPr="0057043E" w:rsidRDefault="00341901" w:rsidP="00B75D4A">
            <w:pPr>
              <w:pStyle w:val="TAL"/>
              <w:rPr>
                <w:rFonts w:cs="Arial"/>
                <w:sz w:val="16"/>
                <w:szCs w:val="16"/>
                <w:lang w:val="de-DE" w:eastAsia="zh-CN"/>
              </w:rPr>
            </w:pPr>
            <w:r w:rsidRPr="0057043E">
              <w:rPr>
                <w:rFonts w:cs="Arial"/>
                <w:sz w:val="16"/>
                <w:szCs w:val="16"/>
                <w:lang w:val="de-DE"/>
              </w:rPr>
              <w:t>E-UTRA Band</w:t>
            </w:r>
            <w:r w:rsidRPr="0057043E">
              <w:rPr>
                <w:rFonts w:cs="Arial"/>
                <w:sz w:val="16"/>
                <w:szCs w:val="16"/>
                <w:lang w:val="de-DE" w:eastAsia="zh-CN"/>
              </w:rPr>
              <w:t xml:space="preserve"> 43</w:t>
            </w:r>
            <w:r>
              <w:rPr>
                <w:rFonts w:cs="Arial"/>
                <w:sz w:val="16"/>
                <w:szCs w:val="16"/>
                <w:lang w:val="de-DE" w:eastAsia="zh-CN"/>
              </w:rPr>
              <w:t>, 48</w:t>
            </w:r>
          </w:p>
          <w:p w14:paraId="1CA6D68B" w14:textId="77777777" w:rsidR="00341901" w:rsidRPr="001D386E" w:rsidRDefault="00341901" w:rsidP="00B75D4A">
            <w:pPr>
              <w:pStyle w:val="TAL"/>
              <w:rPr>
                <w:rFonts w:cs="Arial"/>
                <w:sz w:val="16"/>
                <w:szCs w:val="16"/>
              </w:rPr>
            </w:pPr>
            <w:r w:rsidRPr="007C318C">
              <w:rPr>
                <w:rFonts w:cs="Arial"/>
                <w:sz w:val="16"/>
                <w:szCs w:val="16"/>
                <w:lang w:val="de-DE" w:eastAsia="zh-CN"/>
              </w:rPr>
              <w:t>NR Band n77</w:t>
            </w:r>
          </w:p>
        </w:tc>
        <w:tc>
          <w:tcPr>
            <w:tcW w:w="0" w:type="auto"/>
            <w:shd w:val="clear" w:color="auto" w:fill="auto"/>
            <w:vAlign w:val="center"/>
          </w:tcPr>
          <w:p w14:paraId="478153C2"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7771B55"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3F606E43"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172C6C5"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5B4069E0"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512AAF62" w14:textId="77777777" w:rsidR="00341901" w:rsidRPr="001D386E" w:rsidRDefault="00341901" w:rsidP="00B75D4A">
            <w:pPr>
              <w:pStyle w:val="TAC"/>
              <w:rPr>
                <w:rFonts w:cs="Arial"/>
                <w:sz w:val="16"/>
                <w:szCs w:val="16"/>
              </w:rPr>
            </w:pPr>
            <w:r w:rsidRPr="001D386E">
              <w:rPr>
                <w:rFonts w:cs="Arial"/>
                <w:sz w:val="16"/>
                <w:szCs w:val="16"/>
              </w:rPr>
              <w:t>2</w:t>
            </w:r>
          </w:p>
        </w:tc>
      </w:tr>
      <w:tr w:rsidR="00341901" w:rsidRPr="001D386E" w14:paraId="6E45AA5B" w14:textId="77777777" w:rsidTr="00B75D4A">
        <w:trPr>
          <w:trHeight w:val="225"/>
          <w:jc w:val="center"/>
        </w:trPr>
        <w:tc>
          <w:tcPr>
            <w:tcW w:w="0" w:type="auto"/>
            <w:vMerge w:val="restart"/>
            <w:shd w:val="clear" w:color="auto" w:fill="auto"/>
          </w:tcPr>
          <w:p w14:paraId="5B2D7592" w14:textId="77777777" w:rsidR="00341901" w:rsidRPr="001D386E" w:rsidRDefault="00341901" w:rsidP="00B75D4A">
            <w:pPr>
              <w:pStyle w:val="TAC"/>
              <w:rPr>
                <w:rFonts w:cs="Arial"/>
                <w:sz w:val="16"/>
                <w:szCs w:val="16"/>
              </w:rPr>
            </w:pPr>
            <w:r w:rsidRPr="001D386E">
              <w:rPr>
                <w:rFonts w:cs="Arial"/>
                <w:sz w:val="16"/>
                <w:szCs w:val="16"/>
              </w:rPr>
              <w:t>3</w:t>
            </w:r>
          </w:p>
        </w:tc>
        <w:tc>
          <w:tcPr>
            <w:tcW w:w="0" w:type="auto"/>
            <w:shd w:val="clear" w:color="auto" w:fill="auto"/>
            <w:vAlign w:val="center"/>
          </w:tcPr>
          <w:p w14:paraId="7A045919" w14:textId="77777777" w:rsidR="00341901" w:rsidRPr="00236E7E" w:rsidRDefault="00341901" w:rsidP="00B75D4A">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13DB05FA" w14:textId="77777777" w:rsidR="00341901" w:rsidRPr="00236E7E" w:rsidRDefault="00341901" w:rsidP="00B75D4A">
            <w:pPr>
              <w:pStyle w:val="TAL"/>
              <w:rPr>
                <w:rFonts w:cs="Arial"/>
                <w:sz w:val="16"/>
                <w:szCs w:val="16"/>
                <w:lang w:val="sv-FI"/>
              </w:rPr>
            </w:pPr>
            <w:r w:rsidRPr="00236E7E">
              <w:rPr>
                <w:sz w:val="16"/>
                <w:szCs w:val="16"/>
                <w:lang w:val="sv-FI"/>
              </w:rPr>
              <w:t>NR Band n79</w:t>
            </w:r>
            <w:r>
              <w:rPr>
                <w:sz w:val="16"/>
                <w:szCs w:val="16"/>
                <w:lang w:val="sv-FI"/>
              </w:rPr>
              <w:t>, n100, n101, n105</w:t>
            </w:r>
          </w:p>
        </w:tc>
        <w:tc>
          <w:tcPr>
            <w:tcW w:w="0" w:type="auto"/>
            <w:shd w:val="clear" w:color="auto" w:fill="auto"/>
            <w:vAlign w:val="center"/>
          </w:tcPr>
          <w:p w14:paraId="5480FEE4"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3BF5E12"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0F88D24D"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EF88DE5"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70684D53"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6C6B5FC3" w14:textId="77777777" w:rsidR="00341901" w:rsidRPr="001D386E" w:rsidRDefault="00341901" w:rsidP="00B75D4A">
            <w:pPr>
              <w:pStyle w:val="TAC"/>
              <w:rPr>
                <w:rFonts w:cs="Arial"/>
                <w:sz w:val="16"/>
                <w:szCs w:val="16"/>
              </w:rPr>
            </w:pPr>
          </w:p>
        </w:tc>
      </w:tr>
      <w:tr w:rsidR="00341901" w:rsidRPr="001D386E" w14:paraId="1774BD42" w14:textId="77777777" w:rsidTr="00B75D4A">
        <w:trPr>
          <w:trHeight w:val="225"/>
          <w:jc w:val="center"/>
        </w:trPr>
        <w:tc>
          <w:tcPr>
            <w:tcW w:w="0" w:type="auto"/>
            <w:vMerge/>
            <w:shd w:val="clear" w:color="auto" w:fill="auto"/>
          </w:tcPr>
          <w:p w14:paraId="01A56245" w14:textId="77777777" w:rsidR="00341901" w:rsidRPr="001D386E" w:rsidRDefault="00341901" w:rsidP="00B75D4A">
            <w:pPr>
              <w:pStyle w:val="TAC"/>
              <w:rPr>
                <w:rFonts w:cs="Arial"/>
                <w:sz w:val="16"/>
                <w:szCs w:val="16"/>
              </w:rPr>
            </w:pPr>
          </w:p>
        </w:tc>
        <w:tc>
          <w:tcPr>
            <w:tcW w:w="0" w:type="auto"/>
            <w:shd w:val="clear" w:color="auto" w:fill="auto"/>
            <w:vAlign w:val="center"/>
          </w:tcPr>
          <w:p w14:paraId="40B79243" w14:textId="77777777" w:rsidR="00341901" w:rsidRPr="001D386E" w:rsidRDefault="00341901" w:rsidP="00B75D4A">
            <w:pPr>
              <w:pStyle w:val="TAL"/>
              <w:rPr>
                <w:rFonts w:cs="Arial"/>
                <w:sz w:val="16"/>
                <w:szCs w:val="16"/>
              </w:rPr>
            </w:pPr>
            <w:r w:rsidRPr="001D386E">
              <w:rPr>
                <w:rFonts w:cs="Arial"/>
                <w:sz w:val="16"/>
                <w:szCs w:val="16"/>
              </w:rPr>
              <w:t>E-UTRA Band 3</w:t>
            </w:r>
          </w:p>
        </w:tc>
        <w:tc>
          <w:tcPr>
            <w:tcW w:w="0" w:type="auto"/>
            <w:shd w:val="clear" w:color="auto" w:fill="auto"/>
            <w:vAlign w:val="center"/>
          </w:tcPr>
          <w:p w14:paraId="5D72D9B9"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A177B28"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11DC650E"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F1D946A"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3CD3878A"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1A039B97" w14:textId="77777777" w:rsidR="00341901" w:rsidRPr="001D386E" w:rsidRDefault="00341901" w:rsidP="00B75D4A">
            <w:pPr>
              <w:pStyle w:val="TAC"/>
              <w:rPr>
                <w:rFonts w:cs="Arial"/>
                <w:sz w:val="16"/>
                <w:szCs w:val="16"/>
              </w:rPr>
            </w:pPr>
            <w:r w:rsidRPr="001D386E">
              <w:rPr>
                <w:rFonts w:cs="Arial"/>
                <w:sz w:val="16"/>
                <w:szCs w:val="16"/>
              </w:rPr>
              <w:t>15</w:t>
            </w:r>
          </w:p>
        </w:tc>
      </w:tr>
      <w:tr w:rsidR="00341901" w:rsidRPr="001D386E" w14:paraId="79ECF3E1" w14:textId="77777777" w:rsidTr="00B75D4A">
        <w:trPr>
          <w:trHeight w:val="225"/>
          <w:jc w:val="center"/>
        </w:trPr>
        <w:tc>
          <w:tcPr>
            <w:tcW w:w="0" w:type="auto"/>
            <w:vMerge/>
            <w:shd w:val="clear" w:color="auto" w:fill="auto"/>
          </w:tcPr>
          <w:p w14:paraId="748D58CD" w14:textId="77777777" w:rsidR="00341901" w:rsidRPr="001D386E" w:rsidRDefault="00341901" w:rsidP="00B75D4A">
            <w:pPr>
              <w:pStyle w:val="TAC"/>
              <w:rPr>
                <w:rFonts w:cs="Arial"/>
                <w:sz w:val="16"/>
                <w:szCs w:val="16"/>
              </w:rPr>
            </w:pPr>
          </w:p>
        </w:tc>
        <w:tc>
          <w:tcPr>
            <w:tcW w:w="0" w:type="auto"/>
            <w:shd w:val="clear" w:color="auto" w:fill="auto"/>
            <w:vAlign w:val="center"/>
          </w:tcPr>
          <w:p w14:paraId="6D94A9C7" w14:textId="77777777" w:rsidR="00341901" w:rsidRPr="00236E7E" w:rsidRDefault="00341901" w:rsidP="00B75D4A">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7B423A7D" w14:textId="77777777" w:rsidR="00341901" w:rsidRPr="00236E7E" w:rsidRDefault="00341901" w:rsidP="00B75D4A">
            <w:pPr>
              <w:pStyle w:val="TAL"/>
              <w:rPr>
                <w:rFonts w:cs="Arial"/>
                <w:sz w:val="16"/>
                <w:szCs w:val="16"/>
                <w:lang w:val="sv-FI"/>
              </w:rPr>
            </w:pPr>
            <w:r w:rsidRPr="00236E7E">
              <w:rPr>
                <w:sz w:val="16"/>
                <w:szCs w:val="16"/>
                <w:lang w:val="sv-FI"/>
              </w:rPr>
              <w:t>NR Band n77, n78</w:t>
            </w:r>
          </w:p>
        </w:tc>
        <w:tc>
          <w:tcPr>
            <w:tcW w:w="0" w:type="auto"/>
            <w:shd w:val="clear" w:color="auto" w:fill="auto"/>
            <w:vAlign w:val="center"/>
          </w:tcPr>
          <w:p w14:paraId="36CACFB6"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D8F4E2A"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1DB65AF4"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CC173B"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6BA43568"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15A1C41B" w14:textId="77777777" w:rsidR="00341901" w:rsidRPr="001D386E" w:rsidRDefault="00341901" w:rsidP="00B75D4A">
            <w:pPr>
              <w:pStyle w:val="TAC"/>
              <w:rPr>
                <w:rFonts w:cs="Arial"/>
                <w:sz w:val="16"/>
                <w:szCs w:val="16"/>
              </w:rPr>
            </w:pPr>
            <w:r w:rsidRPr="001D386E">
              <w:rPr>
                <w:rFonts w:cs="Arial"/>
                <w:sz w:val="16"/>
                <w:szCs w:val="16"/>
              </w:rPr>
              <w:t>2</w:t>
            </w:r>
          </w:p>
        </w:tc>
      </w:tr>
      <w:tr w:rsidR="00341901" w:rsidRPr="001D386E" w14:paraId="366B9EDD" w14:textId="77777777" w:rsidTr="00B75D4A">
        <w:trPr>
          <w:trHeight w:val="225"/>
          <w:jc w:val="center"/>
        </w:trPr>
        <w:tc>
          <w:tcPr>
            <w:tcW w:w="0" w:type="auto"/>
            <w:vMerge/>
            <w:shd w:val="clear" w:color="auto" w:fill="auto"/>
          </w:tcPr>
          <w:p w14:paraId="12550829" w14:textId="77777777" w:rsidR="00341901" w:rsidRPr="001D386E" w:rsidRDefault="00341901" w:rsidP="00B75D4A">
            <w:pPr>
              <w:pStyle w:val="TAC"/>
              <w:rPr>
                <w:rFonts w:cs="Arial"/>
                <w:sz w:val="16"/>
                <w:szCs w:val="16"/>
              </w:rPr>
            </w:pPr>
          </w:p>
        </w:tc>
        <w:tc>
          <w:tcPr>
            <w:tcW w:w="0" w:type="auto"/>
            <w:shd w:val="clear" w:color="auto" w:fill="auto"/>
            <w:vAlign w:val="center"/>
          </w:tcPr>
          <w:p w14:paraId="6326C577" w14:textId="1DCDA1FA" w:rsidR="00341901" w:rsidRPr="001D386E" w:rsidRDefault="00341901" w:rsidP="00B75D4A">
            <w:pPr>
              <w:pStyle w:val="TAL"/>
              <w:rPr>
                <w:rFonts w:cs="Arial"/>
                <w:sz w:val="16"/>
                <w:szCs w:val="16"/>
              </w:rPr>
            </w:pPr>
            <w:del w:id="111" w:author="Petri Vasenkari" w:date="2024-11-08T10:13:00Z" w16du:dateUtc="2024-11-08T08:13:00Z">
              <w:r w:rsidRPr="001D386E" w:rsidDel="00D86E9B">
                <w:rPr>
                  <w:rFonts w:cs="Arial"/>
                  <w:sz w:val="16"/>
                  <w:szCs w:val="16"/>
                </w:rPr>
                <w:delText>Frequency range</w:delText>
              </w:r>
            </w:del>
          </w:p>
        </w:tc>
        <w:tc>
          <w:tcPr>
            <w:tcW w:w="0" w:type="auto"/>
            <w:shd w:val="clear" w:color="auto" w:fill="auto"/>
            <w:vAlign w:val="center"/>
          </w:tcPr>
          <w:p w14:paraId="61724563" w14:textId="4841C273" w:rsidR="00341901" w:rsidRPr="001D386E" w:rsidRDefault="00341901" w:rsidP="00B75D4A">
            <w:pPr>
              <w:pStyle w:val="TAR"/>
              <w:rPr>
                <w:rFonts w:cs="Arial"/>
                <w:sz w:val="16"/>
                <w:szCs w:val="16"/>
              </w:rPr>
            </w:pPr>
            <w:del w:id="112" w:author="Petri Vasenkari" w:date="2024-11-08T10:13:00Z" w16du:dateUtc="2024-11-08T08:13:00Z">
              <w:r w:rsidRPr="001D386E" w:rsidDel="00D86E9B">
                <w:rPr>
                  <w:rFonts w:cs="Arial"/>
                  <w:sz w:val="16"/>
                  <w:szCs w:val="16"/>
                </w:rPr>
                <w:delText>1884.5</w:delText>
              </w:r>
            </w:del>
          </w:p>
        </w:tc>
        <w:tc>
          <w:tcPr>
            <w:tcW w:w="0" w:type="auto"/>
            <w:shd w:val="clear" w:color="auto" w:fill="auto"/>
            <w:vAlign w:val="center"/>
          </w:tcPr>
          <w:p w14:paraId="77DCDB07" w14:textId="158C73C3" w:rsidR="00341901" w:rsidRPr="001D386E" w:rsidRDefault="00341901" w:rsidP="00B75D4A">
            <w:pPr>
              <w:pStyle w:val="TAC"/>
              <w:rPr>
                <w:rFonts w:cs="Arial"/>
                <w:sz w:val="16"/>
                <w:szCs w:val="16"/>
              </w:rPr>
            </w:pPr>
            <w:del w:id="113" w:author="Petri Vasenkari" w:date="2024-11-08T10:13:00Z" w16du:dateUtc="2024-11-08T08:13:00Z">
              <w:r w:rsidRPr="001D386E" w:rsidDel="00D86E9B">
                <w:rPr>
                  <w:rFonts w:cs="Arial"/>
                  <w:sz w:val="16"/>
                  <w:szCs w:val="16"/>
                </w:rPr>
                <w:delText>-</w:delText>
              </w:r>
            </w:del>
          </w:p>
        </w:tc>
        <w:tc>
          <w:tcPr>
            <w:tcW w:w="0" w:type="auto"/>
            <w:shd w:val="clear" w:color="auto" w:fill="auto"/>
            <w:vAlign w:val="center"/>
          </w:tcPr>
          <w:p w14:paraId="6ECB833E" w14:textId="147CDF3A" w:rsidR="00341901" w:rsidRPr="001D386E" w:rsidRDefault="00341901" w:rsidP="00B75D4A">
            <w:pPr>
              <w:pStyle w:val="TAL"/>
              <w:rPr>
                <w:rFonts w:cs="Arial"/>
                <w:sz w:val="16"/>
                <w:szCs w:val="16"/>
              </w:rPr>
            </w:pPr>
            <w:del w:id="114" w:author="Petri Vasenkari" w:date="2024-11-08T10:13:00Z" w16du:dateUtc="2024-11-08T08:13:00Z">
              <w:r w:rsidRPr="001D386E" w:rsidDel="00D86E9B">
                <w:rPr>
                  <w:rFonts w:cs="Arial"/>
                  <w:sz w:val="16"/>
                  <w:szCs w:val="16"/>
                </w:rPr>
                <w:delText>191</w:delText>
              </w:r>
              <w:r w:rsidRPr="001D386E" w:rsidDel="00D86E9B">
                <w:rPr>
                  <w:rFonts w:cs="Arial" w:hint="eastAsia"/>
                  <w:sz w:val="16"/>
                  <w:szCs w:val="16"/>
                </w:rPr>
                <w:delText>5.7</w:delText>
              </w:r>
            </w:del>
          </w:p>
        </w:tc>
        <w:tc>
          <w:tcPr>
            <w:tcW w:w="0" w:type="auto"/>
            <w:shd w:val="clear" w:color="auto" w:fill="auto"/>
            <w:vAlign w:val="center"/>
          </w:tcPr>
          <w:p w14:paraId="1076CA5A" w14:textId="7E02C000" w:rsidR="00341901" w:rsidRPr="001D386E" w:rsidRDefault="00341901" w:rsidP="00B75D4A">
            <w:pPr>
              <w:pStyle w:val="TAC"/>
              <w:rPr>
                <w:rFonts w:cs="Arial"/>
                <w:sz w:val="16"/>
                <w:szCs w:val="16"/>
              </w:rPr>
            </w:pPr>
            <w:del w:id="115" w:author="Petri Vasenkari" w:date="2024-11-08T10:13:00Z" w16du:dateUtc="2024-11-08T08:13:00Z">
              <w:r w:rsidRPr="001D386E" w:rsidDel="00D86E9B">
                <w:rPr>
                  <w:rFonts w:cs="Arial"/>
                  <w:sz w:val="16"/>
                  <w:szCs w:val="16"/>
                </w:rPr>
                <w:delText>-41</w:delText>
              </w:r>
            </w:del>
          </w:p>
        </w:tc>
        <w:tc>
          <w:tcPr>
            <w:tcW w:w="0" w:type="auto"/>
            <w:shd w:val="clear" w:color="auto" w:fill="auto"/>
            <w:noWrap/>
            <w:vAlign w:val="center"/>
          </w:tcPr>
          <w:p w14:paraId="383D96AB" w14:textId="7C5C5A57" w:rsidR="00341901" w:rsidRPr="001D386E" w:rsidRDefault="00341901" w:rsidP="00B75D4A">
            <w:pPr>
              <w:pStyle w:val="TAC"/>
              <w:rPr>
                <w:rFonts w:cs="Arial"/>
                <w:sz w:val="16"/>
                <w:szCs w:val="16"/>
              </w:rPr>
            </w:pPr>
            <w:del w:id="116" w:author="Petri Vasenkari" w:date="2024-11-08T10:13:00Z" w16du:dateUtc="2024-11-08T08:13:00Z">
              <w:r w:rsidRPr="001D386E" w:rsidDel="00D86E9B">
                <w:rPr>
                  <w:rFonts w:cs="Arial"/>
                  <w:sz w:val="16"/>
                  <w:szCs w:val="16"/>
                </w:rPr>
                <w:delText>0.3</w:delText>
              </w:r>
            </w:del>
          </w:p>
        </w:tc>
        <w:tc>
          <w:tcPr>
            <w:tcW w:w="0" w:type="auto"/>
            <w:shd w:val="clear" w:color="auto" w:fill="auto"/>
            <w:noWrap/>
            <w:vAlign w:val="center"/>
          </w:tcPr>
          <w:p w14:paraId="2DC9EBE6" w14:textId="77777777" w:rsidR="00341901" w:rsidRPr="001D386E" w:rsidRDefault="00341901" w:rsidP="00B75D4A">
            <w:pPr>
              <w:pStyle w:val="TAC"/>
              <w:rPr>
                <w:rFonts w:cs="Arial"/>
                <w:sz w:val="16"/>
                <w:szCs w:val="16"/>
              </w:rPr>
            </w:pPr>
          </w:p>
        </w:tc>
      </w:tr>
      <w:tr w:rsidR="00341901" w:rsidRPr="001D386E" w14:paraId="479D86BF" w14:textId="77777777" w:rsidTr="00B75D4A">
        <w:trPr>
          <w:trHeight w:val="225"/>
          <w:jc w:val="center"/>
        </w:trPr>
        <w:tc>
          <w:tcPr>
            <w:tcW w:w="0" w:type="auto"/>
            <w:vMerge w:val="restart"/>
            <w:shd w:val="clear" w:color="auto" w:fill="auto"/>
          </w:tcPr>
          <w:p w14:paraId="59BA42A0" w14:textId="77777777" w:rsidR="00341901" w:rsidRPr="001D386E" w:rsidRDefault="00341901" w:rsidP="00B75D4A">
            <w:pPr>
              <w:pStyle w:val="TAC"/>
              <w:rPr>
                <w:rFonts w:cs="Arial"/>
                <w:sz w:val="16"/>
                <w:szCs w:val="16"/>
              </w:rPr>
            </w:pPr>
            <w:r w:rsidRPr="001D386E">
              <w:rPr>
                <w:rFonts w:cs="Arial"/>
                <w:sz w:val="16"/>
                <w:szCs w:val="16"/>
              </w:rPr>
              <w:t>4</w:t>
            </w:r>
          </w:p>
        </w:tc>
        <w:tc>
          <w:tcPr>
            <w:tcW w:w="0" w:type="auto"/>
            <w:shd w:val="clear" w:color="auto" w:fill="auto"/>
            <w:vAlign w:val="center"/>
          </w:tcPr>
          <w:p w14:paraId="599AD2C2" w14:textId="77777777" w:rsidR="00341901" w:rsidRPr="001D386E" w:rsidRDefault="00341901" w:rsidP="00B75D4A">
            <w:pPr>
              <w:pStyle w:val="TAL"/>
              <w:rPr>
                <w:rFonts w:cs="Arial"/>
                <w:sz w:val="16"/>
                <w:szCs w:val="16"/>
              </w:rPr>
            </w:pPr>
            <w:r>
              <w:rPr>
                <w:rFonts w:cs="Arial"/>
                <w:sz w:val="16"/>
                <w:szCs w:val="16"/>
              </w:rPr>
              <w:t xml:space="preserve">E-UTRA Band 2, 4, 5, </w:t>
            </w:r>
            <w:r>
              <w:rPr>
                <w:rFonts w:cs="Arial" w:hint="eastAsia"/>
                <w:sz w:val="16"/>
                <w:szCs w:val="16"/>
              </w:rPr>
              <w:t xml:space="preserve">7, </w:t>
            </w:r>
            <w:r>
              <w:rPr>
                <w:rFonts w:cs="Arial"/>
                <w:sz w:val="16"/>
                <w:szCs w:val="16"/>
              </w:rPr>
              <w:t>12, 13, 14, 17</w:t>
            </w:r>
            <w:r>
              <w:rPr>
                <w:rFonts w:cs="Arial"/>
                <w:sz w:val="16"/>
                <w:szCs w:val="16"/>
                <w:lang w:eastAsia="zh-CN"/>
              </w:rPr>
              <w:t xml:space="preserve">, 24, 25, 26, 27, </w:t>
            </w:r>
            <w:r>
              <w:rPr>
                <w:rFonts w:cs="Arial" w:hint="eastAsia"/>
                <w:sz w:val="16"/>
                <w:szCs w:val="16"/>
              </w:rPr>
              <w:t xml:space="preserve">28, </w:t>
            </w:r>
            <w:r>
              <w:rPr>
                <w:rFonts w:cs="Arial"/>
                <w:sz w:val="16"/>
                <w:szCs w:val="16"/>
              </w:rPr>
              <w:t xml:space="preserve">29, 30, </w:t>
            </w:r>
            <w:r>
              <w:rPr>
                <w:rFonts w:cs="Arial"/>
                <w:sz w:val="16"/>
                <w:szCs w:val="16"/>
                <w:lang w:eastAsia="zh-CN"/>
              </w:rPr>
              <w:t xml:space="preserve">41, 43, 48, 50, 51, </w:t>
            </w:r>
            <w:r>
              <w:rPr>
                <w:rFonts w:cs="Arial"/>
                <w:sz w:val="16"/>
                <w:szCs w:val="16"/>
              </w:rPr>
              <w:t>53,</w:t>
            </w:r>
            <w:r>
              <w:rPr>
                <w:rFonts w:ascii="Times New Roman" w:hAnsi="Times New Roman"/>
                <w:sz w:val="20"/>
              </w:rPr>
              <w:t xml:space="preserve"> </w:t>
            </w:r>
            <w:r>
              <w:rPr>
                <w:rFonts w:cs="Arial"/>
                <w:sz w:val="16"/>
                <w:szCs w:val="16"/>
                <w:lang w:eastAsia="zh-CN"/>
              </w:rPr>
              <w:t>66, 70, 71</w:t>
            </w:r>
            <w:r>
              <w:rPr>
                <w:rFonts w:cs="Arial" w:hint="eastAsia"/>
                <w:sz w:val="16"/>
                <w:szCs w:val="16"/>
                <w:lang w:eastAsia="ja-JP"/>
              </w:rPr>
              <w:t>, 74</w:t>
            </w:r>
            <w:r>
              <w:rPr>
                <w:rFonts w:cs="Arial"/>
                <w:sz w:val="16"/>
                <w:szCs w:val="16"/>
                <w:lang w:eastAsia="ja-JP"/>
              </w:rPr>
              <w:t>, 85, 103</w:t>
            </w:r>
            <w:r>
              <w:rPr>
                <w:rFonts w:eastAsia="SimSun" w:cs="Arial" w:hint="eastAsia"/>
                <w:sz w:val="16"/>
                <w:szCs w:val="16"/>
                <w:lang w:val="en-US" w:eastAsia="zh-CN"/>
              </w:rPr>
              <w:t>, 106</w:t>
            </w:r>
          </w:p>
        </w:tc>
        <w:tc>
          <w:tcPr>
            <w:tcW w:w="0" w:type="auto"/>
            <w:shd w:val="clear" w:color="auto" w:fill="auto"/>
            <w:vAlign w:val="center"/>
          </w:tcPr>
          <w:p w14:paraId="23944621"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A5317D0"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30C54667"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B2AADF8"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4F60C0AF"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4DCCDF40" w14:textId="77777777" w:rsidR="00341901" w:rsidRPr="001D386E" w:rsidRDefault="00341901" w:rsidP="00B75D4A">
            <w:pPr>
              <w:pStyle w:val="TAC"/>
              <w:rPr>
                <w:rFonts w:cs="Arial"/>
                <w:sz w:val="16"/>
                <w:szCs w:val="16"/>
              </w:rPr>
            </w:pPr>
          </w:p>
        </w:tc>
      </w:tr>
      <w:tr w:rsidR="00341901" w:rsidRPr="001D386E" w14:paraId="5D0DB642" w14:textId="77777777" w:rsidTr="00B75D4A">
        <w:trPr>
          <w:trHeight w:val="460"/>
          <w:jc w:val="center"/>
        </w:trPr>
        <w:tc>
          <w:tcPr>
            <w:tcW w:w="0" w:type="auto"/>
            <w:vMerge/>
            <w:shd w:val="clear" w:color="auto" w:fill="auto"/>
          </w:tcPr>
          <w:p w14:paraId="014727D4" w14:textId="77777777" w:rsidR="00341901" w:rsidRPr="001D386E" w:rsidRDefault="00341901" w:rsidP="00B75D4A">
            <w:pPr>
              <w:pStyle w:val="TAC"/>
              <w:rPr>
                <w:rFonts w:cs="Arial"/>
                <w:sz w:val="16"/>
                <w:szCs w:val="16"/>
              </w:rPr>
            </w:pPr>
          </w:p>
        </w:tc>
        <w:tc>
          <w:tcPr>
            <w:tcW w:w="0" w:type="auto"/>
            <w:shd w:val="clear" w:color="auto" w:fill="auto"/>
            <w:vAlign w:val="center"/>
          </w:tcPr>
          <w:p w14:paraId="21CFACB6" w14:textId="77777777" w:rsidR="00341901" w:rsidRPr="00236E7E" w:rsidRDefault="00341901" w:rsidP="00B75D4A">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14:paraId="37217A8A" w14:textId="77777777" w:rsidR="00341901" w:rsidRPr="00236E7E" w:rsidRDefault="00341901" w:rsidP="00B75D4A">
            <w:pPr>
              <w:pStyle w:val="TAL"/>
              <w:rPr>
                <w:rFonts w:cs="Arial"/>
                <w:sz w:val="16"/>
                <w:szCs w:val="16"/>
                <w:lang w:val="sv-FI"/>
              </w:rPr>
            </w:pPr>
            <w:r w:rsidRPr="00236E7E">
              <w:rPr>
                <w:rFonts w:cs="Arial"/>
                <w:sz w:val="16"/>
                <w:szCs w:val="16"/>
                <w:lang w:val="sv-FI" w:eastAsia="zh-CN"/>
              </w:rPr>
              <w:t>NR Band n77</w:t>
            </w:r>
          </w:p>
        </w:tc>
        <w:tc>
          <w:tcPr>
            <w:tcW w:w="0" w:type="auto"/>
            <w:shd w:val="clear" w:color="auto" w:fill="auto"/>
            <w:vAlign w:val="center"/>
          </w:tcPr>
          <w:p w14:paraId="1A66DCDC"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33A21C"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12DF033C"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08BE067"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612C8D75"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053BAAA2" w14:textId="77777777" w:rsidR="00341901" w:rsidRPr="001D386E" w:rsidRDefault="00341901" w:rsidP="00B75D4A">
            <w:pPr>
              <w:pStyle w:val="TAC"/>
              <w:rPr>
                <w:rFonts w:cs="Arial"/>
                <w:sz w:val="16"/>
                <w:szCs w:val="16"/>
              </w:rPr>
            </w:pPr>
            <w:r w:rsidRPr="001D386E">
              <w:rPr>
                <w:rFonts w:cs="Arial"/>
                <w:sz w:val="16"/>
                <w:szCs w:val="16"/>
              </w:rPr>
              <w:t>2</w:t>
            </w:r>
          </w:p>
        </w:tc>
      </w:tr>
      <w:tr w:rsidR="00341901" w:rsidRPr="001D386E" w14:paraId="383E73E1" w14:textId="77777777" w:rsidTr="00B75D4A">
        <w:trPr>
          <w:trHeight w:val="225"/>
          <w:jc w:val="center"/>
        </w:trPr>
        <w:tc>
          <w:tcPr>
            <w:tcW w:w="0" w:type="auto"/>
            <w:vMerge w:val="restart"/>
            <w:shd w:val="clear" w:color="auto" w:fill="auto"/>
          </w:tcPr>
          <w:p w14:paraId="7215DEA9" w14:textId="77777777" w:rsidR="00341901" w:rsidRPr="001D386E" w:rsidRDefault="00341901" w:rsidP="00B75D4A">
            <w:pPr>
              <w:pStyle w:val="TAC"/>
              <w:rPr>
                <w:rFonts w:cs="Arial"/>
                <w:sz w:val="16"/>
                <w:szCs w:val="16"/>
              </w:rPr>
            </w:pPr>
            <w:r w:rsidRPr="001D386E">
              <w:rPr>
                <w:rFonts w:cs="Arial"/>
                <w:sz w:val="16"/>
                <w:szCs w:val="16"/>
              </w:rPr>
              <w:t>5</w:t>
            </w:r>
          </w:p>
        </w:tc>
        <w:tc>
          <w:tcPr>
            <w:tcW w:w="0" w:type="auto"/>
            <w:shd w:val="clear" w:color="auto" w:fill="auto"/>
            <w:vAlign w:val="center"/>
          </w:tcPr>
          <w:p w14:paraId="4C0BEDAF" w14:textId="77777777" w:rsidR="00341901" w:rsidRPr="00511F84" w:rsidRDefault="00341901" w:rsidP="00B75D4A">
            <w:pPr>
              <w:pStyle w:val="TAL"/>
              <w:rPr>
                <w:rFonts w:eastAsia="SimSun" w:cs="Arial"/>
                <w:sz w:val="16"/>
                <w:szCs w:val="16"/>
                <w:lang w:val="en-US" w:eastAsia="zh-CN"/>
              </w:rPr>
            </w:pPr>
            <w:r w:rsidRPr="002F7050">
              <w:rPr>
                <w:rFonts w:cs="Arial"/>
                <w:sz w:val="16"/>
                <w:szCs w:val="16"/>
                <w:lang w:val="de-DE"/>
              </w:rPr>
              <w:t xml:space="preserve">E-UTRA Band 1, 2, 3, 4, 5, 7, 8, 12, 13, 14, 17, 24, 25, </w:t>
            </w:r>
            <w:r w:rsidRPr="002F7050">
              <w:rPr>
                <w:rFonts w:cs="Arial" w:hint="eastAsia"/>
                <w:sz w:val="16"/>
                <w:szCs w:val="16"/>
                <w:lang w:val="de-DE"/>
              </w:rPr>
              <w:t xml:space="preserve">28, </w:t>
            </w:r>
            <w:r w:rsidRPr="002F7050">
              <w:rPr>
                <w:rFonts w:cs="Arial"/>
                <w:sz w:val="16"/>
                <w:szCs w:val="16"/>
                <w:lang w:val="de-DE"/>
              </w:rPr>
              <w:t xml:space="preserve">29, 30, 31, </w:t>
            </w:r>
            <w:r w:rsidRPr="002F7050">
              <w:rPr>
                <w:rFonts w:cs="Arial" w:hint="eastAsia"/>
                <w:sz w:val="16"/>
                <w:szCs w:val="16"/>
                <w:lang w:val="de-DE" w:eastAsia="ja-JP"/>
              </w:rPr>
              <w:t>34,</w:t>
            </w:r>
            <w:r w:rsidRPr="002F7050">
              <w:rPr>
                <w:rFonts w:cs="Arial"/>
                <w:sz w:val="16"/>
                <w:szCs w:val="16"/>
                <w:lang w:val="de-DE"/>
              </w:rPr>
              <w:t xml:space="preserve"> 38, 40, 42, 43</w:t>
            </w:r>
            <w:r w:rsidRPr="002F7050">
              <w:rPr>
                <w:rFonts w:cs="Arial" w:hint="eastAsia"/>
                <w:sz w:val="16"/>
                <w:szCs w:val="16"/>
                <w:lang w:val="de-DE" w:eastAsia="zh-CN"/>
              </w:rPr>
              <w:t>, 45</w:t>
            </w:r>
            <w:r w:rsidRPr="002F7050">
              <w:rPr>
                <w:rFonts w:cs="Arial" w:hint="eastAsia"/>
                <w:sz w:val="16"/>
                <w:szCs w:val="16"/>
                <w:lang w:val="de-DE" w:eastAsia="ja-JP"/>
              </w:rPr>
              <w:t xml:space="preserve">, </w:t>
            </w:r>
            <w:r w:rsidRPr="002F7050">
              <w:rPr>
                <w:rFonts w:cs="Arial"/>
                <w:sz w:val="16"/>
                <w:szCs w:val="16"/>
                <w:lang w:val="de-DE" w:eastAsia="ja-JP"/>
              </w:rPr>
              <w:t>48, 50, 51,</w:t>
            </w:r>
            <w:r w:rsidRPr="002F7050">
              <w:rPr>
                <w:rFonts w:ascii="Times New Roman" w:hAnsi="Times New Roman"/>
                <w:sz w:val="20"/>
                <w:lang w:val="de-DE"/>
              </w:rPr>
              <w:t xml:space="preserve"> </w:t>
            </w:r>
            <w:r w:rsidRPr="002F7050">
              <w:rPr>
                <w:rFonts w:cs="Arial"/>
                <w:sz w:val="16"/>
                <w:szCs w:val="16"/>
                <w:lang w:val="de-DE" w:eastAsia="ja-JP"/>
              </w:rPr>
              <w:t xml:space="preserve"> </w:t>
            </w:r>
            <w:r w:rsidRPr="002F7050">
              <w:rPr>
                <w:rFonts w:cs="Arial" w:hint="eastAsia"/>
                <w:sz w:val="16"/>
                <w:szCs w:val="16"/>
                <w:lang w:val="de-DE" w:eastAsia="ja-JP"/>
              </w:rPr>
              <w:t>65</w:t>
            </w:r>
            <w:r w:rsidRPr="002F7050">
              <w:rPr>
                <w:rFonts w:cs="Arial"/>
                <w:sz w:val="16"/>
                <w:szCs w:val="16"/>
                <w:lang w:val="de-DE"/>
              </w:rPr>
              <w:t>, 66, 70</w:t>
            </w:r>
            <w:r w:rsidRPr="002F7050">
              <w:rPr>
                <w:rFonts w:cs="Arial"/>
                <w:sz w:val="16"/>
                <w:szCs w:val="16"/>
                <w:lang w:val="de-DE" w:eastAsia="zh-CN"/>
              </w:rPr>
              <w:t>, 71</w:t>
            </w:r>
            <w:r w:rsidRPr="002F7050">
              <w:rPr>
                <w:rFonts w:cs="Arial" w:hint="eastAsia"/>
                <w:sz w:val="16"/>
                <w:szCs w:val="16"/>
                <w:lang w:val="de-DE" w:eastAsia="ja-JP"/>
              </w:rPr>
              <w:t xml:space="preserve">, </w:t>
            </w:r>
            <w:r w:rsidRPr="002F7050">
              <w:rPr>
                <w:rFonts w:cs="Arial"/>
                <w:sz w:val="16"/>
                <w:szCs w:val="16"/>
                <w:lang w:val="de-DE" w:eastAsia="ja-JP"/>
              </w:rPr>
              <w:t xml:space="preserve">73, </w:t>
            </w:r>
            <w:r w:rsidRPr="002F7050">
              <w:rPr>
                <w:rFonts w:cs="Arial" w:hint="eastAsia"/>
                <w:sz w:val="16"/>
                <w:szCs w:val="16"/>
                <w:lang w:val="de-DE" w:eastAsia="ja-JP"/>
              </w:rPr>
              <w:t>74</w:t>
            </w:r>
            <w:r w:rsidRPr="002F7050">
              <w:rPr>
                <w:rFonts w:cs="Arial"/>
                <w:sz w:val="16"/>
                <w:szCs w:val="16"/>
                <w:lang w:val="de-DE" w:eastAsia="ja-JP"/>
              </w:rPr>
              <w:t>, 85, 103</w:t>
            </w:r>
            <w:r>
              <w:rPr>
                <w:rFonts w:eastAsia="SimSun" w:cs="Arial" w:hint="eastAsia"/>
                <w:sz w:val="16"/>
                <w:szCs w:val="16"/>
                <w:lang w:val="en-US" w:eastAsia="zh-CN"/>
              </w:rPr>
              <w:t>, 106</w:t>
            </w:r>
          </w:p>
          <w:p w14:paraId="00AA28D2" w14:textId="77777777" w:rsidR="00341901" w:rsidRPr="001D386E" w:rsidRDefault="00341901" w:rsidP="00B75D4A">
            <w:pPr>
              <w:pStyle w:val="TAL"/>
              <w:rPr>
                <w:rFonts w:cs="Arial"/>
                <w:sz w:val="16"/>
                <w:szCs w:val="16"/>
              </w:rPr>
            </w:pPr>
            <w:r w:rsidRPr="002F7050">
              <w:rPr>
                <w:rFonts w:cs="Arial"/>
                <w:sz w:val="16"/>
                <w:szCs w:val="16"/>
                <w:lang w:val="de-DE" w:eastAsia="ja-JP"/>
              </w:rPr>
              <w:t>NR Band n105</w:t>
            </w:r>
          </w:p>
        </w:tc>
        <w:tc>
          <w:tcPr>
            <w:tcW w:w="0" w:type="auto"/>
            <w:shd w:val="clear" w:color="auto" w:fill="auto"/>
            <w:vAlign w:val="center"/>
          </w:tcPr>
          <w:p w14:paraId="1AECB664"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61DD35B"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4141EB70"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8F211AD"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199CDDE3"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31F8FE3F" w14:textId="77777777" w:rsidR="00341901" w:rsidRPr="001D386E" w:rsidRDefault="00341901" w:rsidP="00B75D4A">
            <w:pPr>
              <w:pStyle w:val="TAC"/>
              <w:rPr>
                <w:rFonts w:cs="Arial"/>
                <w:sz w:val="16"/>
                <w:szCs w:val="16"/>
              </w:rPr>
            </w:pPr>
          </w:p>
        </w:tc>
      </w:tr>
      <w:tr w:rsidR="00341901" w:rsidRPr="001D386E" w14:paraId="52EF2F5E" w14:textId="77777777" w:rsidTr="00B75D4A">
        <w:trPr>
          <w:trHeight w:val="225"/>
          <w:jc w:val="center"/>
        </w:trPr>
        <w:tc>
          <w:tcPr>
            <w:tcW w:w="0" w:type="auto"/>
            <w:vMerge/>
            <w:shd w:val="clear" w:color="auto" w:fill="auto"/>
          </w:tcPr>
          <w:p w14:paraId="4EF05308" w14:textId="77777777" w:rsidR="00341901" w:rsidRPr="001D386E" w:rsidRDefault="00341901" w:rsidP="00B75D4A">
            <w:pPr>
              <w:pStyle w:val="TAC"/>
              <w:rPr>
                <w:rFonts w:cs="Arial"/>
                <w:sz w:val="16"/>
                <w:szCs w:val="16"/>
              </w:rPr>
            </w:pPr>
          </w:p>
        </w:tc>
        <w:tc>
          <w:tcPr>
            <w:tcW w:w="0" w:type="auto"/>
            <w:shd w:val="clear" w:color="auto" w:fill="auto"/>
            <w:vAlign w:val="center"/>
          </w:tcPr>
          <w:p w14:paraId="74AE4101" w14:textId="77777777" w:rsidR="00341901" w:rsidRPr="001D386E" w:rsidRDefault="00341901" w:rsidP="00B75D4A">
            <w:pPr>
              <w:pStyle w:val="TAL"/>
              <w:rPr>
                <w:rFonts w:cs="Arial"/>
                <w:sz w:val="16"/>
                <w:szCs w:val="16"/>
              </w:rPr>
            </w:pPr>
            <w:r w:rsidRPr="001D386E">
              <w:rPr>
                <w:rFonts w:cs="Arial"/>
                <w:sz w:val="16"/>
                <w:szCs w:val="16"/>
                <w:lang w:eastAsia="zh-CN"/>
              </w:rPr>
              <w:t>E-UTRA Band 26</w:t>
            </w:r>
          </w:p>
        </w:tc>
        <w:tc>
          <w:tcPr>
            <w:tcW w:w="0" w:type="auto"/>
            <w:shd w:val="clear" w:color="auto" w:fill="auto"/>
            <w:vAlign w:val="center"/>
          </w:tcPr>
          <w:p w14:paraId="5C00C12B" w14:textId="77777777" w:rsidR="00341901" w:rsidRPr="001D386E" w:rsidRDefault="00341901" w:rsidP="00B75D4A">
            <w:pPr>
              <w:pStyle w:val="TAR"/>
              <w:rPr>
                <w:rFonts w:cs="Arial"/>
                <w:sz w:val="16"/>
                <w:szCs w:val="16"/>
              </w:rPr>
            </w:pPr>
            <w:r w:rsidRPr="001D386E">
              <w:rPr>
                <w:rFonts w:cs="Arial"/>
                <w:sz w:val="16"/>
                <w:szCs w:val="16"/>
              </w:rPr>
              <w:t>859</w:t>
            </w:r>
          </w:p>
        </w:tc>
        <w:tc>
          <w:tcPr>
            <w:tcW w:w="0" w:type="auto"/>
            <w:shd w:val="clear" w:color="auto" w:fill="auto"/>
            <w:vAlign w:val="center"/>
          </w:tcPr>
          <w:p w14:paraId="23FF6790"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1834CA18" w14:textId="77777777" w:rsidR="00341901" w:rsidRPr="001D386E" w:rsidRDefault="00341901" w:rsidP="00B75D4A">
            <w:pPr>
              <w:pStyle w:val="TAL"/>
              <w:rPr>
                <w:rFonts w:cs="Arial"/>
                <w:sz w:val="16"/>
                <w:szCs w:val="16"/>
              </w:rPr>
            </w:pPr>
            <w:r w:rsidRPr="001D386E">
              <w:rPr>
                <w:rFonts w:cs="Arial"/>
                <w:sz w:val="16"/>
                <w:szCs w:val="16"/>
              </w:rPr>
              <w:t>869</w:t>
            </w:r>
          </w:p>
        </w:tc>
        <w:tc>
          <w:tcPr>
            <w:tcW w:w="0" w:type="auto"/>
            <w:shd w:val="clear" w:color="auto" w:fill="auto"/>
            <w:vAlign w:val="center"/>
          </w:tcPr>
          <w:p w14:paraId="3C39B8D6" w14:textId="77777777" w:rsidR="00341901" w:rsidRPr="001D386E" w:rsidRDefault="00341901" w:rsidP="00B75D4A">
            <w:pPr>
              <w:pStyle w:val="TAC"/>
              <w:rPr>
                <w:rFonts w:cs="Arial"/>
                <w:sz w:val="16"/>
                <w:szCs w:val="16"/>
              </w:rPr>
            </w:pPr>
            <w:r w:rsidRPr="001D386E">
              <w:rPr>
                <w:rFonts w:cs="Arial"/>
                <w:sz w:val="16"/>
                <w:szCs w:val="16"/>
              </w:rPr>
              <w:t>-27</w:t>
            </w:r>
          </w:p>
        </w:tc>
        <w:tc>
          <w:tcPr>
            <w:tcW w:w="0" w:type="auto"/>
            <w:shd w:val="clear" w:color="auto" w:fill="auto"/>
            <w:noWrap/>
            <w:vAlign w:val="center"/>
          </w:tcPr>
          <w:p w14:paraId="0D74B37A"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5115F89B" w14:textId="77777777" w:rsidR="00341901" w:rsidRPr="001D386E" w:rsidRDefault="00341901" w:rsidP="00B75D4A">
            <w:pPr>
              <w:pStyle w:val="TAC"/>
              <w:rPr>
                <w:rFonts w:cs="Arial"/>
                <w:sz w:val="16"/>
                <w:szCs w:val="16"/>
              </w:rPr>
            </w:pPr>
          </w:p>
        </w:tc>
      </w:tr>
      <w:tr w:rsidR="00341901" w:rsidRPr="001D386E" w14:paraId="4C1AD5BA" w14:textId="77777777" w:rsidTr="00B75D4A">
        <w:trPr>
          <w:trHeight w:val="225"/>
          <w:jc w:val="center"/>
        </w:trPr>
        <w:tc>
          <w:tcPr>
            <w:tcW w:w="0" w:type="auto"/>
            <w:vMerge/>
            <w:shd w:val="clear" w:color="auto" w:fill="auto"/>
          </w:tcPr>
          <w:p w14:paraId="3CF919EB" w14:textId="77777777" w:rsidR="00341901" w:rsidRPr="001D386E" w:rsidRDefault="00341901" w:rsidP="00B75D4A">
            <w:pPr>
              <w:pStyle w:val="TAC"/>
              <w:rPr>
                <w:rFonts w:cs="Arial"/>
                <w:sz w:val="16"/>
                <w:szCs w:val="16"/>
              </w:rPr>
            </w:pPr>
          </w:p>
        </w:tc>
        <w:tc>
          <w:tcPr>
            <w:tcW w:w="0" w:type="auto"/>
            <w:shd w:val="clear" w:color="auto" w:fill="auto"/>
            <w:vAlign w:val="center"/>
          </w:tcPr>
          <w:p w14:paraId="3B640E02" w14:textId="77777777" w:rsidR="00341901" w:rsidRPr="00236E7E" w:rsidRDefault="00341901" w:rsidP="00B75D4A">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 54</w:t>
            </w:r>
          </w:p>
          <w:p w14:paraId="087A4111" w14:textId="77777777" w:rsidR="00341901" w:rsidRPr="00236E7E" w:rsidRDefault="00341901" w:rsidP="00B75D4A">
            <w:pPr>
              <w:pStyle w:val="TAL"/>
              <w:rPr>
                <w:rFonts w:cs="Arial"/>
                <w:sz w:val="16"/>
                <w:szCs w:val="16"/>
                <w:lang w:val="sv-FI"/>
              </w:rPr>
            </w:pPr>
            <w:r w:rsidRPr="00236E7E">
              <w:rPr>
                <w:sz w:val="16"/>
                <w:szCs w:val="16"/>
                <w:lang w:val="sv-FI"/>
              </w:rPr>
              <w:t>NR Band n77, n78</w:t>
            </w:r>
            <w:r w:rsidRPr="00236E7E">
              <w:rPr>
                <w:rFonts w:hint="eastAsia"/>
                <w:sz w:val="16"/>
                <w:szCs w:val="16"/>
                <w:lang w:val="sv-FI" w:eastAsia="zh-CN"/>
              </w:rPr>
              <w:t>, n79</w:t>
            </w:r>
          </w:p>
        </w:tc>
        <w:tc>
          <w:tcPr>
            <w:tcW w:w="0" w:type="auto"/>
            <w:shd w:val="clear" w:color="auto" w:fill="auto"/>
            <w:vAlign w:val="center"/>
          </w:tcPr>
          <w:p w14:paraId="551ED096"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A34F92A"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7D477E98"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AD09238"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6E8631B4"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2D2DAB8C" w14:textId="77777777" w:rsidR="00341901" w:rsidRPr="001D386E" w:rsidRDefault="00341901" w:rsidP="00B75D4A">
            <w:pPr>
              <w:pStyle w:val="TAC"/>
              <w:rPr>
                <w:rFonts w:cs="Arial"/>
                <w:sz w:val="16"/>
                <w:szCs w:val="16"/>
              </w:rPr>
            </w:pPr>
            <w:r w:rsidRPr="001D386E">
              <w:rPr>
                <w:rFonts w:cs="Arial"/>
                <w:sz w:val="16"/>
                <w:szCs w:val="16"/>
              </w:rPr>
              <w:t>2</w:t>
            </w:r>
          </w:p>
        </w:tc>
      </w:tr>
      <w:tr w:rsidR="00341901" w:rsidRPr="001D386E" w14:paraId="6DE062FA" w14:textId="77777777" w:rsidTr="00B75D4A">
        <w:trPr>
          <w:trHeight w:val="225"/>
          <w:jc w:val="center"/>
        </w:trPr>
        <w:tc>
          <w:tcPr>
            <w:tcW w:w="0" w:type="auto"/>
            <w:vMerge/>
            <w:shd w:val="clear" w:color="auto" w:fill="auto"/>
          </w:tcPr>
          <w:p w14:paraId="3C861F6E" w14:textId="77777777" w:rsidR="00341901" w:rsidRPr="001D386E" w:rsidRDefault="00341901" w:rsidP="00B75D4A">
            <w:pPr>
              <w:pStyle w:val="TAC"/>
              <w:rPr>
                <w:rFonts w:cs="Arial"/>
                <w:sz w:val="16"/>
                <w:szCs w:val="16"/>
                <w:lang w:eastAsia="ja-JP"/>
              </w:rPr>
            </w:pPr>
          </w:p>
        </w:tc>
        <w:tc>
          <w:tcPr>
            <w:tcW w:w="0" w:type="auto"/>
            <w:shd w:val="clear" w:color="auto" w:fill="auto"/>
            <w:vAlign w:val="center"/>
          </w:tcPr>
          <w:p w14:paraId="00709728" w14:textId="77777777" w:rsidR="00341901" w:rsidRPr="001D386E" w:rsidRDefault="00341901" w:rsidP="00B75D4A">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0" w:type="auto"/>
            <w:shd w:val="clear" w:color="auto" w:fill="auto"/>
            <w:vAlign w:val="center"/>
          </w:tcPr>
          <w:p w14:paraId="7A6384FD" w14:textId="77777777" w:rsidR="00341901" w:rsidRPr="001D386E" w:rsidRDefault="00341901" w:rsidP="00B75D4A">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0" w:type="auto"/>
            <w:shd w:val="clear" w:color="auto" w:fill="auto"/>
            <w:vAlign w:val="center"/>
          </w:tcPr>
          <w:p w14:paraId="56F1C53D" w14:textId="77777777" w:rsidR="00341901" w:rsidRPr="001D386E" w:rsidRDefault="00341901" w:rsidP="00B75D4A">
            <w:pPr>
              <w:pStyle w:val="TAC"/>
              <w:rPr>
                <w:rFonts w:cs="Arial"/>
                <w:sz w:val="16"/>
                <w:szCs w:val="16"/>
                <w:lang w:eastAsia="ja-JP"/>
              </w:rPr>
            </w:pPr>
            <w:r w:rsidRPr="001D386E">
              <w:rPr>
                <w:rFonts w:cs="Arial"/>
                <w:sz w:val="16"/>
                <w:szCs w:val="16"/>
                <w:lang w:eastAsia="ja-JP"/>
              </w:rPr>
              <w:t>-</w:t>
            </w:r>
          </w:p>
        </w:tc>
        <w:tc>
          <w:tcPr>
            <w:tcW w:w="0" w:type="auto"/>
            <w:shd w:val="clear" w:color="auto" w:fill="auto"/>
            <w:vAlign w:val="center"/>
          </w:tcPr>
          <w:p w14:paraId="142886C3" w14:textId="77777777" w:rsidR="00341901" w:rsidRPr="001D386E" w:rsidRDefault="00341901" w:rsidP="00B75D4A">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0" w:type="auto"/>
            <w:shd w:val="clear" w:color="auto" w:fill="auto"/>
            <w:vAlign w:val="center"/>
          </w:tcPr>
          <w:p w14:paraId="71C692E5" w14:textId="77777777" w:rsidR="00341901" w:rsidRPr="001D386E" w:rsidRDefault="00341901" w:rsidP="00B75D4A">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0" w:type="auto"/>
            <w:shd w:val="clear" w:color="auto" w:fill="auto"/>
            <w:noWrap/>
            <w:vAlign w:val="center"/>
          </w:tcPr>
          <w:p w14:paraId="69FE53E6" w14:textId="77777777" w:rsidR="00341901" w:rsidRPr="001D386E" w:rsidRDefault="00341901" w:rsidP="00B75D4A">
            <w:pPr>
              <w:pStyle w:val="TAC"/>
              <w:rPr>
                <w:rFonts w:cs="Arial"/>
                <w:sz w:val="16"/>
                <w:szCs w:val="16"/>
                <w:lang w:eastAsia="ja-JP"/>
              </w:rPr>
            </w:pPr>
            <w:r w:rsidRPr="001D386E">
              <w:rPr>
                <w:rFonts w:cs="Arial"/>
                <w:sz w:val="16"/>
                <w:szCs w:val="16"/>
                <w:lang w:eastAsia="ja-JP"/>
              </w:rPr>
              <w:t>1</w:t>
            </w:r>
          </w:p>
        </w:tc>
        <w:tc>
          <w:tcPr>
            <w:tcW w:w="0" w:type="auto"/>
            <w:shd w:val="clear" w:color="auto" w:fill="auto"/>
            <w:noWrap/>
            <w:vAlign w:val="center"/>
          </w:tcPr>
          <w:p w14:paraId="5CE5905F" w14:textId="77777777" w:rsidR="00341901" w:rsidRPr="001D386E" w:rsidRDefault="00341901" w:rsidP="00B75D4A">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341901" w:rsidRPr="001D386E" w14:paraId="42409127" w14:textId="77777777" w:rsidTr="00B75D4A">
        <w:trPr>
          <w:trHeight w:val="225"/>
          <w:jc w:val="center"/>
        </w:trPr>
        <w:tc>
          <w:tcPr>
            <w:tcW w:w="0" w:type="auto"/>
            <w:vMerge/>
            <w:shd w:val="clear" w:color="auto" w:fill="auto"/>
          </w:tcPr>
          <w:p w14:paraId="54420230" w14:textId="77777777" w:rsidR="00341901" w:rsidRPr="001D386E" w:rsidRDefault="00341901" w:rsidP="00B75D4A">
            <w:pPr>
              <w:pStyle w:val="TAC"/>
              <w:rPr>
                <w:rFonts w:cs="Arial"/>
                <w:sz w:val="16"/>
                <w:szCs w:val="16"/>
                <w:lang w:eastAsia="ja-JP"/>
              </w:rPr>
            </w:pPr>
          </w:p>
        </w:tc>
        <w:tc>
          <w:tcPr>
            <w:tcW w:w="0" w:type="auto"/>
            <w:shd w:val="clear" w:color="auto" w:fill="auto"/>
            <w:vAlign w:val="center"/>
          </w:tcPr>
          <w:p w14:paraId="035ABE89" w14:textId="77777777" w:rsidR="00341901" w:rsidRPr="001D386E" w:rsidRDefault="00341901" w:rsidP="00B75D4A">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0" w:type="auto"/>
            <w:shd w:val="clear" w:color="auto" w:fill="auto"/>
            <w:vAlign w:val="center"/>
          </w:tcPr>
          <w:p w14:paraId="4B4C521B" w14:textId="77777777" w:rsidR="00341901" w:rsidRPr="001D386E" w:rsidRDefault="00341901" w:rsidP="00B75D4A">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0" w:type="auto"/>
            <w:shd w:val="clear" w:color="auto" w:fill="auto"/>
            <w:vAlign w:val="center"/>
          </w:tcPr>
          <w:p w14:paraId="49F6A276" w14:textId="77777777" w:rsidR="00341901" w:rsidRPr="001D386E" w:rsidRDefault="00341901" w:rsidP="00B75D4A">
            <w:pPr>
              <w:pStyle w:val="TAC"/>
              <w:rPr>
                <w:rFonts w:cs="Arial"/>
                <w:sz w:val="16"/>
                <w:szCs w:val="16"/>
                <w:lang w:eastAsia="ja-JP"/>
              </w:rPr>
            </w:pPr>
            <w:r w:rsidRPr="001D386E">
              <w:rPr>
                <w:rFonts w:cs="Arial"/>
                <w:sz w:val="16"/>
                <w:szCs w:val="16"/>
                <w:lang w:eastAsia="ja-JP"/>
              </w:rPr>
              <w:t>-</w:t>
            </w:r>
          </w:p>
        </w:tc>
        <w:tc>
          <w:tcPr>
            <w:tcW w:w="0" w:type="auto"/>
            <w:shd w:val="clear" w:color="auto" w:fill="auto"/>
            <w:vAlign w:val="center"/>
          </w:tcPr>
          <w:p w14:paraId="15C35BBE" w14:textId="77777777" w:rsidR="00341901" w:rsidRPr="001D386E" w:rsidRDefault="00341901" w:rsidP="00B75D4A">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0" w:type="auto"/>
            <w:shd w:val="clear" w:color="auto" w:fill="auto"/>
            <w:vAlign w:val="center"/>
          </w:tcPr>
          <w:p w14:paraId="02A33775" w14:textId="77777777" w:rsidR="00341901" w:rsidRPr="001D386E" w:rsidRDefault="00341901" w:rsidP="00B75D4A">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0" w:type="auto"/>
            <w:shd w:val="clear" w:color="auto" w:fill="auto"/>
            <w:noWrap/>
            <w:vAlign w:val="center"/>
          </w:tcPr>
          <w:p w14:paraId="4A933628" w14:textId="77777777" w:rsidR="00341901" w:rsidRPr="001D386E" w:rsidRDefault="00341901" w:rsidP="00B75D4A">
            <w:pPr>
              <w:pStyle w:val="TAC"/>
              <w:rPr>
                <w:rFonts w:cs="Arial"/>
                <w:sz w:val="16"/>
                <w:szCs w:val="16"/>
                <w:lang w:eastAsia="ja-JP"/>
              </w:rPr>
            </w:pPr>
            <w:r w:rsidRPr="001D386E">
              <w:rPr>
                <w:rFonts w:cs="Arial"/>
                <w:sz w:val="16"/>
                <w:szCs w:val="16"/>
                <w:lang w:eastAsia="ja-JP"/>
              </w:rPr>
              <w:t>1</w:t>
            </w:r>
          </w:p>
        </w:tc>
        <w:tc>
          <w:tcPr>
            <w:tcW w:w="0" w:type="auto"/>
            <w:shd w:val="clear" w:color="auto" w:fill="auto"/>
            <w:noWrap/>
            <w:vAlign w:val="center"/>
          </w:tcPr>
          <w:p w14:paraId="0C916E49" w14:textId="77777777" w:rsidR="00341901" w:rsidRPr="001D386E" w:rsidRDefault="00341901" w:rsidP="00B75D4A">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341901" w:rsidRPr="001D386E" w14:paraId="469E8575" w14:textId="77777777" w:rsidTr="00B75D4A">
        <w:trPr>
          <w:trHeight w:val="225"/>
          <w:jc w:val="center"/>
        </w:trPr>
        <w:tc>
          <w:tcPr>
            <w:tcW w:w="0" w:type="auto"/>
            <w:vMerge/>
            <w:shd w:val="clear" w:color="auto" w:fill="auto"/>
          </w:tcPr>
          <w:p w14:paraId="420D6C92" w14:textId="77777777" w:rsidR="00341901" w:rsidRPr="001D386E" w:rsidRDefault="00341901" w:rsidP="00B75D4A">
            <w:pPr>
              <w:pStyle w:val="TAC"/>
              <w:rPr>
                <w:rFonts w:cs="Arial"/>
                <w:sz w:val="16"/>
                <w:szCs w:val="16"/>
                <w:lang w:eastAsia="ja-JP"/>
              </w:rPr>
            </w:pPr>
          </w:p>
        </w:tc>
        <w:tc>
          <w:tcPr>
            <w:tcW w:w="0" w:type="auto"/>
            <w:shd w:val="clear" w:color="auto" w:fill="auto"/>
            <w:vAlign w:val="center"/>
          </w:tcPr>
          <w:p w14:paraId="180AE9FE" w14:textId="494C48B2" w:rsidR="00341901" w:rsidRPr="001D386E" w:rsidRDefault="00341901" w:rsidP="00B75D4A">
            <w:pPr>
              <w:pStyle w:val="TAL"/>
              <w:rPr>
                <w:rFonts w:cs="Arial"/>
                <w:sz w:val="16"/>
                <w:szCs w:val="16"/>
                <w:lang w:eastAsia="zh-CN"/>
              </w:rPr>
            </w:pPr>
            <w:del w:id="117" w:author="Petri Vasenkari" w:date="2024-11-08T10:13:00Z" w16du:dateUtc="2024-11-08T08:13:00Z">
              <w:r w:rsidRPr="001D386E" w:rsidDel="00D86E9B">
                <w:rPr>
                  <w:rFonts w:cs="Arial" w:hint="eastAsia"/>
                  <w:sz w:val="16"/>
                  <w:szCs w:val="16"/>
                  <w:lang w:eastAsia="ja-JP"/>
                </w:rPr>
                <w:delText>Frequency range</w:delText>
              </w:r>
            </w:del>
          </w:p>
        </w:tc>
        <w:tc>
          <w:tcPr>
            <w:tcW w:w="0" w:type="auto"/>
            <w:shd w:val="clear" w:color="auto" w:fill="auto"/>
            <w:vAlign w:val="center"/>
          </w:tcPr>
          <w:p w14:paraId="75BF7DA7" w14:textId="27537F6D" w:rsidR="00341901" w:rsidRPr="001D386E" w:rsidRDefault="00341901" w:rsidP="00B75D4A">
            <w:pPr>
              <w:pStyle w:val="TAR"/>
              <w:rPr>
                <w:rFonts w:cs="Arial"/>
                <w:sz w:val="16"/>
                <w:szCs w:val="16"/>
                <w:lang w:eastAsia="ja-JP"/>
              </w:rPr>
            </w:pPr>
            <w:del w:id="118" w:author="Petri Vasenkari" w:date="2024-11-08T10:13:00Z" w16du:dateUtc="2024-11-08T08:13:00Z">
              <w:r w:rsidRPr="001D386E" w:rsidDel="00D86E9B">
                <w:rPr>
                  <w:rFonts w:cs="Arial" w:hint="eastAsia"/>
                  <w:sz w:val="16"/>
                  <w:szCs w:val="16"/>
                  <w:lang w:eastAsia="ja-JP"/>
                </w:rPr>
                <w:delText>1884.5</w:delText>
              </w:r>
            </w:del>
          </w:p>
        </w:tc>
        <w:tc>
          <w:tcPr>
            <w:tcW w:w="0" w:type="auto"/>
            <w:shd w:val="clear" w:color="auto" w:fill="auto"/>
            <w:vAlign w:val="center"/>
          </w:tcPr>
          <w:p w14:paraId="4E445B57" w14:textId="04F432F4" w:rsidR="00341901" w:rsidRPr="001D386E" w:rsidRDefault="00341901" w:rsidP="00B75D4A">
            <w:pPr>
              <w:pStyle w:val="TAC"/>
              <w:rPr>
                <w:rFonts w:cs="Arial"/>
                <w:sz w:val="16"/>
                <w:szCs w:val="16"/>
                <w:lang w:eastAsia="ja-JP"/>
              </w:rPr>
            </w:pPr>
            <w:del w:id="119" w:author="Petri Vasenkari" w:date="2024-11-08T10:13:00Z" w16du:dateUtc="2024-11-08T08:13:00Z">
              <w:r w:rsidRPr="001D386E" w:rsidDel="00D86E9B">
                <w:rPr>
                  <w:rFonts w:cs="Arial" w:hint="eastAsia"/>
                  <w:sz w:val="16"/>
                  <w:szCs w:val="16"/>
                  <w:lang w:eastAsia="ja-JP"/>
                </w:rPr>
                <w:delText>-</w:delText>
              </w:r>
            </w:del>
          </w:p>
        </w:tc>
        <w:tc>
          <w:tcPr>
            <w:tcW w:w="0" w:type="auto"/>
            <w:shd w:val="clear" w:color="auto" w:fill="auto"/>
            <w:vAlign w:val="center"/>
          </w:tcPr>
          <w:p w14:paraId="2F70F332" w14:textId="2BA57131" w:rsidR="00341901" w:rsidRPr="001D386E" w:rsidRDefault="00341901" w:rsidP="00B75D4A">
            <w:pPr>
              <w:pStyle w:val="TAL"/>
              <w:rPr>
                <w:rFonts w:cs="Arial"/>
                <w:sz w:val="16"/>
                <w:szCs w:val="16"/>
                <w:lang w:eastAsia="ja-JP"/>
              </w:rPr>
            </w:pPr>
            <w:del w:id="120" w:author="Petri Vasenkari" w:date="2024-11-08T10:13:00Z" w16du:dateUtc="2024-11-08T08:13:00Z">
              <w:r w:rsidRPr="001D386E" w:rsidDel="00D86E9B">
                <w:rPr>
                  <w:rFonts w:cs="Arial" w:hint="eastAsia"/>
                  <w:sz w:val="16"/>
                  <w:szCs w:val="16"/>
                  <w:lang w:eastAsia="ja-JP"/>
                </w:rPr>
                <w:delText>1915.7</w:delText>
              </w:r>
            </w:del>
          </w:p>
        </w:tc>
        <w:tc>
          <w:tcPr>
            <w:tcW w:w="0" w:type="auto"/>
            <w:shd w:val="clear" w:color="auto" w:fill="auto"/>
            <w:vAlign w:val="center"/>
          </w:tcPr>
          <w:p w14:paraId="1B2E8FCC" w14:textId="5C184F42" w:rsidR="00341901" w:rsidRPr="001D386E" w:rsidRDefault="00341901" w:rsidP="00B75D4A">
            <w:pPr>
              <w:pStyle w:val="TAC"/>
              <w:rPr>
                <w:rFonts w:cs="Arial"/>
                <w:sz w:val="16"/>
                <w:szCs w:val="16"/>
                <w:lang w:eastAsia="ja-JP"/>
              </w:rPr>
            </w:pPr>
            <w:del w:id="121" w:author="Petri Vasenkari" w:date="2024-11-08T10:13:00Z" w16du:dateUtc="2024-11-08T08:13:00Z">
              <w:r w:rsidRPr="001D386E" w:rsidDel="00D86E9B">
                <w:rPr>
                  <w:rFonts w:cs="Arial" w:hint="eastAsia"/>
                  <w:sz w:val="16"/>
                  <w:szCs w:val="16"/>
                  <w:lang w:eastAsia="ja-JP"/>
                </w:rPr>
                <w:delText>-41</w:delText>
              </w:r>
            </w:del>
          </w:p>
        </w:tc>
        <w:tc>
          <w:tcPr>
            <w:tcW w:w="0" w:type="auto"/>
            <w:shd w:val="clear" w:color="auto" w:fill="auto"/>
            <w:noWrap/>
            <w:vAlign w:val="center"/>
          </w:tcPr>
          <w:p w14:paraId="644F3549" w14:textId="310D08D3" w:rsidR="00341901" w:rsidRPr="001D386E" w:rsidRDefault="00341901" w:rsidP="00B75D4A">
            <w:pPr>
              <w:pStyle w:val="TAC"/>
              <w:rPr>
                <w:rFonts w:cs="Arial"/>
                <w:sz w:val="16"/>
                <w:szCs w:val="16"/>
                <w:lang w:eastAsia="ja-JP"/>
              </w:rPr>
            </w:pPr>
            <w:del w:id="122" w:author="Petri Vasenkari" w:date="2024-11-08T10:13:00Z" w16du:dateUtc="2024-11-08T08:13:00Z">
              <w:r w:rsidRPr="001D386E" w:rsidDel="00D86E9B">
                <w:rPr>
                  <w:rFonts w:cs="Arial" w:hint="eastAsia"/>
                  <w:sz w:val="16"/>
                  <w:szCs w:val="16"/>
                  <w:lang w:eastAsia="ja-JP"/>
                </w:rPr>
                <w:delText>0.3</w:delText>
              </w:r>
            </w:del>
          </w:p>
        </w:tc>
        <w:tc>
          <w:tcPr>
            <w:tcW w:w="0" w:type="auto"/>
            <w:shd w:val="clear" w:color="auto" w:fill="auto"/>
            <w:noWrap/>
            <w:vAlign w:val="center"/>
          </w:tcPr>
          <w:p w14:paraId="4DBC29DB" w14:textId="1765A238" w:rsidR="00341901" w:rsidRPr="001D386E" w:rsidRDefault="00341901" w:rsidP="00B75D4A">
            <w:pPr>
              <w:pStyle w:val="TAC"/>
              <w:rPr>
                <w:rFonts w:cs="Arial"/>
                <w:sz w:val="16"/>
                <w:szCs w:val="16"/>
                <w:lang w:eastAsia="ja-JP"/>
              </w:rPr>
            </w:pPr>
            <w:del w:id="123" w:author="Petri Vasenkari" w:date="2024-11-08T10:13:00Z" w16du:dateUtc="2024-11-08T08:13:00Z">
              <w:r w:rsidRPr="001D386E" w:rsidDel="00D86E9B">
                <w:rPr>
                  <w:rFonts w:cs="Arial" w:hint="eastAsia"/>
                  <w:sz w:val="16"/>
                  <w:szCs w:val="16"/>
                  <w:lang w:eastAsia="ja-JP"/>
                </w:rPr>
                <w:delText>8, 3</w:delText>
              </w:r>
              <w:r w:rsidRPr="001D386E" w:rsidDel="00D86E9B">
                <w:rPr>
                  <w:rFonts w:cs="Arial"/>
                  <w:sz w:val="16"/>
                  <w:szCs w:val="16"/>
                  <w:lang w:eastAsia="ja-JP"/>
                </w:rPr>
                <w:delText>9</w:delText>
              </w:r>
            </w:del>
          </w:p>
        </w:tc>
      </w:tr>
      <w:tr w:rsidR="00341901" w:rsidRPr="001D386E" w14:paraId="63DFE21A" w14:textId="77777777" w:rsidTr="00B75D4A">
        <w:trPr>
          <w:trHeight w:val="225"/>
          <w:jc w:val="center"/>
        </w:trPr>
        <w:tc>
          <w:tcPr>
            <w:tcW w:w="0" w:type="auto"/>
            <w:vMerge w:val="restart"/>
            <w:shd w:val="clear" w:color="auto" w:fill="auto"/>
          </w:tcPr>
          <w:p w14:paraId="4A72BD9C" w14:textId="77777777" w:rsidR="00341901" w:rsidRPr="001D386E" w:rsidRDefault="00341901" w:rsidP="00B75D4A">
            <w:pPr>
              <w:pStyle w:val="TAC"/>
              <w:rPr>
                <w:rFonts w:cs="Arial"/>
                <w:sz w:val="16"/>
                <w:szCs w:val="16"/>
              </w:rPr>
            </w:pPr>
            <w:r w:rsidRPr="001D386E">
              <w:rPr>
                <w:rFonts w:cs="Arial"/>
                <w:sz w:val="16"/>
                <w:szCs w:val="16"/>
              </w:rPr>
              <w:t>6</w:t>
            </w:r>
          </w:p>
        </w:tc>
        <w:tc>
          <w:tcPr>
            <w:tcW w:w="0" w:type="auto"/>
            <w:shd w:val="clear" w:color="auto" w:fill="auto"/>
            <w:vAlign w:val="center"/>
          </w:tcPr>
          <w:p w14:paraId="2EE0D6ED" w14:textId="77777777" w:rsidR="00341901" w:rsidRPr="001D386E" w:rsidRDefault="00341901" w:rsidP="00B75D4A">
            <w:pPr>
              <w:pStyle w:val="TAL"/>
              <w:rPr>
                <w:rFonts w:cs="Arial"/>
                <w:sz w:val="16"/>
                <w:szCs w:val="16"/>
              </w:rPr>
            </w:pPr>
            <w:r w:rsidRPr="001D386E">
              <w:rPr>
                <w:rFonts w:cs="Arial"/>
                <w:sz w:val="16"/>
                <w:szCs w:val="16"/>
              </w:rPr>
              <w:t>E-UTRA Band 1, 9, 11, 34</w:t>
            </w:r>
          </w:p>
        </w:tc>
        <w:tc>
          <w:tcPr>
            <w:tcW w:w="0" w:type="auto"/>
            <w:shd w:val="clear" w:color="auto" w:fill="auto"/>
            <w:vAlign w:val="center"/>
          </w:tcPr>
          <w:p w14:paraId="02A1FFFE"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BE6681A"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71346318"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1CA82AA"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51035972"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088B5245" w14:textId="77777777" w:rsidR="00341901" w:rsidRPr="001D386E" w:rsidRDefault="00341901" w:rsidP="00B75D4A">
            <w:pPr>
              <w:pStyle w:val="TAC"/>
              <w:rPr>
                <w:rFonts w:cs="Arial"/>
                <w:sz w:val="16"/>
                <w:szCs w:val="16"/>
              </w:rPr>
            </w:pPr>
          </w:p>
        </w:tc>
      </w:tr>
      <w:tr w:rsidR="00341901" w:rsidRPr="001D386E" w14:paraId="303F1678" w14:textId="77777777" w:rsidTr="00B75D4A">
        <w:trPr>
          <w:trHeight w:val="225"/>
          <w:jc w:val="center"/>
        </w:trPr>
        <w:tc>
          <w:tcPr>
            <w:tcW w:w="0" w:type="auto"/>
            <w:vMerge/>
            <w:vAlign w:val="center"/>
          </w:tcPr>
          <w:p w14:paraId="1EF1F2C3" w14:textId="77777777" w:rsidR="00341901" w:rsidRPr="001D386E" w:rsidRDefault="00341901" w:rsidP="00B75D4A">
            <w:pPr>
              <w:pStyle w:val="TAC"/>
              <w:rPr>
                <w:rFonts w:cs="Arial"/>
                <w:sz w:val="16"/>
                <w:szCs w:val="16"/>
              </w:rPr>
            </w:pPr>
          </w:p>
        </w:tc>
        <w:tc>
          <w:tcPr>
            <w:tcW w:w="0" w:type="auto"/>
            <w:shd w:val="clear" w:color="auto" w:fill="auto"/>
            <w:vAlign w:val="center"/>
          </w:tcPr>
          <w:p w14:paraId="42FAEB39"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2F1EAF04" w14:textId="77777777" w:rsidR="00341901" w:rsidRPr="001D386E" w:rsidRDefault="00341901" w:rsidP="00B75D4A">
            <w:pPr>
              <w:pStyle w:val="TAR"/>
              <w:rPr>
                <w:rFonts w:cs="Arial"/>
                <w:sz w:val="16"/>
                <w:szCs w:val="16"/>
              </w:rPr>
            </w:pPr>
            <w:r w:rsidRPr="001D386E">
              <w:rPr>
                <w:rFonts w:cs="Arial"/>
                <w:sz w:val="16"/>
                <w:szCs w:val="16"/>
              </w:rPr>
              <w:t>860</w:t>
            </w:r>
          </w:p>
        </w:tc>
        <w:tc>
          <w:tcPr>
            <w:tcW w:w="0" w:type="auto"/>
            <w:shd w:val="clear" w:color="auto" w:fill="auto"/>
            <w:vAlign w:val="center"/>
          </w:tcPr>
          <w:p w14:paraId="472D06F7"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25711BC2" w14:textId="77777777" w:rsidR="00341901" w:rsidRPr="001D386E" w:rsidRDefault="00341901" w:rsidP="00B75D4A">
            <w:pPr>
              <w:pStyle w:val="TAL"/>
              <w:rPr>
                <w:rFonts w:cs="Arial"/>
                <w:sz w:val="16"/>
                <w:szCs w:val="16"/>
              </w:rPr>
            </w:pPr>
            <w:r w:rsidRPr="001D386E">
              <w:rPr>
                <w:rFonts w:cs="Arial"/>
                <w:sz w:val="16"/>
                <w:szCs w:val="16"/>
              </w:rPr>
              <w:t>875</w:t>
            </w:r>
          </w:p>
        </w:tc>
        <w:tc>
          <w:tcPr>
            <w:tcW w:w="0" w:type="auto"/>
            <w:shd w:val="clear" w:color="auto" w:fill="auto"/>
            <w:vAlign w:val="center"/>
          </w:tcPr>
          <w:p w14:paraId="7F4295C6" w14:textId="77777777" w:rsidR="00341901" w:rsidRPr="001D386E" w:rsidRDefault="00341901" w:rsidP="00B75D4A">
            <w:pPr>
              <w:pStyle w:val="TAC"/>
              <w:rPr>
                <w:rFonts w:cs="Arial"/>
                <w:sz w:val="16"/>
                <w:szCs w:val="16"/>
              </w:rPr>
            </w:pPr>
            <w:r w:rsidRPr="001D386E">
              <w:rPr>
                <w:rFonts w:cs="Arial"/>
                <w:sz w:val="16"/>
                <w:szCs w:val="16"/>
              </w:rPr>
              <w:t>-37</w:t>
            </w:r>
          </w:p>
        </w:tc>
        <w:tc>
          <w:tcPr>
            <w:tcW w:w="0" w:type="auto"/>
            <w:shd w:val="clear" w:color="auto" w:fill="auto"/>
            <w:noWrap/>
            <w:vAlign w:val="center"/>
          </w:tcPr>
          <w:p w14:paraId="3878C4E4"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0C263154" w14:textId="77777777" w:rsidR="00341901" w:rsidRPr="001D386E" w:rsidRDefault="00341901" w:rsidP="00B75D4A">
            <w:pPr>
              <w:pStyle w:val="TAC"/>
              <w:rPr>
                <w:rFonts w:cs="Arial"/>
                <w:sz w:val="16"/>
                <w:szCs w:val="16"/>
              </w:rPr>
            </w:pPr>
          </w:p>
        </w:tc>
      </w:tr>
      <w:tr w:rsidR="00341901" w:rsidRPr="001D386E" w14:paraId="772447D4" w14:textId="77777777" w:rsidTr="00B75D4A">
        <w:trPr>
          <w:trHeight w:val="225"/>
          <w:jc w:val="center"/>
        </w:trPr>
        <w:tc>
          <w:tcPr>
            <w:tcW w:w="0" w:type="auto"/>
            <w:vMerge/>
            <w:vAlign w:val="center"/>
          </w:tcPr>
          <w:p w14:paraId="7F4DC0D9" w14:textId="77777777" w:rsidR="00341901" w:rsidRPr="001D386E" w:rsidRDefault="00341901" w:rsidP="00B75D4A">
            <w:pPr>
              <w:pStyle w:val="TAC"/>
              <w:rPr>
                <w:rFonts w:cs="Arial"/>
                <w:sz w:val="16"/>
                <w:szCs w:val="16"/>
              </w:rPr>
            </w:pPr>
          </w:p>
        </w:tc>
        <w:tc>
          <w:tcPr>
            <w:tcW w:w="0" w:type="auto"/>
            <w:shd w:val="clear" w:color="auto" w:fill="auto"/>
            <w:vAlign w:val="center"/>
          </w:tcPr>
          <w:p w14:paraId="64EC3B11"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55A2ED4A" w14:textId="77777777" w:rsidR="00341901" w:rsidRPr="001D386E" w:rsidRDefault="00341901" w:rsidP="00B75D4A">
            <w:pPr>
              <w:pStyle w:val="TAR"/>
              <w:rPr>
                <w:rFonts w:cs="Arial"/>
                <w:sz w:val="16"/>
                <w:szCs w:val="16"/>
              </w:rPr>
            </w:pPr>
            <w:r w:rsidRPr="001D386E">
              <w:rPr>
                <w:rFonts w:cs="Arial"/>
                <w:sz w:val="16"/>
                <w:szCs w:val="16"/>
              </w:rPr>
              <w:t>875</w:t>
            </w:r>
          </w:p>
        </w:tc>
        <w:tc>
          <w:tcPr>
            <w:tcW w:w="0" w:type="auto"/>
            <w:shd w:val="clear" w:color="auto" w:fill="auto"/>
            <w:vAlign w:val="center"/>
          </w:tcPr>
          <w:p w14:paraId="66762239"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5D0BC596" w14:textId="77777777" w:rsidR="00341901" w:rsidRPr="001D386E" w:rsidRDefault="00341901" w:rsidP="00B75D4A">
            <w:pPr>
              <w:pStyle w:val="TAL"/>
              <w:rPr>
                <w:rFonts w:cs="Arial"/>
                <w:sz w:val="16"/>
                <w:szCs w:val="16"/>
              </w:rPr>
            </w:pPr>
            <w:r w:rsidRPr="001D386E">
              <w:rPr>
                <w:rFonts w:cs="Arial"/>
                <w:sz w:val="16"/>
                <w:szCs w:val="16"/>
              </w:rPr>
              <w:t>895</w:t>
            </w:r>
          </w:p>
        </w:tc>
        <w:tc>
          <w:tcPr>
            <w:tcW w:w="0" w:type="auto"/>
            <w:shd w:val="clear" w:color="auto" w:fill="auto"/>
            <w:vAlign w:val="center"/>
          </w:tcPr>
          <w:p w14:paraId="27A80660"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74096684"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27AEC765" w14:textId="77777777" w:rsidR="00341901" w:rsidRPr="001D386E" w:rsidRDefault="00341901" w:rsidP="00B75D4A">
            <w:pPr>
              <w:pStyle w:val="TAC"/>
              <w:rPr>
                <w:rFonts w:cs="Arial"/>
                <w:sz w:val="16"/>
                <w:szCs w:val="16"/>
              </w:rPr>
            </w:pPr>
          </w:p>
        </w:tc>
      </w:tr>
      <w:tr w:rsidR="00341901" w:rsidRPr="001D386E" w14:paraId="0BB48DD5" w14:textId="77777777" w:rsidTr="00B75D4A">
        <w:trPr>
          <w:trHeight w:val="353"/>
          <w:jc w:val="center"/>
        </w:trPr>
        <w:tc>
          <w:tcPr>
            <w:tcW w:w="0" w:type="auto"/>
            <w:vMerge/>
            <w:vAlign w:val="center"/>
          </w:tcPr>
          <w:p w14:paraId="45E47D90" w14:textId="77777777" w:rsidR="00341901" w:rsidRPr="001D386E" w:rsidRDefault="00341901" w:rsidP="00B75D4A">
            <w:pPr>
              <w:pStyle w:val="TAC"/>
              <w:rPr>
                <w:rFonts w:cs="Arial"/>
                <w:sz w:val="16"/>
                <w:szCs w:val="16"/>
              </w:rPr>
            </w:pPr>
          </w:p>
        </w:tc>
        <w:tc>
          <w:tcPr>
            <w:tcW w:w="0" w:type="auto"/>
            <w:vMerge w:val="restart"/>
            <w:shd w:val="clear" w:color="auto" w:fill="auto"/>
            <w:vAlign w:val="center"/>
          </w:tcPr>
          <w:p w14:paraId="69B1C65E" w14:textId="60208201" w:rsidR="00341901" w:rsidRPr="001D386E" w:rsidRDefault="00341901" w:rsidP="00B75D4A">
            <w:pPr>
              <w:pStyle w:val="TAL"/>
              <w:rPr>
                <w:rFonts w:cs="Arial"/>
                <w:sz w:val="16"/>
                <w:szCs w:val="16"/>
              </w:rPr>
            </w:pPr>
            <w:del w:id="124" w:author="Petri Vasenkari" w:date="2024-11-08T10:14:00Z" w16du:dateUtc="2024-11-08T08:14:00Z">
              <w:r w:rsidRPr="001D386E" w:rsidDel="00D86E9B">
                <w:rPr>
                  <w:rFonts w:cs="Arial"/>
                  <w:sz w:val="16"/>
                  <w:szCs w:val="16"/>
                </w:rPr>
                <w:delText>Frequency range</w:delText>
              </w:r>
            </w:del>
          </w:p>
        </w:tc>
        <w:tc>
          <w:tcPr>
            <w:tcW w:w="0" w:type="auto"/>
            <w:shd w:val="clear" w:color="auto" w:fill="auto"/>
            <w:vAlign w:val="center"/>
          </w:tcPr>
          <w:p w14:paraId="6413E1CF" w14:textId="6B1A0436" w:rsidR="00341901" w:rsidRPr="001D386E" w:rsidRDefault="00341901" w:rsidP="00B75D4A">
            <w:pPr>
              <w:pStyle w:val="TAR"/>
              <w:rPr>
                <w:rFonts w:cs="Arial"/>
                <w:sz w:val="16"/>
                <w:szCs w:val="16"/>
              </w:rPr>
            </w:pPr>
            <w:del w:id="125" w:author="Petri Vasenkari" w:date="2024-11-08T10:14:00Z" w16du:dateUtc="2024-11-08T08:14:00Z">
              <w:r w:rsidRPr="001D386E" w:rsidDel="00D86E9B">
                <w:rPr>
                  <w:rFonts w:cs="Arial"/>
                  <w:sz w:val="16"/>
                  <w:szCs w:val="16"/>
                </w:rPr>
                <w:delText>1884.5</w:delText>
              </w:r>
            </w:del>
          </w:p>
        </w:tc>
        <w:tc>
          <w:tcPr>
            <w:tcW w:w="0" w:type="auto"/>
            <w:shd w:val="clear" w:color="auto" w:fill="auto"/>
            <w:vAlign w:val="center"/>
          </w:tcPr>
          <w:p w14:paraId="69CA9DFC" w14:textId="52F3B956" w:rsidR="00341901" w:rsidRPr="001D386E" w:rsidRDefault="00341901" w:rsidP="00B75D4A">
            <w:pPr>
              <w:pStyle w:val="TAC"/>
              <w:rPr>
                <w:rFonts w:cs="Arial"/>
                <w:sz w:val="16"/>
                <w:szCs w:val="16"/>
              </w:rPr>
            </w:pPr>
            <w:del w:id="126" w:author="Petri Vasenkari" w:date="2024-11-08T10:14:00Z" w16du:dateUtc="2024-11-08T08:14:00Z">
              <w:r w:rsidRPr="001D386E" w:rsidDel="00D86E9B">
                <w:rPr>
                  <w:rFonts w:cs="Arial"/>
                  <w:sz w:val="16"/>
                  <w:szCs w:val="16"/>
                </w:rPr>
                <w:delText>-</w:delText>
              </w:r>
            </w:del>
          </w:p>
        </w:tc>
        <w:tc>
          <w:tcPr>
            <w:tcW w:w="0" w:type="auto"/>
            <w:shd w:val="clear" w:color="auto" w:fill="auto"/>
            <w:vAlign w:val="center"/>
          </w:tcPr>
          <w:p w14:paraId="1D1BB9F2" w14:textId="7DDAEE45" w:rsidR="00341901" w:rsidRPr="001D386E" w:rsidRDefault="00341901" w:rsidP="00B75D4A">
            <w:pPr>
              <w:pStyle w:val="TAL"/>
              <w:rPr>
                <w:rFonts w:cs="Arial"/>
                <w:sz w:val="16"/>
                <w:szCs w:val="16"/>
              </w:rPr>
            </w:pPr>
            <w:del w:id="127" w:author="Petri Vasenkari" w:date="2024-11-08T10:14:00Z" w16du:dateUtc="2024-11-08T08:14:00Z">
              <w:r w:rsidRPr="001D386E" w:rsidDel="00D86E9B">
                <w:rPr>
                  <w:rFonts w:cs="Arial"/>
                  <w:sz w:val="16"/>
                  <w:szCs w:val="16"/>
                </w:rPr>
                <w:delText>1919.6</w:delText>
              </w:r>
            </w:del>
          </w:p>
        </w:tc>
        <w:tc>
          <w:tcPr>
            <w:tcW w:w="0" w:type="auto"/>
            <w:vMerge w:val="restart"/>
            <w:shd w:val="clear" w:color="auto" w:fill="auto"/>
            <w:vAlign w:val="center"/>
          </w:tcPr>
          <w:p w14:paraId="4BB933E2" w14:textId="58B39EAB" w:rsidR="00341901" w:rsidRPr="001D386E" w:rsidRDefault="00341901" w:rsidP="00B75D4A">
            <w:pPr>
              <w:pStyle w:val="TAC"/>
              <w:rPr>
                <w:rFonts w:cs="Arial"/>
                <w:sz w:val="16"/>
                <w:szCs w:val="16"/>
              </w:rPr>
            </w:pPr>
            <w:del w:id="128" w:author="Petri Vasenkari" w:date="2024-11-08T10:14:00Z" w16du:dateUtc="2024-11-08T08:14:00Z">
              <w:r w:rsidRPr="001D386E" w:rsidDel="00D86E9B">
                <w:rPr>
                  <w:rFonts w:cs="Arial"/>
                  <w:sz w:val="16"/>
                  <w:szCs w:val="16"/>
                </w:rPr>
                <w:delText>-41</w:delText>
              </w:r>
            </w:del>
          </w:p>
        </w:tc>
        <w:tc>
          <w:tcPr>
            <w:tcW w:w="0" w:type="auto"/>
            <w:vMerge w:val="restart"/>
            <w:shd w:val="clear" w:color="auto" w:fill="auto"/>
            <w:noWrap/>
            <w:vAlign w:val="center"/>
          </w:tcPr>
          <w:p w14:paraId="1B083D12" w14:textId="67FFBAF1" w:rsidR="00341901" w:rsidRPr="001D386E" w:rsidRDefault="00341901" w:rsidP="00B75D4A">
            <w:pPr>
              <w:pStyle w:val="TAC"/>
              <w:rPr>
                <w:rFonts w:cs="Arial"/>
                <w:sz w:val="16"/>
                <w:szCs w:val="16"/>
              </w:rPr>
            </w:pPr>
            <w:del w:id="129" w:author="Petri Vasenkari" w:date="2024-11-08T10:14:00Z" w16du:dateUtc="2024-11-08T08:14:00Z">
              <w:r w:rsidRPr="001D386E" w:rsidDel="00D86E9B">
                <w:rPr>
                  <w:rFonts w:cs="Arial"/>
                  <w:sz w:val="16"/>
                  <w:szCs w:val="16"/>
                </w:rPr>
                <w:delText>0.3</w:delText>
              </w:r>
            </w:del>
          </w:p>
        </w:tc>
        <w:tc>
          <w:tcPr>
            <w:tcW w:w="0" w:type="auto"/>
            <w:shd w:val="clear" w:color="auto" w:fill="auto"/>
            <w:noWrap/>
            <w:vAlign w:val="center"/>
          </w:tcPr>
          <w:p w14:paraId="261B9875" w14:textId="6ED7CDD1" w:rsidR="00341901" w:rsidRPr="001D386E" w:rsidRDefault="00341901" w:rsidP="00B75D4A">
            <w:pPr>
              <w:pStyle w:val="TAC"/>
              <w:rPr>
                <w:rFonts w:cs="Arial"/>
                <w:sz w:val="16"/>
                <w:szCs w:val="16"/>
              </w:rPr>
            </w:pPr>
            <w:del w:id="130" w:author="Petri Vasenkari" w:date="2024-11-08T10:14:00Z" w16du:dateUtc="2024-11-08T08:14:00Z">
              <w:r w:rsidRPr="001D386E" w:rsidDel="00D86E9B">
                <w:rPr>
                  <w:rFonts w:cs="Arial"/>
                  <w:sz w:val="16"/>
                  <w:szCs w:val="16"/>
                </w:rPr>
                <w:delText>7</w:delText>
              </w:r>
            </w:del>
          </w:p>
        </w:tc>
      </w:tr>
      <w:tr w:rsidR="00341901" w:rsidRPr="001D386E" w14:paraId="38578E40" w14:textId="77777777" w:rsidTr="00B75D4A">
        <w:trPr>
          <w:trHeight w:val="367"/>
          <w:jc w:val="center"/>
        </w:trPr>
        <w:tc>
          <w:tcPr>
            <w:tcW w:w="0" w:type="auto"/>
            <w:vMerge/>
            <w:vAlign w:val="center"/>
          </w:tcPr>
          <w:p w14:paraId="28B1E93D" w14:textId="77777777" w:rsidR="00341901" w:rsidRPr="001D386E" w:rsidRDefault="00341901" w:rsidP="00B75D4A">
            <w:pPr>
              <w:pStyle w:val="TAC"/>
              <w:rPr>
                <w:rFonts w:cs="Arial"/>
                <w:sz w:val="16"/>
                <w:szCs w:val="16"/>
              </w:rPr>
            </w:pPr>
          </w:p>
        </w:tc>
        <w:tc>
          <w:tcPr>
            <w:tcW w:w="0" w:type="auto"/>
            <w:vMerge/>
            <w:shd w:val="clear" w:color="auto" w:fill="auto"/>
            <w:vAlign w:val="center"/>
          </w:tcPr>
          <w:p w14:paraId="4C4DA03A" w14:textId="77777777" w:rsidR="00341901" w:rsidRPr="001D386E" w:rsidRDefault="00341901" w:rsidP="00B75D4A">
            <w:pPr>
              <w:pStyle w:val="TAL"/>
              <w:rPr>
                <w:rFonts w:cs="Arial"/>
                <w:sz w:val="16"/>
                <w:szCs w:val="16"/>
              </w:rPr>
            </w:pPr>
          </w:p>
        </w:tc>
        <w:tc>
          <w:tcPr>
            <w:tcW w:w="0" w:type="auto"/>
            <w:shd w:val="clear" w:color="auto" w:fill="auto"/>
            <w:vAlign w:val="center"/>
          </w:tcPr>
          <w:p w14:paraId="5908AD75" w14:textId="6219BDCE" w:rsidR="00341901" w:rsidRPr="001D386E" w:rsidRDefault="00341901" w:rsidP="00B75D4A">
            <w:pPr>
              <w:pStyle w:val="TAR"/>
              <w:rPr>
                <w:rFonts w:cs="Arial"/>
                <w:sz w:val="16"/>
                <w:szCs w:val="16"/>
              </w:rPr>
            </w:pPr>
            <w:del w:id="131" w:author="Petri Vasenkari" w:date="2024-11-08T10:14:00Z" w16du:dateUtc="2024-11-08T08:14:00Z">
              <w:r w:rsidRPr="001D386E" w:rsidDel="00D86E9B">
                <w:rPr>
                  <w:rFonts w:cs="Arial"/>
                  <w:sz w:val="16"/>
                  <w:szCs w:val="16"/>
                </w:rPr>
                <w:delText>1884.5</w:delText>
              </w:r>
            </w:del>
          </w:p>
        </w:tc>
        <w:tc>
          <w:tcPr>
            <w:tcW w:w="0" w:type="auto"/>
            <w:shd w:val="clear" w:color="auto" w:fill="auto"/>
            <w:vAlign w:val="center"/>
          </w:tcPr>
          <w:p w14:paraId="3CF339EB" w14:textId="0A14FC25" w:rsidR="00341901" w:rsidRPr="001D386E" w:rsidRDefault="00341901" w:rsidP="00B75D4A">
            <w:pPr>
              <w:pStyle w:val="TAC"/>
              <w:rPr>
                <w:rFonts w:cs="Arial"/>
                <w:sz w:val="16"/>
                <w:szCs w:val="16"/>
              </w:rPr>
            </w:pPr>
            <w:del w:id="132" w:author="Petri Vasenkari" w:date="2024-11-08T10:14:00Z" w16du:dateUtc="2024-11-08T08:14:00Z">
              <w:r w:rsidRPr="001D386E" w:rsidDel="00D86E9B">
                <w:rPr>
                  <w:rFonts w:cs="Arial"/>
                  <w:sz w:val="16"/>
                  <w:szCs w:val="16"/>
                </w:rPr>
                <w:delText>-</w:delText>
              </w:r>
            </w:del>
          </w:p>
        </w:tc>
        <w:tc>
          <w:tcPr>
            <w:tcW w:w="0" w:type="auto"/>
            <w:shd w:val="clear" w:color="auto" w:fill="auto"/>
            <w:vAlign w:val="center"/>
          </w:tcPr>
          <w:p w14:paraId="5A01D319" w14:textId="54422F14" w:rsidR="00341901" w:rsidRPr="001D386E" w:rsidRDefault="00341901" w:rsidP="00B75D4A">
            <w:pPr>
              <w:pStyle w:val="TAL"/>
              <w:rPr>
                <w:rFonts w:cs="Arial"/>
                <w:sz w:val="16"/>
                <w:szCs w:val="16"/>
              </w:rPr>
            </w:pPr>
            <w:del w:id="133" w:author="Petri Vasenkari" w:date="2024-11-08T10:14:00Z" w16du:dateUtc="2024-11-08T08:14:00Z">
              <w:r w:rsidRPr="001D386E" w:rsidDel="00D86E9B">
                <w:rPr>
                  <w:rFonts w:cs="Arial"/>
                  <w:sz w:val="16"/>
                  <w:szCs w:val="16"/>
                </w:rPr>
                <w:delText>1915.7</w:delText>
              </w:r>
            </w:del>
          </w:p>
        </w:tc>
        <w:tc>
          <w:tcPr>
            <w:tcW w:w="0" w:type="auto"/>
            <w:vMerge/>
            <w:shd w:val="clear" w:color="auto" w:fill="auto"/>
            <w:vAlign w:val="center"/>
          </w:tcPr>
          <w:p w14:paraId="130C410C" w14:textId="77777777" w:rsidR="00341901" w:rsidRPr="001D386E" w:rsidRDefault="00341901" w:rsidP="00B75D4A">
            <w:pPr>
              <w:pStyle w:val="TAC"/>
              <w:rPr>
                <w:rFonts w:cs="Arial"/>
                <w:sz w:val="16"/>
                <w:szCs w:val="16"/>
              </w:rPr>
            </w:pPr>
          </w:p>
        </w:tc>
        <w:tc>
          <w:tcPr>
            <w:tcW w:w="0" w:type="auto"/>
            <w:vMerge/>
            <w:shd w:val="clear" w:color="auto" w:fill="auto"/>
            <w:noWrap/>
            <w:vAlign w:val="center"/>
          </w:tcPr>
          <w:p w14:paraId="58283077" w14:textId="77777777" w:rsidR="00341901" w:rsidRPr="001D386E" w:rsidRDefault="00341901" w:rsidP="00B75D4A">
            <w:pPr>
              <w:pStyle w:val="TAC"/>
              <w:rPr>
                <w:rFonts w:cs="Arial"/>
                <w:sz w:val="16"/>
                <w:szCs w:val="16"/>
              </w:rPr>
            </w:pPr>
          </w:p>
        </w:tc>
        <w:tc>
          <w:tcPr>
            <w:tcW w:w="0" w:type="auto"/>
            <w:shd w:val="clear" w:color="auto" w:fill="auto"/>
            <w:noWrap/>
            <w:vAlign w:val="center"/>
          </w:tcPr>
          <w:p w14:paraId="18D82D89" w14:textId="5A2839E7" w:rsidR="00341901" w:rsidRPr="001D386E" w:rsidRDefault="00341901" w:rsidP="00B75D4A">
            <w:pPr>
              <w:pStyle w:val="TAC"/>
              <w:rPr>
                <w:rFonts w:cs="Arial"/>
                <w:sz w:val="16"/>
                <w:szCs w:val="16"/>
              </w:rPr>
            </w:pPr>
            <w:del w:id="134" w:author="Petri Vasenkari" w:date="2024-11-08T10:14:00Z" w16du:dateUtc="2024-11-08T08:14:00Z">
              <w:r w:rsidRPr="001D386E" w:rsidDel="00D86E9B">
                <w:rPr>
                  <w:rFonts w:cs="Arial"/>
                  <w:sz w:val="16"/>
                  <w:szCs w:val="16"/>
                </w:rPr>
                <w:delText>8</w:delText>
              </w:r>
            </w:del>
          </w:p>
        </w:tc>
      </w:tr>
      <w:tr w:rsidR="00341901" w:rsidRPr="001D386E" w14:paraId="37A1F87F" w14:textId="77777777" w:rsidTr="00B75D4A">
        <w:trPr>
          <w:trHeight w:val="225"/>
          <w:jc w:val="center"/>
        </w:trPr>
        <w:tc>
          <w:tcPr>
            <w:tcW w:w="0" w:type="auto"/>
            <w:vMerge w:val="restart"/>
            <w:shd w:val="clear" w:color="auto" w:fill="auto"/>
          </w:tcPr>
          <w:p w14:paraId="11F910E8" w14:textId="77777777" w:rsidR="00341901" w:rsidRPr="001D386E" w:rsidRDefault="00341901" w:rsidP="00B75D4A">
            <w:pPr>
              <w:pStyle w:val="TAC"/>
              <w:rPr>
                <w:rFonts w:cs="Arial"/>
                <w:sz w:val="16"/>
                <w:szCs w:val="16"/>
              </w:rPr>
            </w:pPr>
            <w:r w:rsidRPr="001D386E">
              <w:rPr>
                <w:rFonts w:cs="Arial"/>
                <w:sz w:val="16"/>
                <w:szCs w:val="16"/>
              </w:rPr>
              <w:t>7</w:t>
            </w:r>
          </w:p>
        </w:tc>
        <w:tc>
          <w:tcPr>
            <w:tcW w:w="0" w:type="auto"/>
            <w:shd w:val="clear" w:color="auto" w:fill="auto"/>
            <w:vAlign w:val="center"/>
          </w:tcPr>
          <w:p w14:paraId="1B0A5E17" w14:textId="77777777" w:rsidR="00341901" w:rsidRPr="00236E7E" w:rsidRDefault="00341901" w:rsidP="00B75D4A">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r>
              <w:rPr>
                <w:rFonts w:cs="Arial"/>
                <w:sz w:val="16"/>
                <w:szCs w:val="16"/>
                <w:lang w:eastAsia="ja-JP"/>
              </w:rPr>
              <w:t>, 103</w:t>
            </w:r>
          </w:p>
          <w:p w14:paraId="77C8489B" w14:textId="77777777" w:rsidR="00341901" w:rsidRPr="00236E7E" w:rsidRDefault="00341901" w:rsidP="00B75D4A">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w:t>
            </w:r>
            <w:r>
              <w:rPr>
                <w:sz w:val="16"/>
                <w:szCs w:val="16"/>
                <w:lang w:val="sv-FI" w:eastAsia="zh-CN"/>
              </w:rPr>
              <w:t xml:space="preserve"> </w:t>
            </w:r>
            <w:r w:rsidRPr="00236E7E">
              <w:rPr>
                <w:rFonts w:hint="eastAsia"/>
                <w:sz w:val="16"/>
                <w:szCs w:val="16"/>
                <w:lang w:val="sv-FI" w:eastAsia="zh-CN"/>
              </w:rPr>
              <w:t>n78</w:t>
            </w:r>
            <w:r>
              <w:rPr>
                <w:sz w:val="16"/>
                <w:szCs w:val="16"/>
                <w:lang w:val="sv-FI"/>
              </w:rPr>
              <w:t>, n100, n101, n105</w:t>
            </w:r>
          </w:p>
        </w:tc>
        <w:tc>
          <w:tcPr>
            <w:tcW w:w="0" w:type="auto"/>
            <w:shd w:val="clear" w:color="auto" w:fill="auto"/>
            <w:vAlign w:val="center"/>
          </w:tcPr>
          <w:p w14:paraId="5996619C"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92B8EE3"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171585EA"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FBF27C4"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5365682A"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7459E48D" w14:textId="77777777" w:rsidR="00341901" w:rsidRPr="001D386E" w:rsidRDefault="00341901" w:rsidP="00B75D4A">
            <w:pPr>
              <w:pStyle w:val="TAC"/>
              <w:rPr>
                <w:rFonts w:cs="Arial"/>
                <w:sz w:val="16"/>
                <w:szCs w:val="16"/>
              </w:rPr>
            </w:pPr>
          </w:p>
        </w:tc>
      </w:tr>
      <w:tr w:rsidR="00341901" w:rsidRPr="001D386E" w14:paraId="6AF4E54B" w14:textId="77777777" w:rsidTr="00B75D4A">
        <w:trPr>
          <w:trHeight w:val="225"/>
          <w:jc w:val="center"/>
        </w:trPr>
        <w:tc>
          <w:tcPr>
            <w:tcW w:w="0" w:type="auto"/>
            <w:vMerge/>
            <w:vAlign w:val="center"/>
          </w:tcPr>
          <w:p w14:paraId="5BC702F7" w14:textId="77777777" w:rsidR="00341901" w:rsidRPr="001D386E" w:rsidRDefault="00341901" w:rsidP="00B75D4A">
            <w:pPr>
              <w:pStyle w:val="TAC"/>
              <w:rPr>
                <w:rFonts w:cs="Arial"/>
                <w:sz w:val="16"/>
                <w:szCs w:val="16"/>
              </w:rPr>
            </w:pPr>
          </w:p>
        </w:tc>
        <w:tc>
          <w:tcPr>
            <w:tcW w:w="0" w:type="auto"/>
            <w:shd w:val="clear" w:color="auto" w:fill="auto"/>
            <w:vAlign w:val="center"/>
          </w:tcPr>
          <w:p w14:paraId="7CC9ADF8" w14:textId="77777777" w:rsidR="00341901" w:rsidRPr="001D386E" w:rsidRDefault="00341901" w:rsidP="00B75D4A">
            <w:pPr>
              <w:pStyle w:val="TAL"/>
              <w:rPr>
                <w:rFonts w:cs="Arial"/>
                <w:sz w:val="16"/>
                <w:szCs w:val="16"/>
              </w:rPr>
            </w:pPr>
            <w:r w:rsidRPr="00F31B42">
              <w:rPr>
                <w:sz w:val="16"/>
                <w:szCs w:val="16"/>
                <w:lang w:val="de-DE"/>
              </w:rPr>
              <w:t xml:space="preserve">NR Band </w:t>
            </w:r>
            <w:r>
              <w:rPr>
                <w:sz w:val="16"/>
                <w:szCs w:val="16"/>
                <w:lang w:val="de-DE" w:eastAsia="zh-CN"/>
              </w:rPr>
              <w:t>n79</w:t>
            </w:r>
          </w:p>
        </w:tc>
        <w:tc>
          <w:tcPr>
            <w:tcW w:w="0" w:type="auto"/>
            <w:shd w:val="clear" w:color="auto" w:fill="auto"/>
            <w:vAlign w:val="center"/>
          </w:tcPr>
          <w:p w14:paraId="6024070A" w14:textId="77777777" w:rsidR="00341901" w:rsidRPr="001D386E" w:rsidRDefault="00341901" w:rsidP="00B75D4A">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0" w:type="auto"/>
            <w:shd w:val="clear" w:color="auto" w:fill="auto"/>
            <w:vAlign w:val="center"/>
          </w:tcPr>
          <w:p w14:paraId="612F05E3" w14:textId="77777777" w:rsidR="00341901" w:rsidRPr="001D386E" w:rsidRDefault="00341901" w:rsidP="00B75D4A">
            <w:pPr>
              <w:pStyle w:val="TAC"/>
              <w:rPr>
                <w:rFonts w:cs="Arial"/>
                <w:sz w:val="16"/>
                <w:szCs w:val="16"/>
              </w:rPr>
            </w:pPr>
            <w:r w:rsidRPr="00236B7A">
              <w:rPr>
                <w:rFonts w:cs="Arial"/>
                <w:sz w:val="16"/>
                <w:szCs w:val="16"/>
              </w:rPr>
              <w:t>-</w:t>
            </w:r>
          </w:p>
        </w:tc>
        <w:tc>
          <w:tcPr>
            <w:tcW w:w="0" w:type="auto"/>
            <w:shd w:val="clear" w:color="auto" w:fill="auto"/>
            <w:vAlign w:val="center"/>
          </w:tcPr>
          <w:p w14:paraId="6401CDF3" w14:textId="77777777" w:rsidR="00341901" w:rsidRPr="001D386E" w:rsidRDefault="00341901" w:rsidP="00B75D4A">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0" w:type="auto"/>
            <w:shd w:val="clear" w:color="auto" w:fill="auto"/>
            <w:vAlign w:val="center"/>
          </w:tcPr>
          <w:p w14:paraId="3446C01D" w14:textId="77777777" w:rsidR="00341901" w:rsidRPr="001D386E" w:rsidRDefault="00341901" w:rsidP="00B75D4A">
            <w:pPr>
              <w:pStyle w:val="TAC"/>
              <w:rPr>
                <w:rFonts w:cs="Arial"/>
                <w:sz w:val="16"/>
                <w:szCs w:val="16"/>
              </w:rPr>
            </w:pPr>
            <w:r>
              <w:rPr>
                <w:rFonts w:cs="Arial"/>
                <w:sz w:val="16"/>
                <w:szCs w:val="16"/>
              </w:rPr>
              <w:t>-50</w:t>
            </w:r>
          </w:p>
        </w:tc>
        <w:tc>
          <w:tcPr>
            <w:tcW w:w="0" w:type="auto"/>
            <w:shd w:val="clear" w:color="auto" w:fill="auto"/>
            <w:noWrap/>
            <w:vAlign w:val="center"/>
          </w:tcPr>
          <w:p w14:paraId="1944F466" w14:textId="77777777" w:rsidR="00341901" w:rsidRPr="001D386E" w:rsidRDefault="00341901" w:rsidP="00B75D4A">
            <w:pPr>
              <w:pStyle w:val="TAC"/>
              <w:rPr>
                <w:rFonts w:cs="Arial"/>
                <w:sz w:val="16"/>
                <w:szCs w:val="16"/>
              </w:rPr>
            </w:pPr>
            <w:r>
              <w:rPr>
                <w:rFonts w:cs="Arial"/>
                <w:sz w:val="16"/>
                <w:szCs w:val="16"/>
              </w:rPr>
              <w:t>1</w:t>
            </w:r>
          </w:p>
        </w:tc>
        <w:tc>
          <w:tcPr>
            <w:tcW w:w="0" w:type="auto"/>
            <w:shd w:val="clear" w:color="auto" w:fill="auto"/>
            <w:noWrap/>
            <w:vAlign w:val="center"/>
          </w:tcPr>
          <w:p w14:paraId="0560BB0F" w14:textId="77777777" w:rsidR="00341901" w:rsidRPr="001D386E" w:rsidRDefault="00341901" w:rsidP="00B75D4A">
            <w:pPr>
              <w:pStyle w:val="TAC"/>
              <w:rPr>
                <w:rFonts w:cs="Arial"/>
                <w:sz w:val="16"/>
                <w:szCs w:val="16"/>
              </w:rPr>
            </w:pPr>
            <w:r>
              <w:rPr>
                <w:rFonts w:cs="Arial"/>
                <w:sz w:val="16"/>
                <w:szCs w:val="16"/>
              </w:rPr>
              <w:t>2</w:t>
            </w:r>
          </w:p>
        </w:tc>
      </w:tr>
      <w:tr w:rsidR="00341901" w:rsidRPr="001D386E" w14:paraId="527CBB75" w14:textId="77777777" w:rsidTr="00B75D4A">
        <w:trPr>
          <w:trHeight w:val="225"/>
          <w:jc w:val="center"/>
        </w:trPr>
        <w:tc>
          <w:tcPr>
            <w:tcW w:w="0" w:type="auto"/>
            <w:vMerge/>
            <w:vAlign w:val="center"/>
          </w:tcPr>
          <w:p w14:paraId="500D6CF3" w14:textId="77777777" w:rsidR="00341901" w:rsidRPr="001D386E" w:rsidRDefault="00341901" w:rsidP="00B75D4A">
            <w:pPr>
              <w:pStyle w:val="TAC"/>
              <w:rPr>
                <w:rFonts w:cs="Arial"/>
                <w:sz w:val="16"/>
                <w:szCs w:val="16"/>
              </w:rPr>
            </w:pPr>
          </w:p>
        </w:tc>
        <w:tc>
          <w:tcPr>
            <w:tcW w:w="0" w:type="auto"/>
            <w:shd w:val="clear" w:color="auto" w:fill="auto"/>
            <w:vAlign w:val="center"/>
          </w:tcPr>
          <w:p w14:paraId="2E19861D"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243AC63A" w14:textId="77777777" w:rsidR="00341901" w:rsidRPr="001D386E" w:rsidRDefault="00341901" w:rsidP="00B75D4A">
            <w:pPr>
              <w:pStyle w:val="TAR"/>
              <w:rPr>
                <w:rFonts w:cs="Arial"/>
                <w:sz w:val="16"/>
                <w:szCs w:val="16"/>
              </w:rPr>
            </w:pPr>
            <w:r w:rsidRPr="001D386E">
              <w:rPr>
                <w:rFonts w:cs="Arial"/>
                <w:sz w:val="16"/>
                <w:szCs w:val="16"/>
              </w:rPr>
              <w:t xml:space="preserve">2570 </w:t>
            </w:r>
          </w:p>
        </w:tc>
        <w:tc>
          <w:tcPr>
            <w:tcW w:w="0" w:type="auto"/>
            <w:shd w:val="clear" w:color="auto" w:fill="auto"/>
            <w:vAlign w:val="center"/>
          </w:tcPr>
          <w:p w14:paraId="7DD361AE"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31573C69" w14:textId="77777777" w:rsidR="00341901" w:rsidRPr="001D386E" w:rsidRDefault="00341901" w:rsidP="00B75D4A">
            <w:pPr>
              <w:pStyle w:val="TAL"/>
              <w:rPr>
                <w:rFonts w:cs="Arial"/>
                <w:sz w:val="16"/>
                <w:szCs w:val="16"/>
              </w:rPr>
            </w:pPr>
            <w:r w:rsidRPr="001D386E">
              <w:rPr>
                <w:rFonts w:cs="Arial"/>
                <w:sz w:val="16"/>
                <w:szCs w:val="16"/>
              </w:rPr>
              <w:t>2575</w:t>
            </w:r>
          </w:p>
        </w:tc>
        <w:tc>
          <w:tcPr>
            <w:tcW w:w="0" w:type="auto"/>
            <w:shd w:val="clear" w:color="auto" w:fill="auto"/>
            <w:vAlign w:val="center"/>
          </w:tcPr>
          <w:p w14:paraId="7AB546B5" w14:textId="77777777" w:rsidR="00341901" w:rsidRPr="001D386E" w:rsidRDefault="00341901" w:rsidP="00B75D4A">
            <w:pPr>
              <w:pStyle w:val="TAC"/>
              <w:rPr>
                <w:rFonts w:cs="Arial"/>
                <w:sz w:val="16"/>
                <w:szCs w:val="16"/>
              </w:rPr>
            </w:pPr>
            <w:r w:rsidRPr="001D386E">
              <w:rPr>
                <w:rFonts w:cs="Arial"/>
                <w:sz w:val="16"/>
                <w:szCs w:val="16"/>
              </w:rPr>
              <w:t>+1.6</w:t>
            </w:r>
          </w:p>
        </w:tc>
        <w:tc>
          <w:tcPr>
            <w:tcW w:w="0" w:type="auto"/>
            <w:shd w:val="clear" w:color="auto" w:fill="auto"/>
            <w:noWrap/>
            <w:vAlign w:val="center"/>
          </w:tcPr>
          <w:p w14:paraId="1766814C" w14:textId="77777777" w:rsidR="00341901" w:rsidRPr="001D386E" w:rsidRDefault="00341901" w:rsidP="00B75D4A">
            <w:pPr>
              <w:pStyle w:val="TAC"/>
              <w:rPr>
                <w:rFonts w:cs="Arial"/>
                <w:sz w:val="16"/>
                <w:szCs w:val="16"/>
              </w:rPr>
            </w:pPr>
            <w:r w:rsidRPr="001D386E">
              <w:rPr>
                <w:rFonts w:cs="Arial"/>
                <w:sz w:val="16"/>
                <w:szCs w:val="16"/>
              </w:rPr>
              <w:t>5</w:t>
            </w:r>
          </w:p>
        </w:tc>
        <w:tc>
          <w:tcPr>
            <w:tcW w:w="0" w:type="auto"/>
            <w:shd w:val="clear" w:color="auto" w:fill="auto"/>
            <w:noWrap/>
            <w:vAlign w:val="center"/>
          </w:tcPr>
          <w:p w14:paraId="527AF7AE" w14:textId="77777777" w:rsidR="00341901" w:rsidRPr="001D386E" w:rsidRDefault="00341901" w:rsidP="00B75D4A">
            <w:pPr>
              <w:pStyle w:val="TAC"/>
              <w:rPr>
                <w:rFonts w:cs="Arial"/>
                <w:sz w:val="16"/>
                <w:szCs w:val="16"/>
              </w:rPr>
            </w:pPr>
            <w:r w:rsidRPr="001D386E">
              <w:rPr>
                <w:rFonts w:cs="Arial"/>
                <w:sz w:val="16"/>
                <w:szCs w:val="16"/>
              </w:rPr>
              <w:t>15, 21, 26</w:t>
            </w:r>
          </w:p>
        </w:tc>
      </w:tr>
      <w:tr w:rsidR="00341901" w:rsidRPr="001D386E" w14:paraId="6772FA27" w14:textId="77777777" w:rsidTr="00B75D4A">
        <w:trPr>
          <w:trHeight w:val="225"/>
          <w:jc w:val="center"/>
        </w:trPr>
        <w:tc>
          <w:tcPr>
            <w:tcW w:w="0" w:type="auto"/>
            <w:vMerge/>
            <w:vAlign w:val="center"/>
          </w:tcPr>
          <w:p w14:paraId="16304AE7" w14:textId="77777777" w:rsidR="00341901" w:rsidRPr="001D386E" w:rsidRDefault="00341901" w:rsidP="00B75D4A">
            <w:pPr>
              <w:pStyle w:val="TAC"/>
              <w:rPr>
                <w:rFonts w:cs="Arial"/>
                <w:sz w:val="16"/>
                <w:szCs w:val="16"/>
              </w:rPr>
            </w:pPr>
          </w:p>
        </w:tc>
        <w:tc>
          <w:tcPr>
            <w:tcW w:w="0" w:type="auto"/>
            <w:shd w:val="clear" w:color="auto" w:fill="auto"/>
            <w:vAlign w:val="center"/>
          </w:tcPr>
          <w:p w14:paraId="55B639C3"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4AD2D05F" w14:textId="77777777" w:rsidR="00341901" w:rsidRPr="001D386E" w:rsidRDefault="00341901" w:rsidP="00B75D4A">
            <w:pPr>
              <w:pStyle w:val="TAR"/>
              <w:rPr>
                <w:rFonts w:cs="Arial"/>
                <w:sz w:val="16"/>
                <w:szCs w:val="16"/>
              </w:rPr>
            </w:pPr>
            <w:r w:rsidRPr="001D386E">
              <w:rPr>
                <w:rFonts w:cs="Arial"/>
                <w:sz w:val="16"/>
                <w:szCs w:val="16"/>
              </w:rPr>
              <w:t>2575</w:t>
            </w:r>
          </w:p>
        </w:tc>
        <w:tc>
          <w:tcPr>
            <w:tcW w:w="0" w:type="auto"/>
            <w:shd w:val="clear" w:color="auto" w:fill="auto"/>
            <w:vAlign w:val="center"/>
          </w:tcPr>
          <w:p w14:paraId="1490A0E2"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0B78C5D0" w14:textId="77777777" w:rsidR="00341901" w:rsidRPr="001D386E" w:rsidRDefault="00341901" w:rsidP="00B75D4A">
            <w:pPr>
              <w:pStyle w:val="TAL"/>
              <w:rPr>
                <w:rFonts w:cs="Arial"/>
                <w:sz w:val="16"/>
                <w:szCs w:val="16"/>
              </w:rPr>
            </w:pPr>
            <w:r w:rsidRPr="001D386E">
              <w:rPr>
                <w:rFonts w:cs="Arial"/>
                <w:sz w:val="16"/>
                <w:szCs w:val="16"/>
              </w:rPr>
              <w:t>2595</w:t>
            </w:r>
          </w:p>
        </w:tc>
        <w:tc>
          <w:tcPr>
            <w:tcW w:w="0" w:type="auto"/>
            <w:shd w:val="clear" w:color="auto" w:fill="auto"/>
            <w:vAlign w:val="center"/>
          </w:tcPr>
          <w:p w14:paraId="33496985" w14:textId="77777777" w:rsidR="00341901" w:rsidRPr="001D386E" w:rsidRDefault="00341901" w:rsidP="00B75D4A">
            <w:pPr>
              <w:pStyle w:val="TAC"/>
              <w:rPr>
                <w:rFonts w:cs="Arial"/>
                <w:sz w:val="16"/>
                <w:szCs w:val="16"/>
              </w:rPr>
            </w:pPr>
            <w:r w:rsidRPr="001D386E">
              <w:rPr>
                <w:rFonts w:cs="Arial"/>
                <w:sz w:val="16"/>
                <w:szCs w:val="16"/>
              </w:rPr>
              <w:t>-15.5</w:t>
            </w:r>
          </w:p>
        </w:tc>
        <w:tc>
          <w:tcPr>
            <w:tcW w:w="0" w:type="auto"/>
            <w:shd w:val="clear" w:color="auto" w:fill="auto"/>
            <w:noWrap/>
            <w:vAlign w:val="center"/>
          </w:tcPr>
          <w:p w14:paraId="2261EC8F" w14:textId="77777777" w:rsidR="00341901" w:rsidRPr="001D386E" w:rsidRDefault="00341901" w:rsidP="00B75D4A">
            <w:pPr>
              <w:pStyle w:val="TAC"/>
              <w:rPr>
                <w:rFonts w:cs="Arial"/>
                <w:sz w:val="16"/>
                <w:szCs w:val="16"/>
              </w:rPr>
            </w:pPr>
            <w:r w:rsidRPr="001D386E">
              <w:rPr>
                <w:rFonts w:cs="Arial"/>
                <w:sz w:val="16"/>
                <w:szCs w:val="16"/>
              </w:rPr>
              <w:t>5</w:t>
            </w:r>
          </w:p>
        </w:tc>
        <w:tc>
          <w:tcPr>
            <w:tcW w:w="0" w:type="auto"/>
            <w:shd w:val="clear" w:color="auto" w:fill="auto"/>
            <w:noWrap/>
            <w:vAlign w:val="center"/>
          </w:tcPr>
          <w:p w14:paraId="21BCEA3D" w14:textId="77777777" w:rsidR="00341901" w:rsidRPr="001D386E" w:rsidRDefault="00341901" w:rsidP="00B75D4A">
            <w:pPr>
              <w:pStyle w:val="TAC"/>
              <w:rPr>
                <w:rFonts w:cs="Arial"/>
                <w:sz w:val="16"/>
                <w:szCs w:val="16"/>
              </w:rPr>
            </w:pPr>
            <w:r w:rsidRPr="001D386E">
              <w:rPr>
                <w:rFonts w:cs="Arial"/>
                <w:sz w:val="16"/>
                <w:szCs w:val="16"/>
              </w:rPr>
              <w:t>15, 21, 26</w:t>
            </w:r>
          </w:p>
        </w:tc>
      </w:tr>
      <w:tr w:rsidR="00341901" w:rsidRPr="001D386E" w14:paraId="0C4D07AC" w14:textId="77777777" w:rsidTr="00B75D4A">
        <w:trPr>
          <w:trHeight w:val="225"/>
          <w:jc w:val="center"/>
        </w:trPr>
        <w:tc>
          <w:tcPr>
            <w:tcW w:w="0" w:type="auto"/>
            <w:vMerge/>
            <w:vAlign w:val="center"/>
          </w:tcPr>
          <w:p w14:paraId="40F39BC2" w14:textId="77777777" w:rsidR="00341901" w:rsidRPr="001D386E" w:rsidRDefault="00341901" w:rsidP="00B75D4A">
            <w:pPr>
              <w:pStyle w:val="TAC"/>
              <w:rPr>
                <w:rFonts w:cs="Arial"/>
                <w:sz w:val="16"/>
                <w:szCs w:val="16"/>
              </w:rPr>
            </w:pPr>
          </w:p>
        </w:tc>
        <w:tc>
          <w:tcPr>
            <w:tcW w:w="0" w:type="auto"/>
            <w:shd w:val="clear" w:color="auto" w:fill="auto"/>
            <w:vAlign w:val="center"/>
          </w:tcPr>
          <w:p w14:paraId="5CAB4967"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322BCBC9" w14:textId="77777777" w:rsidR="00341901" w:rsidRPr="001D386E" w:rsidRDefault="00341901" w:rsidP="00B75D4A">
            <w:pPr>
              <w:pStyle w:val="TAR"/>
              <w:rPr>
                <w:rFonts w:cs="Arial"/>
                <w:sz w:val="16"/>
                <w:szCs w:val="16"/>
              </w:rPr>
            </w:pPr>
            <w:r w:rsidRPr="001D386E">
              <w:rPr>
                <w:rFonts w:cs="Arial"/>
                <w:sz w:val="16"/>
                <w:szCs w:val="16"/>
              </w:rPr>
              <w:t>2595</w:t>
            </w:r>
          </w:p>
        </w:tc>
        <w:tc>
          <w:tcPr>
            <w:tcW w:w="0" w:type="auto"/>
            <w:shd w:val="clear" w:color="auto" w:fill="auto"/>
            <w:vAlign w:val="center"/>
          </w:tcPr>
          <w:p w14:paraId="5535AFEA"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07AA924E" w14:textId="77777777" w:rsidR="00341901" w:rsidRPr="001D386E" w:rsidRDefault="00341901" w:rsidP="00B75D4A">
            <w:pPr>
              <w:pStyle w:val="TAL"/>
              <w:rPr>
                <w:rFonts w:cs="Arial"/>
                <w:sz w:val="16"/>
                <w:szCs w:val="16"/>
              </w:rPr>
            </w:pPr>
            <w:r w:rsidRPr="001D386E">
              <w:rPr>
                <w:rFonts w:cs="Arial"/>
                <w:sz w:val="16"/>
                <w:szCs w:val="16"/>
              </w:rPr>
              <w:t>2620</w:t>
            </w:r>
          </w:p>
        </w:tc>
        <w:tc>
          <w:tcPr>
            <w:tcW w:w="0" w:type="auto"/>
            <w:shd w:val="clear" w:color="auto" w:fill="auto"/>
            <w:vAlign w:val="center"/>
          </w:tcPr>
          <w:p w14:paraId="35BB7C33" w14:textId="77777777" w:rsidR="00341901" w:rsidRPr="001D386E" w:rsidRDefault="00341901" w:rsidP="00B75D4A">
            <w:pPr>
              <w:pStyle w:val="TAC"/>
              <w:rPr>
                <w:rFonts w:cs="Arial"/>
                <w:sz w:val="16"/>
                <w:szCs w:val="16"/>
              </w:rPr>
            </w:pPr>
            <w:r w:rsidRPr="001D386E">
              <w:rPr>
                <w:rFonts w:cs="Arial"/>
                <w:sz w:val="16"/>
                <w:szCs w:val="16"/>
              </w:rPr>
              <w:t>-40</w:t>
            </w:r>
          </w:p>
        </w:tc>
        <w:tc>
          <w:tcPr>
            <w:tcW w:w="0" w:type="auto"/>
            <w:shd w:val="clear" w:color="auto" w:fill="auto"/>
            <w:noWrap/>
            <w:vAlign w:val="center"/>
          </w:tcPr>
          <w:p w14:paraId="74987D67"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190FC032" w14:textId="77777777" w:rsidR="00341901" w:rsidRPr="001D386E" w:rsidRDefault="00341901" w:rsidP="00B75D4A">
            <w:pPr>
              <w:pStyle w:val="TAC"/>
              <w:rPr>
                <w:rFonts w:cs="Arial"/>
                <w:sz w:val="16"/>
                <w:szCs w:val="16"/>
              </w:rPr>
            </w:pPr>
            <w:r w:rsidRPr="001D386E">
              <w:rPr>
                <w:rFonts w:cs="Arial"/>
                <w:sz w:val="16"/>
                <w:szCs w:val="16"/>
              </w:rPr>
              <w:t>15, 21</w:t>
            </w:r>
          </w:p>
        </w:tc>
      </w:tr>
      <w:tr w:rsidR="00341901" w:rsidRPr="001D386E" w14:paraId="40E07A7B" w14:textId="77777777" w:rsidTr="00B75D4A">
        <w:trPr>
          <w:trHeight w:val="225"/>
          <w:jc w:val="center"/>
        </w:trPr>
        <w:tc>
          <w:tcPr>
            <w:tcW w:w="0" w:type="auto"/>
            <w:vMerge w:val="restart"/>
            <w:shd w:val="clear" w:color="auto" w:fill="auto"/>
          </w:tcPr>
          <w:p w14:paraId="022C0C3B" w14:textId="77777777" w:rsidR="00341901" w:rsidRPr="001D386E" w:rsidRDefault="00341901" w:rsidP="00B75D4A">
            <w:pPr>
              <w:pStyle w:val="TAC"/>
              <w:rPr>
                <w:rFonts w:cs="Arial"/>
                <w:sz w:val="16"/>
                <w:szCs w:val="16"/>
              </w:rPr>
            </w:pPr>
            <w:r w:rsidRPr="001D386E">
              <w:rPr>
                <w:rFonts w:cs="Arial"/>
                <w:sz w:val="16"/>
                <w:szCs w:val="16"/>
              </w:rPr>
              <w:lastRenderedPageBreak/>
              <w:t>8</w:t>
            </w:r>
          </w:p>
        </w:tc>
        <w:tc>
          <w:tcPr>
            <w:tcW w:w="0" w:type="auto"/>
            <w:shd w:val="clear" w:color="auto" w:fill="auto"/>
            <w:vAlign w:val="center"/>
          </w:tcPr>
          <w:p w14:paraId="6EDDF67E" w14:textId="77777777" w:rsidR="00341901" w:rsidRPr="00F147AF" w:rsidRDefault="00341901" w:rsidP="00B75D4A">
            <w:pPr>
              <w:pStyle w:val="TAL"/>
              <w:rPr>
                <w:rFonts w:cs="Arial"/>
                <w:sz w:val="16"/>
                <w:szCs w:val="16"/>
                <w:lang w:val="de-DE"/>
              </w:rPr>
            </w:pPr>
            <w:r w:rsidRPr="00F147AF">
              <w:rPr>
                <w:rFonts w:cs="Arial"/>
                <w:sz w:val="16"/>
                <w:szCs w:val="16"/>
                <w:lang w:val="de-DE"/>
              </w:rPr>
              <w:t xml:space="preserve">E-UTRA Band 1, 20, </w:t>
            </w:r>
            <w:r w:rsidRPr="00F147AF">
              <w:rPr>
                <w:rFonts w:cs="Arial" w:hint="eastAsia"/>
                <w:sz w:val="16"/>
                <w:szCs w:val="16"/>
                <w:lang w:val="de-DE"/>
              </w:rPr>
              <w:t xml:space="preserve">28, </w:t>
            </w:r>
            <w:r w:rsidRPr="00F147AF">
              <w:rPr>
                <w:rFonts w:cs="Arial"/>
                <w:sz w:val="16"/>
                <w:szCs w:val="16"/>
                <w:lang w:val="de-DE"/>
              </w:rPr>
              <w:t>31, 32, 33, 34, 38, 39, 40</w:t>
            </w:r>
            <w:r w:rsidRPr="00F147AF">
              <w:rPr>
                <w:rFonts w:cs="Arial" w:hint="eastAsia"/>
                <w:sz w:val="16"/>
                <w:szCs w:val="16"/>
                <w:lang w:val="de-DE" w:eastAsia="zh-CN"/>
              </w:rPr>
              <w:t>, 45</w:t>
            </w:r>
            <w:r w:rsidRPr="00F147AF">
              <w:rPr>
                <w:rFonts w:cs="Arial"/>
                <w:sz w:val="16"/>
                <w:szCs w:val="16"/>
                <w:lang w:val="de-DE"/>
              </w:rPr>
              <w:t>, 50, 51,</w:t>
            </w:r>
            <w:r>
              <w:rPr>
                <w:rFonts w:cs="Arial"/>
                <w:sz w:val="16"/>
                <w:szCs w:val="16"/>
                <w:lang w:val="de-DE"/>
              </w:rPr>
              <w:t xml:space="preserve"> 54,</w:t>
            </w:r>
            <w:r w:rsidRPr="00F147AF">
              <w:rPr>
                <w:rFonts w:cs="Arial"/>
                <w:sz w:val="16"/>
                <w:szCs w:val="16"/>
                <w:lang w:val="de-DE"/>
              </w:rPr>
              <w:t xml:space="preserve"> 65, 67, 68, 69, 72</w:t>
            </w:r>
            <w:r w:rsidRPr="00F147AF">
              <w:rPr>
                <w:rFonts w:cs="Arial" w:hint="eastAsia"/>
                <w:sz w:val="16"/>
                <w:szCs w:val="16"/>
                <w:lang w:val="de-DE" w:eastAsia="ja-JP"/>
              </w:rPr>
              <w:t xml:space="preserve">, </w:t>
            </w:r>
            <w:r w:rsidRPr="00F147AF">
              <w:rPr>
                <w:rFonts w:cs="Arial"/>
                <w:sz w:val="16"/>
                <w:szCs w:val="16"/>
                <w:lang w:val="de-DE" w:eastAsia="ja-JP"/>
              </w:rPr>
              <w:t xml:space="preserve">73, </w:t>
            </w:r>
            <w:r w:rsidRPr="00F147AF">
              <w:rPr>
                <w:rFonts w:cs="Arial" w:hint="eastAsia"/>
                <w:sz w:val="16"/>
                <w:szCs w:val="16"/>
                <w:lang w:val="de-DE" w:eastAsia="ja-JP"/>
              </w:rPr>
              <w:t>74</w:t>
            </w:r>
            <w:r w:rsidRPr="00F147AF">
              <w:rPr>
                <w:rFonts w:cs="Arial"/>
                <w:sz w:val="16"/>
                <w:szCs w:val="16"/>
                <w:lang w:val="de-DE"/>
              </w:rPr>
              <w:t>, 75, 76, 87, 88</w:t>
            </w:r>
          </w:p>
          <w:p w14:paraId="54462F6B" w14:textId="77777777" w:rsidR="00341901" w:rsidRPr="001D386E" w:rsidRDefault="00341901" w:rsidP="00B75D4A">
            <w:pPr>
              <w:pStyle w:val="TAL"/>
              <w:rPr>
                <w:rFonts w:cs="Arial"/>
                <w:sz w:val="16"/>
                <w:szCs w:val="16"/>
              </w:rPr>
            </w:pPr>
            <w:r w:rsidRPr="00F147AF">
              <w:rPr>
                <w:rFonts w:cs="Arial"/>
                <w:sz w:val="16"/>
                <w:szCs w:val="16"/>
                <w:lang w:val="de-DE"/>
              </w:rPr>
              <w:t>NR Band</w:t>
            </w:r>
            <w:r>
              <w:rPr>
                <w:sz w:val="16"/>
                <w:szCs w:val="16"/>
                <w:lang w:val="sv-FI"/>
              </w:rPr>
              <w:t xml:space="preserve"> n101, n105</w:t>
            </w:r>
          </w:p>
        </w:tc>
        <w:tc>
          <w:tcPr>
            <w:tcW w:w="0" w:type="auto"/>
            <w:shd w:val="clear" w:color="auto" w:fill="auto"/>
            <w:vAlign w:val="center"/>
          </w:tcPr>
          <w:p w14:paraId="2395FF27"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C6A487E"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246BF4FF"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CA2B1B4"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688822C6"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49AB04B5" w14:textId="77777777" w:rsidR="00341901" w:rsidRPr="001D386E" w:rsidRDefault="00341901" w:rsidP="00B75D4A">
            <w:pPr>
              <w:pStyle w:val="TAC"/>
              <w:rPr>
                <w:rFonts w:cs="Arial"/>
                <w:sz w:val="16"/>
                <w:szCs w:val="16"/>
              </w:rPr>
            </w:pPr>
          </w:p>
        </w:tc>
      </w:tr>
      <w:tr w:rsidR="00341901" w:rsidRPr="001D386E" w14:paraId="5C870029" w14:textId="77777777" w:rsidTr="00B75D4A">
        <w:trPr>
          <w:trHeight w:val="225"/>
          <w:jc w:val="center"/>
        </w:trPr>
        <w:tc>
          <w:tcPr>
            <w:tcW w:w="0" w:type="auto"/>
            <w:vMerge/>
            <w:vAlign w:val="center"/>
          </w:tcPr>
          <w:p w14:paraId="7EC79BA5" w14:textId="77777777" w:rsidR="00341901" w:rsidRPr="001D386E" w:rsidRDefault="00341901" w:rsidP="00B75D4A">
            <w:pPr>
              <w:pStyle w:val="TAC"/>
              <w:rPr>
                <w:rFonts w:cs="Arial"/>
                <w:sz w:val="16"/>
                <w:szCs w:val="16"/>
              </w:rPr>
            </w:pPr>
          </w:p>
        </w:tc>
        <w:tc>
          <w:tcPr>
            <w:tcW w:w="0" w:type="auto"/>
            <w:shd w:val="clear" w:color="auto" w:fill="auto"/>
            <w:vAlign w:val="center"/>
          </w:tcPr>
          <w:p w14:paraId="4AAAF669" w14:textId="77777777" w:rsidR="00341901" w:rsidRPr="00236E7E" w:rsidRDefault="00341901" w:rsidP="00B75D4A">
            <w:pPr>
              <w:pStyle w:val="TAL"/>
              <w:rPr>
                <w:rFonts w:cs="Arial"/>
                <w:sz w:val="16"/>
                <w:szCs w:val="16"/>
                <w:lang w:val="sv-FI" w:eastAsia="zh-CN"/>
              </w:rPr>
            </w:pPr>
            <w:r w:rsidRPr="00236E7E">
              <w:rPr>
                <w:rFonts w:cs="Arial"/>
                <w:sz w:val="16"/>
                <w:szCs w:val="16"/>
                <w:lang w:val="sv-FI"/>
              </w:rPr>
              <w:t>E-UTRA band 3, 7, 22, 41, 42, 43, 52</w:t>
            </w:r>
          </w:p>
          <w:p w14:paraId="1BBC0286" w14:textId="77777777" w:rsidR="00341901" w:rsidRPr="00236E7E" w:rsidRDefault="00341901" w:rsidP="00B75D4A">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0" w:type="auto"/>
            <w:shd w:val="clear" w:color="auto" w:fill="auto"/>
            <w:vAlign w:val="center"/>
          </w:tcPr>
          <w:p w14:paraId="16B98322"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5E86885"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1FFEA6DC"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7541905"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40509927"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6F1039D1" w14:textId="77777777" w:rsidR="00341901" w:rsidRPr="001D386E" w:rsidRDefault="00341901" w:rsidP="00B75D4A">
            <w:pPr>
              <w:pStyle w:val="TAC"/>
              <w:rPr>
                <w:rFonts w:cs="Arial"/>
                <w:sz w:val="16"/>
                <w:szCs w:val="16"/>
              </w:rPr>
            </w:pPr>
            <w:r w:rsidRPr="001D386E">
              <w:rPr>
                <w:rFonts w:cs="Arial"/>
                <w:sz w:val="16"/>
                <w:szCs w:val="16"/>
              </w:rPr>
              <w:t>2</w:t>
            </w:r>
          </w:p>
        </w:tc>
      </w:tr>
      <w:tr w:rsidR="00341901" w:rsidRPr="001D386E" w14:paraId="3253EB2C" w14:textId="77777777" w:rsidTr="00B75D4A">
        <w:trPr>
          <w:trHeight w:val="225"/>
          <w:jc w:val="center"/>
        </w:trPr>
        <w:tc>
          <w:tcPr>
            <w:tcW w:w="0" w:type="auto"/>
            <w:vMerge/>
            <w:vAlign w:val="center"/>
          </w:tcPr>
          <w:p w14:paraId="421DFAD6" w14:textId="77777777" w:rsidR="00341901" w:rsidRPr="001D386E" w:rsidRDefault="00341901" w:rsidP="00B75D4A">
            <w:pPr>
              <w:pStyle w:val="TAC"/>
              <w:rPr>
                <w:rFonts w:cs="Arial"/>
                <w:sz w:val="16"/>
                <w:szCs w:val="16"/>
              </w:rPr>
            </w:pPr>
          </w:p>
        </w:tc>
        <w:tc>
          <w:tcPr>
            <w:tcW w:w="0" w:type="auto"/>
            <w:shd w:val="clear" w:color="auto" w:fill="auto"/>
            <w:vAlign w:val="center"/>
          </w:tcPr>
          <w:p w14:paraId="132CCAB2" w14:textId="77777777" w:rsidR="00341901" w:rsidRPr="001D386E" w:rsidRDefault="00341901" w:rsidP="00B75D4A">
            <w:pPr>
              <w:pStyle w:val="TAL"/>
              <w:rPr>
                <w:rFonts w:cs="Arial"/>
                <w:sz w:val="16"/>
                <w:szCs w:val="16"/>
              </w:rPr>
            </w:pPr>
            <w:r w:rsidRPr="001D386E">
              <w:rPr>
                <w:rFonts w:cs="Arial"/>
                <w:sz w:val="16"/>
                <w:szCs w:val="16"/>
              </w:rPr>
              <w:t>E-UTRA Band 8</w:t>
            </w:r>
          </w:p>
        </w:tc>
        <w:tc>
          <w:tcPr>
            <w:tcW w:w="0" w:type="auto"/>
            <w:shd w:val="clear" w:color="auto" w:fill="auto"/>
            <w:vAlign w:val="center"/>
          </w:tcPr>
          <w:p w14:paraId="3868D82B"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939CABB"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29232AFF"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53541EB"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272EA093"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42D2F6D4" w14:textId="77777777" w:rsidR="00341901" w:rsidRPr="001D386E" w:rsidRDefault="00341901" w:rsidP="00B75D4A">
            <w:pPr>
              <w:pStyle w:val="TAC"/>
              <w:rPr>
                <w:rFonts w:cs="Arial"/>
                <w:sz w:val="16"/>
                <w:szCs w:val="16"/>
              </w:rPr>
            </w:pPr>
            <w:r w:rsidRPr="001D386E">
              <w:rPr>
                <w:rFonts w:cs="Arial"/>
                <w:sz w:val="16"/>
                <w:szCs w:val="16"/>
              </w:rPr>
              <w:t>15</w:t>
            </w:r>
          </w:p>
        </w:tc>
      </w:tr>
      <w:tr w:rsidR="00341901" w:rsidRPr="001D386E" w14:paraId="5BE3F3D1" w14:textId="77777777" w:rsidTr="00B75D4A">
        <w:trPr>
          <w:trHeight w:val="225"/>
          <w:jc w:val="center"/>
        </w:trPr>
        <w:tc>
          <w:tcPr>
            <w:tcW w:w="0" w:type="auto"/>
            <w:vMerge/>
            <w:vAlign w:val="center"/>
          </w:tcPr>
          <w:p w14:paraId="5871CDC0" w14:textId="77777777" w:rsidR="00341901" w:rsidRPr="001D386E" w:rsidRDefault="00341901" w:rsidP="00B75D4A">
            <w:pPr>
              <w:pStyle w:val="TAC"/>
              <w:rPr>
                <w:rFonts w:cs="Arial"/>
                <w:sz w:val="16"/>
                <w:szCs w:val="16"/>
              </w:rPr>
            </w:pPr>
          </w:p>
        </w:tc>
        <w:tc>
          <w:tcPr>
            <w:tcW w:w="0" w:type="auto"/>
            <w:shd w:val="clear" w:color="auto" w:fill="auto"/>
            <w:vAlign w:val="center"/>
          </w:tcPr>
          <w:p w14:paraId="20EF25A1" w14:textId="77777777" w:rsidR="00341901" w:rsidRPr="001D386E" w:rsidRDefault="00341901" w:rsidP="00B75D4A">
            <w:pPr>
              <w:pStyle w:val="TAL"/>
              <w:rPr>
                <w:rFonts w:cs="Arial"/>
                <w:sz w:val="16"/>
                <w:szCs w:val="16"/>
              </w:rPr>
            </w:pPr>
            <w:r w:rsidRPr="001D386E">
              <w:rPr>
                <w:rFonts w:cs="Arial" w:hint="eastAsia"/>
                <w:sz w:val="16"/>
                <w:szCs w:val="16"/>
              </w:rPr>
              <w:t>E-UTRA Band 11, 21</w:t>
            </w:r>
          </w:p>
        </w:tc>
        <w:tc>
          <w:tcPr>
            <w:tcW w:w="0" w:type="auto"/>
            <w:shd w:val="clear" w:color="auto" w:fill="auto"/>
            <w:vAlign w:val="center"/>
          </w:tcPr>
          <w:p w14:paraId="11835407"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63B4F68"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5C6231D4"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E1E8555" w14:textId="77777777" w:rsidR="00341901" w:rsidRPr="001D386E" w:rsidRDefault="00341901" w:rsidP="00B75D4A">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33EDD643" w14:textId="77777777" w:rsidR="00341901" w:rsidRPr="001D386E" w:rsidRDefault="00341901" w:rsidP="00B75D4A">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46418DA6" w14:textId="77777777" w:rsidR="00341901" w:rsidRPr="001D386E" w:rsidRDefault="00341901" w:rsidP="00B75D4A">
            <w:pPr>
              <w:pStyle w:val="TAC"/>
              <w:rPr>
                <w:rFonts w:cs="Arial"/>
                <w:sz w:val="16"/>
                <w:szCs w:val="16"/>
              </w:rPr>
            </w:pPr>
            <w:r w:rsidRPr="001D386E">
              <w:rPr>
                <w:rFonts w:cs="Arial" w:hint="eastAsia"/>
                <w:sz w:val="16"/>
                <w:szCs w:val="16"/>
              </w:rPr>
              <w:t>23</w:t>
            </w:r>
          </w:p>
        </w:tc>
      </w:tr>
      <w:tr w:rsidR="00341901" w:rsidRPr="001D386E" w14:paraId="32DE15E5" w14:textId="77777777" w:rsidTr="00B75D4A">
        <w:trPr>
          <w:trHeight w:val="225"/>
          <w:jc w:val="center"/>
        </w:trPr>
        <w:tc>
          <w:tcPr>
            <w:tcW w:w="0" w:type="auto"/>
            <w:vMerge/>
            <w:vAlign w:val="center"/>
          </w:tcPr>
          <w:p w14:paraId="530D82F3" w14:textId="77777777" w:rsidR="00341901" w:rsidRPr="001D386E" w:rsidRDefault="00341901" w:rsidP="00B75D4A">
            <w:pPr>
              <w:pStyle w:val="TAC"/>
              <w:rPr>
                <w:rFonts w:cs="Arial"/>
                <w:sz w:val="16"/>
                <w:szCs w:val="16"/>
              </w:rPr>
            </w:pPr>
          </w:p>
        </w:tc>
        <w:tc>
          <w:tcPr>
            <w:tcW w:w="0" w:type="auto"/>
            <w:shd w:val="clear" w:color="auto" w:fill="auto"/>
            <w:vAlign w:val="center"/>
          </w:tcPr>
          <w:p w14:paraId="48657EF1" w14:textId="77777777" w:rsidR="00341901" w:rsidRPr="001D386E" w:rsidRDefault="00341901" w:rsidP="00B75D4A">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78C3B525" w14:textId="77777777" w:rsidR="00341901" w:rsidRPr="001D386E" w:rsidRDefault="00341901" w:rsidP="00B75D4A">
            <w:pPr>
              <w:pStyle w:val="TAR"/>
              <w:rPr>
                <w:rFonts w:cs="Arial"/>
                <w:sz w:val="16"/>
                <w:szCs w:val="16"/>
              </w:rPr>
            </w:pPr>
            <w:r w:rsidRPr="001D386E">
              <w:rPr>
                <w:rFonts w:cs="Arial" w:hint="eastAsia"/>
                <w:sz w:val="16"/>
                <w:szCs w:val="16"/>
              </w:rPr>
              <w:t>860</w:t>
            </w:r>
          </w:p>
        </w:tc>
        <w:tc>
          <w:tcPr>
            <w:tcW w:w="0" w:type="auto"/>
            <w:shd w:val="clear" w:color="auto" w:fill="auto"/>
            <w:vAlign w:val="center"/>
          </w:tcPr>
          <w:p w14:paraId="0709453B" w14:textId="77777777" w:rsidR="00341901" w:rsidRPr="001D386E" w:rsidRDefault="00341901" w:rsidP="00B75D4A">
            <w:pPr>
              <w:pStyle w:val="TAC"/>
              <w:rPr>
                <w:rFonts w:cs="Arial"/>
                <w:sz w:val="16"/>
                <w:szCs w:val="16"/>
              </w:rPr>
            </w:pPr>
            <w:r w:rsidRPr="001D386E">
              <w:rPr>
                <w:rFonts w:cs="Arial" w:hint="eastAsia"/>
                <w:sz w:val="16"/>
                <w:szCs w:val="16"/>
              </w:rPr>
              <w:t>-</w:t>
            </w:r>
          </w:p>
        </w:tc>
        <w:tc>
          <w:tcPr>
            <w:tcW w:w="0" w:type="auto"/>
            <w:shd w:val="clear" w:color="auto" w:fill="auto"/>
            <w:vAlign w:val="center"/>
          </w:tcPr>
          <w:p w14:paraId="09B1946C" w14:textId="77777777" w:rsidR="00341901" w:rsidRPr="001D386E" w:rsidRDefault="00341901" w:rsidP="00B75D4A">
            <w:pPr>
              <w:pStyle w:val="TAL"/>
              <w:rPr>
                <w:rFonts w:cs="Arial"/>
                <w:sz w:val="16"/>
                <w:szCs w:val="16"/>
              </w:rPr>
            </w:pPr>
            <w:r w:rsidRPr="001D386E">
              <w:rPr>
                <w:rFonts w:cs="Arial" w:hint="eastAsia"/>
                <w:sz w:val="16"/>
                <w:szCs w:val="16"/>
              </w:rPr>
              <w:t>890</w:t>
            </w:r>
          </w:p>
        </w:tc>
        <w:tc>
          <w:tcPr>
            <w:tcW w:w="0" w:type="auto"/>
            <w:shd w:val="clear" w:color="auto" w:fill="auto"/>
            <w:vAlign w:val="center"/>
          </w:tcPr>
          <w:p w14:paraId="7C97983F" w14:textId="77777777" w:rsidR="00341901" w:rsidRPr="001D386E" w:rsidRDefault="00341901" w:rsidP="00B75D4A">
            <w:pPr>
              <w:pStyle w:val="TAC"/>
              <w:rPr>
                <w:rFonts w:cs="Arial"/>
                <w:sz w:val="16"/>
                <w:szCs w:val="16"/>
              </w:rPr>
            </w:pPr>
            <w:r w:rsidRPr="001D386E">
              <w:rPr>
                <w:rFonts w:cs="Arial" w:hint="eastAsia"/>
                <w:sz w:val="16"/>
                <w:szCs w:val="16"/>
              </w:rPr>
              <w:t>-40</w:t>
            </w:r>
          </w:p>
        </w:tc>
        <w:tc>
          <w:tcPr>
            <w:tcW w:w="0" w:type="auto"/>
            <w:shd w:val="clear" w:color="auto" w:fill="auto"/>
            <w:noWrap/>
            <w:vAlign w:val="center"/>
          </w:tcPr>
          <w:p w14:paraId="5EB89EBF" w14:textId="77777777" w:rsidR="00341901" w:rsidRPr="001D386E" w:rsidRDefault="00341901" w:rsidP="00B75D4A">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6BAEFAF2" w14:textId="77777777" w:rsidR="00341901" w:rsidRPr="001D386E" w:rsidRDefault="00341901" w:rsidP="00B75D4A">
            <w:pPr>
              <w:pStyle w:val="TAC"/>
              <w:rPr>
                <w:rFonts w:cs="Arial"/>
                <w:sz w:val="16"/>
                <w:szCs w:val="16"/>
              </w:rPr>
            </w:pPr>
            <w:r w:rsidRPr="001D386E">
              <w:rPr>
                <w:rFonts w:cs="Arial" w:hint="eastAsia"/>
                <w:sz w:val="16"/>
                <w:szCs w:val="16"/>
              </w:rPr>
              <w:t>15, 23</w:t>
            </w:r>
          </w:p>
        </w:tc>
      </w:tr>
      <w:tr w:rsidR="00341901" w:rsidRPr="001D386E" w14:paraId="2DE78BE6" w14:textId="77777777" w:rsidTr="00B75D4A">
        <w:trPr>
          <w:trHeight w:val="225"/>
          <w:jc w:val="center"/>
        </w:trPr>
        <w:tc>
          <w:tcPr>
            <w:tcW w:w="0" w:type="auto"/>
            <w:vMerge/>
            <w:vAlign w:val="center"/>
          </w:tcPr>
          <w:p w14:paraId="0CFAAEF6" w14:textId="77777777" w:rsidR="00341901" w:rsidRPr="001D386E" w:rsidRDefault="00341901" w:rsidP="00B75D4A">
            <w:pPr>
              <w:pStyle w:val="TAC"/>
              <w:rPr>
                <w:rFonts w:cs="Arial"/>
                <w:sz w:val="16"/>
                <w:szCs w:val="16"/>
              </w:rPr>
            </w:pPr>
          </w:p>
        </w:tc>
        <w:tc>
          <w:tcPr>
            <w:tcW w:w="0" w:type="auto"/>
            <w:shd w:val="clear" w:color="auto" w:fill="auto"/>
            <w:vAlign w:val="center"/>
          </w:tcPr>
          <w:p w14:paraId="0816D2C3" w14:textId="0E54A746" w:rsidR="00341901" w:rsidRPr="001D386E" w:rsidRDefault="00341901" w:rsidP="00B75D4A">
            <w:pPr>
              <w:pStyle w:val="TAL"/>
              <w:rPr>
                <w:rFonts w:cs="Arial"/>
                <w:sz w:val="16"/>
                <w:szCs w:val="16"/>
              </w:rPr>
            </w:pPr>
            <w:del w:id="135" w:author="Petri Vasenkari" w:date="2024-11-08T10:14:00Z" w16du:dateUtc="2024-11-08T08:14:00Z">
              <w:r w:rsidRPr="001D386E" w:rsidDel="00D86E9B">
                <w:rPr>
                  <w:rFonts w:cs="Arial"/>
                  <w:sz w:val="16"/>
                  <w:szCs w:val="16"/>
                </w:rPr>
                <w:delText>Frequency range</w:delText>
              </w:r>
            </w:del>
          </w:p>
        </w:tc>
        <w:tc>
          <w:tcPr>
            <w:tcW w:w="0" w:type="auto"/>
            <w:shd w:val="clear" w:color="auto" w:fill="auto"/>
            <w:vAlign w:val="center"/>
          </w:tcPr>
          <w:p w14:paraId="6EA02993" w14:textId="4152535B" w:rsidR="00341901" w:rsidRPr="001D386E" w:rsidRDefault="00341901" w:rsidP="00B75D4A">
            <w:pPr>
              <w:pStyle w:val="TAR"/>
              <w:rPr>
                <w:rFonts w:cs="Arial"/>
                <w:sz w:val="16"/>
                <w:szCs w:val="16"/>
              </w:rPr>
            </w:pPr>
            <w:del w:id="136" w:author="Petri Vasenkari" w:date="2024-11-08T10:14:00Z" w16du:dateUtc="2024-11-08T08:14:00Z">
              <w:r w:rsidRPr="001D386E" w:rsidDel="00D86E9B">
                <w:rPr>
                  <w:rFonts w:cs="Arial"/>
                  <w:sz w:val="16"/>
                  <w:szCs w:val="16"/>
                </w:rPr>
                <w:delText>1884.5</w:delText>
              </w:r>
            </w:del>
          </w:p>
        </w:tc>
        <w:tc>
          <w:tcPr>
            <w:tcW w:w="0" w:type="auto"/>
            <w:shd w:val="clear" w:color="auto" w:fill="auto"/>
            <w:vAlign w:val="center"/>
          </w:tcPr>
          <w:p w14:paraId="1167E916" w14:textId="5AA32F16" w:rsidR="00341901" w:rsidRPr="001D386E" w:rsidRDefault="00341901" w:rsidP="00B75D4A">
            <w:pPr>
              <w:pStyle w:val="TAC"/>
              <w:rPr>
                <w:rFonts w:cs="Arial"/>
                <w:sz w:val="16"/>
                <w:szCs w:val="16"/>
              </w:rPr>
            </w:pPr>
            <w:del w:id="137" w:author="Petri Vasenkari" w:date="2024-11-08T10:14:00Z" w16du:dateUtc="2024-11-08T08:14:00Z">
              <w:r w:rsidRPr="001D386E" w:rsidDel="00D86E9B">
                <w:rPr>
                  <w:rFonts w:cs="Arial"/>
                  <w:sz w:val="16"/>
                  <w:szCs w:val="16"/>
                </w:rPr>
                <w:delText>-</w:delText>
              </w:r>
            </w:del>
          </w:p>
        </w:tc>
        <w:tc>
          <w:tcPr>
            <w:tcW w:w="0" w:type="auto"/>
            <w:shd w:val="clear" w:color="auto" w:fill="auto"/>
            <w:vAlign w:val="center"/>
          </w:tcPr>
          <w:p w14:paraId="5A65AE0F" w14:textId="14B0B883" w:rsidR="00341901" w:rsidRPr="001D386E" w:rsidRDefault="00341901" w:rsidP="00B75D4A">
            <w:pPr>
              <w:pStyle w:val="TAL"/>
              <w:rPr>
                <w:rFonts w:cs="Arial"/>
                <w:sz w:val="16"/>
                <w:szCs w:val="16"/>
              </w:rPr>
            </w:pPr>
            <w:del w:id="138" w:author="Petri Vasenkari" w:date="2024-11-08T10:14:00Z" w16du:dateUtc="2024-11-08T08:14:00Z">
              <w:r w:rsidRPr="001D386E" w:rsidDel="00D86E9B">
                <w:rPr>
                  <w:rFonts w:cs="Arial"/>
                  <w:sz w:val="16"/>
                  <w:szCs w:val="16"/>
                </w:rPr>
                <w:delText>1915.7</w:delText>
              </w:r>
            </w:del>
          </w:p>
        </w:tc>
        <w:tc>
          <w:tcPr>
            <w:tcW w:w="0" w:type="auto"/>
            <w:shd w:val="clear" w:color="auto" w:fill="auto"/>
            <w:vAlign w:val="center"/>
          </w:tcPr>
          <w:p w14:paraId="09D350B7" w14:textId="34A0B79C" w:rsidR="00341901" w:rsidRPr="001D386E" w:rsidRDefault="00341901" w:rsidP="00B75D4A">
            <w:pPr>
              <w:pStyle w:val="TAC"/>
              <w:rPr>
                <w:rFonts w:cs="Arial"/>
                <w:sz w:val="16"/>
                <w:szCs w:val="16"/>
              </w:rPr>
            </w:pPr>
            <w:del w:id="139" w:author="Petri Vasenkari" w:date="2024-11-08T10:14:00Z" w16du:dateUtc="2024-11-08T08:14:00Z">
              <w:r w:rsidRPr="001D386E" w:rsidDel="00D86E9B">
                <w:rPr>
                  <w:rFonts w:cs="Arial"/>
                  <w:sz w:val="16"/>
                  <w:szCs w:val="16"/>
                </w:rPr>
                <w:delText>-41</w:delText>
              </w:r>
            </w:del>
          </w:p>
        </w:tc>
        <w:tc>
          <w:tcPr>
            <w:tcW w:w="0" w:type="auto"/>
            <w:shd w:val="clear" w:color="auto" w:fill="auto"/>
            <w:noWrap/>
            <w:vAlign w:val="center"/>
          </w:tcPr>
          <w:p w14:paraId="0ACC391A" w14:textId="618489A0" w:rsidR="00341901" w:rsidRPr="001D386E" w:rsidRDefault="00341901" w:rsidP="00B75D4A">
            <w:pPr>
              <w:pStyle w:val="TAC"/>
              <w:rPr>
                <w:rFonts w:cs="Arial"/>
                <w:sz w:val="16"/>
                <w:szCs w:val="16"/>
              </w:rPr>
            </w:pPr>
            <w:del w:id="140" w:author="Petri Vasenkari" w:date="2024-11-08T10:14:00Z" w16du:dateUtc="2024-11-08T08:14:00Z">
              <w:r w:rsidRPr="001D386E" w:rsidDel="00D86E9B">
                <w:rPr>
                  <w:rFonts w:cs="Arial"/>
                  <w:sz w:val="16"/>
                  <w:szCs w:val="16"/>
                </w:rPr>
                <w:delText>0.3</w:delText>
              </w:r>
            </w:del>
          </w:p>
        </w:tc>
        <w:tc>
          <w:tcPr>
            <w:tcW w:w="0" w:type="auto"/>
            <w:shd w:val="clear" w:color="auto" w:fill="auto"/>
            <w:noWrap/>
            <w:vAlign w:val="center"/>
          </w:tcPr>
          <w:p w14:paraId="57B74BE6" w14:textId="14D243ED" w:rsidR="00341901" w:rsidRPr="001D386E" w:rsidRDefault="00341901" w:rsidP="00B75D4A">
            <w:pPr>
              <w:pStyle w:val="TAC"/>
              <w:rPr>
                <w:rFonts w:cs="Arial"/>
                <w:sz w:val="16"/>
                <w:szCs w:val="16"/>
              </w:rPr>
            </w:pPr>
            <w:del w:id="141" w:author="Petri Vasenkari" w:date="2024-11-08T10:14:00Z" w16du:dateUtc="2024-11-08T08:14:00Z">
              <w:r w:rsidRPr="001D386E" w:rsidDel="00D86E9B">
                <w:rPr>
                  <w:rFonts w:cs="Arial"/>
                  <w:sz w:val="16"/>
                  <w:szCs w:val="16"/>
                </w:rPr>
                <w:delText>8</w:delText>
              </w:r>
              <w:r w:rsidRPr="001D386E" w:rsidDel="00D86E9B">
                <w:rPr>
                  <w:rFonts w:cs="Arial" w:hint="eastAsia"/>
                  <w:sz w:val="16"/>
                  <w:szCs w:val="16"/>
                </w:rPr>
                <w:delText>, 23</w:delText>
              </w:r>
            </w:del>
          </w:p>
        </w:tc>
      </w:tr>
      <w:tr w:rsidR="00341901" w:rsidRPr="001D386E" w14:paraId="321D419E" w14:textId="77777777" w:rsidTr="00B75D4A">
        <w:trPr>
          <w:trHeight w:val="225"/>
          <w:jc w:val="center"/>
        </w:trPr>
        <w:tc>
          <w:tcPr>
            <w:tcW w:w="0" w:type="auto"/>
            <w:vMerge w:val="restart"/>
            <w:shd w:val="clear" w:color="auto" w:fill="auto"/>
          </w:tcPr>
          <w:p w14:paraId="26EECC20" w14:textId="77777777" w:rsidR="00341901" w:rsidRPr="001D386E" w:rsidRDefault="00341901" w:rsidP="00B75D4A">
            <w:pPr>
              <w:pStyle w:val="TAC"/>
              <w:rPr>
                <w:rFonts w:cs="Arial"/>
                <w:sz w:val="16"/>
                <w:szCs w:val="16"/>
              </w:rPr>
            </w:pPr>
            <w:r w:rsidRPr="001D386E">
              <w:rPr>
                <w:rFonts w:cs="Arial"/>
                <w:sz w:val="16"/>
                <w:szCs w:val="16"/>
              </w:rPr>
              <w:t>9</w:t>
            </w:r>
          </w:p>
        </w:tc>
        <w:tc>
          <w:tcPr>
            <w:tcW w:w="0" w:type="auto"/>
            <w:shd w:val="clear" w:color="auto" w:fill="auto"/>
            <w:vAlign w:val="center"/>
          </w:tcPr>
          <w:p w14:paraId="3219ABBC" w14:textId="77777777" w:rsidR="00341901" w:rsidRPr="001D386E" w:rsidRDefault="00341901" w:rsidP="00B75D4A">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0" w:type="auto"/>
            <w:shd w:val="clear" w:color="auto" w:fill="auto"/>
            <w:vAlign w:val="center"/>
          </w:tcPr>
          <w:p w14:paraId="1DDE2969"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EE75A03"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3C75201F"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45E28FD"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5B57690B"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4365C401" w14:textId="77777777" w:rsidR="00341901" w:rsidRPr="001D386E" w:rsidRDefault="00341901" w:rsidP="00B75D4A">
            <w:pPr>
              <w:pStyle w:val="TAC"/>
              <w:rPr>
                <w:rFonts w:cs="Arial"/>
                <w:sz w:val="16"/>
                <w:szCs w:val="16"/>
              </w:rPr>
            </w:pPr>
          </w:p>
        </w:tc>
      </w:tr>
      <w:tr w:rsidR="00341901" w:rsidRPr="001D386E" w14:paraId="0C97FB5F" w14:textId="77777777" w:rsidTr="00B75D4A">
        <w:trPr>
          <w:trHeight w:val="225"/>
          <w:jc w:val="center"/>
        </w:trPr>
        <w:tc>
          <w:tcPr>
            <w:tcW w:w="0" w:type="auto"/>
            <w:vMerge/>
            <w:shd w:val="clear" w:color="auto" w:fill="auto"/>
          </w:tcPr>
          <w:p w14:paraId="276B096A" w14:textId="77777777" w:rsidR="00341901" w:rsidRPr="001D386E" w:rsidRDefault="00341901" w:rsidP="00B75D4A">
            <w:pPr>
              <w:pStyle w:val="TAC"/>
              <w:rPr>
                <w:rFonts w:cs="Arial"/>
                <w:sz w:val="16"/>
                <w:szCs w:val="16"/>
              </w:rPr>
            </w:pPr>
          </w:p>
        </w:tc>
        <w:tc>
          <w:tcPr>
            <w:tcW w:w="0" w:type="auto"/>
            <w:shd w:val="clear" w:color="auto" w:fill="auto"/>
            <w:vAlign w:val="center"/>
          </w:tcPr>
          <w:p w14:paraId="5054F821" w14:textId="77777777" w:rsidR="00341901" w:rsidRPr="001D386E" w:rsidRDefault="00341901" w:rsidP="00B75D4A">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0" w:type="auto"/>
            <w:shd w:val="clear" w:color="auto" w:fill="auto"/>
            <w:vAlign w:val="center"/>
          </w:tcPr>
          <w:p w14:paraId="66BFF4E9"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D237033"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03944167"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99DBD0B"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636A4AC7"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7FC390D3" w14:textId="77777777" w:rsidR="00341901" w:rsidRPr="001D386E" w:rsidRDefault="00341901" w:rsidP="00B75D4A">
            <w:pPr>
              <w:pStyle w:val="TAC"/>
              <w:rPr>
                <w:rFonts w:cs="Arial"/>
                <w:sz w:val="16"/>
                <w:szCs w:val="16"/>
              </w:rPr>
            </w:pPr>
            <w:r w:rsidRPr="001D386E">
              <w:rPr>
                <w:rFonts w:cs="Arial"/>
                <w:sz w:val="16"/>
                <w:szCs w:val="16"/>
              </w:rPr>
              <w:t>2</w:t>
            </w:r>
          </w:p>
        </w:tc>
      </w:tr>
      <w:tr w:rsidR="00341901" w:rsidRPr="001D386E" w14:paraId="49E52C99" w14:textId="77777777" w:rsidTr="00B75D4A">
        <w:trPr>
          <w:trHeight w:val="225"/>
          <w:jc w:val="center"/>
        </w:trPr>
        <w:tc>
          <w:tcPr>
            <w:tcW w:w="0" w:type="auto"/>
            <w:vMerge/>
            <w:shd w:val="clear" w:color="auto" w:fill="auto"/>
          </w:tcPr>
          <w:p w14:paraId="3D9323C9" w14:textId="77777777" w:rsidR="00341901" w:rsidRPr="001D386E" w:rsidRDefault="00341901" w:rsidP="00B75D4A">
            <w:pPr>
              <w:pStyle w:val="TAC"/>
              <w:rPr>
                <w:rFonts w:cs="Arial"/>
                <w:sz w:val="16"/>
                <w:szCs w:val="16"/>
              </w:rPr>
            </w:pPr>
          </w:p>
        </w:tc>
        <w:tc>
          <w:tcPr>
            <w:tcW w:w="0" w:type="auto"/>
            <w:shd w:val="clear" w:color="auto" w:fill="auto"/>
            <w:vAlign w:val="center"/>
          </w:tcPr>
          <w:p w14:paraId="50D0994E" w14:textId="77777777" w:rsidR="00341901" w:rsidRPr="001D386E" w:rsidRDefault="00341901" w:rsidP="00B75D4A">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6D962385" w14:textId="77777777" w:rsidR="00341901" w:rsidRPr="001D386E" w:rsidRDefault="00341901" w:rsidP="00B75D4A">
            <w:pPr>
              <w:pStyle w:val="TAR"/>
              <w:rPr>
                <w:rFonts w:cs="Arial"/>
                <w:sz w:val="16"/>
                <w:szCs w:val="16"/>
              </w:rPr>
            </w:pPr>
            <w:r w:rsidRPr="001D386E">
              <w:rPr>
                <w:rFonts w:cs="Arial" w:hint="eastAsia"/>
                <w:sz w:val="16"/>
                <w:szCs w:val="16"/>
              </w:rPr>
              <w:t>945</w:t>
            </w:r>
          </w:p>
        </w:tc>
        <w:tc>
          <w:tcPr>
            <w:tcW w:w="0" w:type="auto"/>
            <w:shd w:val="clear" w:color="auto" w:fill="auto"/>
            <w:vAlign w:val="center"/>
          </w:tcPr>
          <w:p w14:paraId="33DD8B85"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553E3DDD" w14:textId="77777777" w:rsidR="00341901" w:rsidRPr="001D386E" w:rsidRDefault="00341901" w:rsidP="00B75D4A">
            <w:pPr>
              <w:pStyle w:val="TAL"/>
              <w:rPr>
                <w:rFonts w:cs="Arial"/>
                <w:sz w:val="16"/>
                <w:szCs w:val="16"/>
              </w:rPr>
            </w:pPr>
            <w:r w:rsidRPr="001D386E">
              <w:rPr>
                <w:rFonts w:cs="Arial" w:hint="eastAsia"/>
                <w:sz w:val="16"/>
                <w:szCs w:val="16"/>
              </w:rPr>
              <w:t>960</w:t>
            </w:r>
          </w:p>
        </w:tc>
        <w:tc>
          <w:tcPr>
            <w:tcW w:w="0" w:type="auto"/>
            <w:shd w:val="clear" w:color="auto" w:fill="auto"/>
            <w:vAlign w:val="center"/>
          </w:tcPr>
          <w:p w14:paraId="4FD82B3D" w14:textId="77777777" w:rsidR="00341901" w:rsidRPr="001D386E" w:rsidRDefault="00341901" w:rsidP="00B75D4A">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32FFA8D7" w14:textId="77777777" w:rsidR="00341901" w:rsidRPr="001D386E" w:rsidRDefault="00341901" w:rsidP="00B75D4A">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14FD063E" w14:textId="77777777" w:rsidR="00341901" w:rsidRPr="001D386E" w:rsidRDefault="00341901" w:rsidP="00B75D4A">
            <w:pPr>
              <w:pStyle w:val="TAC"/>
              <w:rPr>
                <w:rFonts w:cs="Arial"/>
                <w:sz w:val="16"/>
                <w:szCs w:val="16"/>
              </w:rPr>
            </w:pPr>
          </w:p>
        </w:tc>
      </w:tr>
      <w:tr w:rsidR="00341901" w:rsidRPr="001D386E" w14:paraId="5317F4A2" w14:textId="77777777" w:rsidTr="00B75D4A">
        <w:trPr>
          <w:trHeight w:val="250"/>
          <w:jc w:val="center"/>
        </w:trPr>
        <w:tc>
          <w:tcPr>
            <w:tcW w:w="0" w:type="auto"/>
            <w:vMerge/>
            <w:vAlign w:val="center"/>
          </w:tcPr>
          <w:p w14:paraId="77ECCCA2" w14:textId="77777777" w:rsidR="00341901" w:rsidRPr="001D386E" w:rsidRDefault="00341901" w:rsidP="00B75D4A">
            <w:pPr>
              <w:pStyle w:val="TAC"/>
              <w:rPr>
                <w:rFonts w:cs="Arial"/>
                <w:sz w:val="16"/>
                <w:szCs w:val="16"/>
              </w:rPr>
            </w:pPr>
          </w:p>
        </w:tc>
        <w:tc>
          <w:tcPr>
            <w:tcW w:w="0" w:type="auto"/>
            <w:shd w:val="clear" w:color="auto" w:fill="auto"/>
            <w:vAlign w:val="center"/>
          </w:tcPr>
          <w:p w14:paraId="52736800" w14:textId="607FF663" w:rsidR="00341901" w:rsidRPr="001D386E" w:rsidRDefault="00341901" w:rsidP="00B75D4A">
            <w:pPr>
              <w:pStyle w:val="TAL"/>
              <w:rPr>
                <w:rFonts w:cs="Arial"/>
                <w:sz w:val="16"/>
                <w:szCs w:val="16"/>
              </w:rPr>
            </w:pPr>
            <w:del w:id="142" w:author="Petri Vasenkari" w:date="2024-11-08T10:14:00Z" w16du:dateUtc="2024-11-08T08:14:00Z">
              <w:r w:rsidRPr="001D386E" w:rsidDel="00D86E9B">
                <w:rPr>
                  <w:rFonts w:cs="Arial"/>
                  <w:sz w:val="16"/>
                  <w:szCs w:val="16"/>
                </w:rPr>
                <w:delText>Frequency range</w:delText>
              </w:r>
            </w:del>
          </w:p>
        </w:tc>
        <w:tc>
          <w:tcPr>
            <w:tcW w:w="0" w:type="auto"/>
            <w:shd w:val="clear" w:color="auto" w:fill="auto"/>
            <w:vAlign w:val="center"/>
          </w:tcPr>
          <w:p w14:paraId="3069994C" w14:textId="421FFED5" w:rsidR="00341901" w:rsidRPr="001D386E" w:rsidRDefault="00341901" w:rsidP="00B75D4A">
            <w:pPr>
              <w:pStyle w:val="TAR"/>
              <w:rPr>
                <w:rFonts w:cs="Arial"/>
                <w:sz w:val="16"/>
                <w:szCs w:val="16"/>
              </w:rPr>
            </w:pPr>
            <w:del w:id="143" w:author="Petri Vasenkari" w:date="2024-11-08T10:14:00Z" w16du:dateUtc="2024-11-08T08:14:00Z">
              <w:r w:rsidRPr="001D386E" w:rsidDel="00D86E9B">
                <w:rPr>
                  <w:rFonts w:cs="Arial"/>
                  <w:sz w:val="16"/>
                  <w:szCs w:val="16"/>
                </w:rPr>
                <w:delText>1884.5</w:delText>
              </w:r>
            </w:del>
          </w:p>
        </w:tc>
        <w:tc>
          <w:tcPr>
            <w:tcW w:w="0" w:type="auto"/>
            <w:shd w:val="clear" w:color="auto" w:fill="auto"/>
            <w:vAlign w:val="center"/>
          </w:tcPr>
          <w:p w14:paraId="5E2AD585" w14:textId="12CF9F53" w:rsidR="00341901" w:rsidRPr="001D386E" w:rsidRDefault="00341901" w:rsidP="00B75D4A">
            <w:pPr>
              <w:pStyle w:val="TAC"/>
              <w:rPr>
                <w:rFonts w:cs="Arial"/>
                <w:sz w:val="16"/>
                <w:szCs w:val="16"/>
              </w:rPr>
            </w:pPr>
            <w:del w:id="144" w:author="Petri Vasenkari" w:date="2024-11-08T10:14:00Z" w16du:dateUtc="2024-11-08T08:14:00Z">
              <w:r w:rsidRPr="001D386E" w:rsidDel="00D86E9B">
                <w:rPr>
                  <w:rFonts w:cs="Arial"/>
                  <w:sz w:val="16"/>
                  <w:szCs w:val="16"/>
                </w:rPr>
                <w:delText>-</w:delText>
              </w:r>
            </w:del>
          </w:p>
        </w:tc>
        <w:tc>
          <w:tcPr>
            <w:tcW w:w="0" w:type="auto"/>
            <w:shd w:val="clear" w:color="auto" w:fill="auto"/>
            <w:vAlign w:val="center"/>
          </w:tcPr>
          <w:p w14:paraId="2C4E3226" w14:textId="0AC3C0FF" w:rsidR="00341901" w:rsidRPr="001D386E" w:rsidRDefault="00341901" w:rsidP="00B75D4A">
            <w:pPr>
              <w:pStyle w:val="TAL"/>
              <w:rPr>
                <w:rFonts w:cs="Arial"/>
                <w:sz w:val="16"/>
                <w:szCs w:val="16"/>
              </w:rPr>
            </w:pPr>
            <w:del w:id="145" w:author="Petri Vasenkari" w:date="2024-11-08T10:14:00Z" w16du:dateUtc="2024-11-08T08:14:00Z">
              <w:r w:rsidRPr="001D386E" w:rsidDel="00D86E9B">
                <w:rPr>
                  <w:rFonts w:cs="Arial"/>
                  <w:sz w:val="16"/>
                  <w:szCs w:val="16"/>
                </w:rPr>
                <w:delText>1915.7</w:delText>
              </w:r>
            </w:del>
          </w:p>
        </w:tc>
        <w:tc>
          <w:tcPr>
            <w:tcW w:w="0" w:type="auto"/>
            <w:shd w:val="clear" w:color="auto" w:fill="auto"/>
            <w:vAlign w:val="center"/>
          </w:tcPr>
          <w:p w14:paraId="4EE6A5AF" w14:textId="4F22F2A7" w:rsidR="00341901" w:rsidRPr="001D386E" w:rsidRDefault="00341901" w:rsidP="00B75D4A">
            <w:pPr>
              <w:pStyle w:val="TAC"/>
              <w:rPr>
                <w:rFonts w:cs="Arial"/>
                <w:sz w:val="16"/>
                <w:szCs w:val="16"/>
              </w:rPr>
            </w:pPr>
            <w:del w:id="146" w:author="Petri Vasenkari" w:date="2024-11-08T10:14:00Z" w16du:dateUtc="2024-11-08T08:14:00Z">
              <w:r w:rsidRPr="001D386E" w:rsidDel="00D86E9B">
                <w:rPr>
                  <w:rFonts w:cs="Arial"/>
                  <w:sz w:val="16"/>
                  <w:szCs w:val="16"/>
                </w:rPr>
                <w:delText>-41</w:delText>
              </w:r>
            </w:del>
          </w:p>
        </w:tc>
        <w:tc>
          <w:tcPr>
            <w:tcW w:w="0" w:type="auto"/>
            <w:shd w:val="clear" w:color="auto" w:fill="auto"/>
            <w:noWrap/>
            <w:vAlign w:val="center"/>
          </w:tcPr>
          <w:p w14:paraId="016F082A" w14:textId="326E5E43" w:rsidR="00341901" w:rsidRPr="001D386E" w:rsidRDefault="00341901" w:rsidP="00B75D4A">
            <w:pPr>
              <w:pStyle w:val="TAC"/>
              <w:rPr>
                <w:rFonts w:cs="Arial"/>
                <w:sz w:val="16"/>
                <w:szCs w:val="16"/>
              </w:rPr>
            </w:pPr>
            <w:del w:id="147" w:author="Petri Vasenkari" w:date="2024-11-08T10:14:00Z" w16du:dateUtc="2024-11-08T08:14:00Z">
              <w:r w:rsidRPr="001D386E" w:rsidDel="00D86E9B">
                <w:rPr>
                  <w:rFonts w:cs="Arial"/>
                  <w:sz w:val="16"/>
                  <w:szCs w:val="16"/>
                </w:rPr>
                <w:delText>0.3</w:delText>
              </w:r>
            </w:del>
          </w:p>
        </w:tc>
        <w:tc>
          <w:tcPr>
            <w:tcW w:w="0" w:type="auto"/>
            <w:shd w:val="clear" w:color="auto" w:fill="auto"/>
            <w:noWrap/>
            <w:vAlign w:val="center"/>
          </w:tcPr>
          <w:p w14:paraId="1B98E1B7" w14:textId="4DFB07FD" w:rsidR="00341901" w:rsidRPr="001D386E" w:rsidRDefault="00341901" w:rsidP="00B75D4A">
            <w:pPr>
              <w:pStyle w:val="TAC"/>
              <w:rPr>
                <w:rFonts w:cs="Arial"/>
                <w:sz w:val="16"/>
                <w:szCs w:val="16"/>
              </w:rPr>
            </w:pPr>
            <w:del w:id="148" w:author="Petri Vasenkari" w:date="2024-11-08T10:14:00Z" w16du:dateUtc="2024-11-08T08:14:00Z">
              <w:r w:rsidRPr="001D386E" w:rsidDel="00D86E9B">
                <w:rPr>
                  <w:rFonts w:cs="Arial"/>
                  <w:sz w:val="16"/>
                  <w:szCs w:val="16"/>
                </w:rPr>
                <w:delText>8</w:delText>
              </w:r>
            </w:del>
          </w:p>
        </w:tc>
      </w:tr>
      <w:tr w:rsidR="00341901" w:rsidRPr="001D386E" w14:paraId="71204CF1" w14:textId="77777777" w:rsidTr="00B75D4A">
        <w:trPr>
          <w:trHeight w:val="250"/>
          <w:jc w:val="center"/>
        </w:trPr>
        <w:tc>
          <w:tcPr>
            <w:tcW w:w="0" w:type="auto"/>
            <w:vMerge/>
            <w:vAlign w:val="center"/>
          </w:tcPr>
          <w:p w14:paraId="5910D74F" w14:textId="77777777" w:rsidR="00341901" w:rsidRPr="001D386E" w:rsidRDefault="00341901" w:rsidP="00B75D4A">
            <w:pPr>
              <w:pStyle w:val="TAC"/>
              <w:rPr>
                <w:rFonts w:cs="Arial"/>
                <w:sz w:val="16"/>
                <w:szCs w:val="16"/>
              </w:rPr>
            </w:pPr>
          </w:p>
        </w:tc>
        <w:tc>
          <w:tcPr>
            <w:tcW w:w="0" w:type="auto"/>
            <w:shd w:val="clear" w:color="auto" w:fill="auto"/>
            <w:vAlign w:val="center"/>
          </w:tcPr>
          <w:p w14:paraId="7620DBCB" w14:textId="77777777" w:rsidR="00341901" w:rsidRPr="001D386E" w:rsidRDefault="00341901" w:rsidP="00B75D4A">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659D02BD" w14:textId="77777777" w:rsidR="00341901" w:rsidRPr="001D386E" w:rsidRDefault="00341901" w:rsidP="00B75D4A">
            <w:pPr>
              <w:pStyle w:val="TAR"/>
              <w:rPr>
                <w:rFonts w:cs="Arial"/>
                <w:sz w:val="16"/>
                <w:szCs w:val="16"/>
              </w:rPr>
            </w:pPr>
            <w:r w:rsidRPr="001D386E">
              <w:rPr>
                <w:rFonts w:cs="Arial"/>
                <w:sz w:val="16"/>
                <w:szCs w:val="16"/>
              </w:rPr>
              <w:t>2545</w:t>
            </w:r>
          </w:p>
        </w:tc>
        <w:tc>
          <w:tcPr>
            <w:tcW w:w="0" w:type="auto"/>
            <w:shd w:val="clear" w:color="auto" w:fill="auto"/>
            <w:vAlign w:val="center"/>
          </w:tcPr>
          <w:p w14:paraId="537F0093"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4A45E12B" w14:textId="77777777" w:rsidR="00341901" w:rsidRPr="001D386E" w:rsidRDefault="00341901" w:rsidP="00B75D4A">
            <w:pPr>
              <w:pStyle w:val="TAL"/>
              <w:rPr>
                <w:rFonts w:cs="Arial"/>
                <w:sz w:val="16"/>
                <w:szCs w:val="16"/>
              </w:rPr>
            </w:pPr>
            <w:r w:rsidRPr="001D386E">
              <w:rPr>
                <w:rFonts w:cs="Arial"/>
                <w:sz w:val="16"/>
                <w:szCs w:val="16"/>
              </w:rPr>
              <w:t>2575</w:t>
            </w:r>
          </w:p>
        </w:tc>
        <w:tc>
          <w:tcPr>
            <w:tcW w:w="0" w:type="auto"/>
            <w:shd w:val="clear" w:color="auto" w:fill="auto"/>
            <w:vAlign w:val="center"/>
          </w:tcPr>
          <w:p w14:paraId="75DBF952" w14:textId="77777777" w:rsidR="00341901" w:rsidRPr="001D386E" w:rsidRDefault="00341901" w:rsidP="00B75D4A">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12F8C2AA"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6C50C19B" w14:textId="77777777" w:rsidR="00341901" w:rsidRPr="001D386E" w:rsidRDefault="00341901" w:rsidP="00B75D4A">
            <w:pPr>
              <w:pStyle w:val="TAC"/>
              <w:rPr>
                <w:rFonts w:cs="Arial"/>
                <w:sz w:val="16"/>
                <w:szCs w:val="16"/>
              </w:rPr>
            </w:pPr>
          </w:p>
        </w:tc>
      </w:tr>
      <w:tr w:rsidR="00341901" w:rsidRPr="001D386E" w14:paraId="658E7147" w14:textId="77777777" w:rsidTr="00B75D4A">
        <w:trPr>
          <w:trHeight w:val="225"/>
          <w:jc w:val="center"/>
        </w:trPr>
        <w:tc>
          <w:tcPr>
            <w:tcW w:w="0" w:type="auto"/>
            <w:vMerge/>
            <w:shd w:val="clear" w:color="auto" w:fill="auto"/>
          </w:tcPr>
          <w:p w14:paraId="7F34C0A5" w14:textId="77777777" w:rsidR="00341901" w:rsidRPr="001D386E" w:rsidRDefault="00341901" w:rsidP="00B75D4A">
            <w:pPr>
              <w:pStyle w:val="FP"/>
              <w:rPr>
                <w:rFonts w:cs="Arial"/>
                <w:sz w:val="16"/>
                <w:szCs w:val="16"/>
              </w:rPr>
            </w:pPr>
          </w:p>
        </w:tc>
        <w:tc>
          <w:tcPr>
            <w:tcW w:w="0" w:type="auto"/>
            <w:shd w:val="clear" w:color="auto" w:fill="auto"/>
            <w:vAlign w:val="center"/>
          </w:tcPr>
          <w:p w14:paraId="25CF66F7" w14:textId="77777777" w:rsidR="00341901" w:rsidRPr="001D386E" w:rsidRDefault="00341901" w:rsidP="00B75D4A">
            <w:pPr>
              <w:pStyle w:val="TAC"/>
              <w:jc w:val="left"/>
              <w:rPr>
                <w:rFonts w:cs="Arial"/>
                <w:sz w:val="16"/>
                <w:szCs w:val="16"/>
              </w:rPr>
            </w:pPr>
            <w:r w:rsidRPr="001D386E">
              <w:rPr>
                <w:rFonts w:cs="Arial" w:hint="eastAsia"/>
                <w:sz w:val="16"/>
                <w:szCs w:val="16"/>
              </w:rPr>
              <w:t>Frequency range</w:t>
            </w:r>
          </w:p>
        </w:tc>
        <w:tc>
          <w:tcPr>
            <w:tcW w:w="0" w:type="auto"/>
            <w:shd w:val="clear" w:color="auto" w:fill="auto"/>
            <w:vAlign w:val="center"/>
          </w:tcPr>
          <w:p w14:paraId="20ADD04C" w14:textId="77777777" w:rsidR="00341901" w:rsidRPr="001D386E" w:rsidRDefault="00341901" w:rsidP="00B75D4A">
            <w:pPr>
              <w:pStyle w:val="TAH"/>
              <w:jc w:val="right"/>
              <w:rPr>
                <w:rFonts w:cs="Arial"/>
                <w:b w:val="0"/>
                <w:sz w:val="16"/>
                <w:szCs w:val="16"/>
              </w:rPr>
            </w:pPr>
            <w:r w:rsidRPr="001D386E">
              <w:rPr>
                <w:rFonts w:cs="Arial"/>
                <w:b w:val="0"/>
                <w:sz w:val="16"/>
                <w:szCs w:val="16"/>
              </w:rPr>
              <w:t>2595</w:t>
            </w:r>
          </w:p>
        </w:tc>
        <w:tc>
          <w:tcPr>
            <w:tcW w:w="0" w:type="auto"/>
            <w:shd w:val="clear" w:color="auto" w:fill="auto"/>
            <w:vAlign w:val="center"/>
          </w:tcPr>
          <w:p w14:paraId="471CC0C9" w14:textId="77777777" w:rsidR="00341901" w:rsidRPr="001D386E" w:rsidRDefault="00341901" w:rsidP="00B75D4A">
            <w:pPr>
              <w:pStyle w:val="FP"/>
              <w:jc w:val="center"/>
              <w:rPr>
                <w:sz w:val="16"/>
                <w:szCs w:val="16"/>
              </w:rPr>
            </w:pPr>
            <w:r w:rsidRPr="001D386E">
              <w:rPr>
                <w:rFonts w:cs="Arial"/>
                <w:sz w:val="16"/>
                <w:szCs w:val="16"/>
              </w:rPr>
              <w:t>-</w:t>
            </w:r>
          </w:p>
        </w:tc>
        <w:tc>
          <w:tcPr>
            <w:tcW w:w="0" w:type="auto"/>
            <w:shd w:val="clear" w:color="auto" w:fill="auto"/>
            <w:vAlign w:val="center"/>
          </w:tcPr>
          <w:p w14:paraId="351CBC4E" w14:textId="77777777" w:rsidR="00341901" w:rsidRPr="001D386E" w:rsidRDefault="00341901" w:rsidP="00B75D4A">
            <w:pPr>
              <w:pStyle w:val="TAC"/>
              <w:jc w:val="left"/>
              <w:rPr>
                <w:rFonts w:cs="Arial"/>
                <w:sz w:val="16"/>
                <w:szCs w:val="16"/>
              </w:rPr>
            </w:pPr>
            <w:r w:rsidRPr="001D386E">
              <w:rPr>
                <w:rFonts w:cs="Arial"/>
                <w:sz w:val="16"/>
                <w:szCs w:val="16"/>
              </w:rPr>
              <w:t>2645</w:t>
            </w:r>
          </w:p>
        </w:tc>
        <w:tc>
          <w:tcPr>
            <w:tcW w:w="0" w:type="auto"/>
            <w:shd w:val="clear" w:color="auto" w:fill="auto"/>
            <w:vAlign w:val="center"/>
          </w:tcPr>
          <w:p w14:paraId="2A70DBA5" w14:textId="77777777" w:rsidR="00341901" w:rsidRPr="001D386E" w:rsidRDefault="00341901" w:rsidP="00B75D4A">
            <w:pPr>
              <w:pStyle w:val="FP"/>
              <w:jc w:val="center"/>
              <w:rPr>
                <w:sz w:val="16"/>
                <w:szCs w:val="16"/>
              </w:rPr>
            </w:pPr>
            <w:r w:rsidRPr="001D386E">
              <w:rPr>
                <w:rFonts w:hint="eastAsia"/>
                <w:sz w:val="16"/>
                <w:szCs w:val="16"/>
              </w:rPr>
              <w:t>-50</w:t>
            </w:r>
          </w:p>
        </w:tc>
        <w:tc>
          <w:tcPr>
            <w:tcW w:w="0" w:type="auto"/>
            <w:shd w:val="clear" w:color="auto" w:fill="auto"/>
            <w:noWrap/>
            <w:vAlign w:val="center"/>
          </w:tcPr>
          <w:p w14:paraId="46A72494" w14:textId="77777777" w:rsidR="00341901" w:rsidRPr="001D386E" w:rsidRDefault="00341901" w:rsidP="00B75D4A">
            <w:pPr>
              <w:pStyle w:val="FP"/>
              <w:jc w:val="center"/>
              <w:rPr>
                <w:sz w:val="16"/>
                <w:szCs w:val="16"/>
              </w:rPr>
            </w:pPr>
            <w:r w:rsidRPr="001D386E">
              <w:rPr>
                <w:sz w:val="16"/>
                <w:szCs w:val="16"/>
              </w:rPr>
              <w:t>1</w:t>
            </w:r>
          </w:p>
        </w:tc>
        <w:tc>
          <w:tcPr>
            <w:tcW w:w="0" w:type="auto"/>
            <w:shd w:val="clear" w:color="auto" w:fill="auto"/>
            <w:noWrap/>
            <w:vAlign w:val="center"/>
          </w:tcPr>
          <w:p w14:paraId="1533213A" w14:textId="77777777" w:rsidR="00341901" w:rsidRPr="001D386E" w:rsidRDefault="00341901" w:rsidP="00B75D4A">
            <w:pPr>
              <w:pStyle w:val="FP"/>
              <w:jc w:val="center"/>
              <w:rPr>
                <w:sz w:val="16"/>
                <w:szCs w:val="16"/>
              </w:rPr>
            </w:pPr>
          </w:p>
        </w:tc>
      </w:tr>
      <w:tr w:rsidR="00341901" w:rsidRPr="001D386E" w14:paraId="3EE6919D" w14:textId="77777777" w:rsidTr="00B75D4A">
        <w:trPr>
          <w:trHeight w:val="225"/>
          <w:jc w:val="center"/>
        </w:trPr>
        <w:tc>
          <w:tcPr>
            <w:tcW w:w="0" w:type="auto"/>
            <w:vMerge w:val="restart"/>
            <w:shd w:val="clear" w:color="auto" w:fill="auto"/>
          </w:tcPr>
          <w:p w14:paraId="249CAE60" w14:textId="77777777" w:rsidR="00341901" w:rsidRPr="001D386E" w:rsidRDefault="00341901" w:rsidP="00B75D4A">
            <w:pPr>
              <w:pStyle w:val="TAC"/>
              <w:rPr>
                <w:rFonts w:cs="Arial"/>
                <w:sz w:val="16"/>
                <w:szCs w:val="16"/>
              </w:rPr>
            </w:pPr>
            <w:r w:rsidRPr="001D386E">
              <w:rPr>
                <w:rFonts w:cs="Arial"/>
                <w:sz w:val="16"/>
                <w:szCs w:val="16"/>
              </w:rPr>
              <w:t>10</w:t>
            </w:r>
          </w:p>
        </w:tc>
        <w:tc>
          <w:tcPr>
            <w:tcW w:w="0" w:type="auto"/>
            <w:shd w:val="clear" w:color="auto" w:fill="auto"/>
            <w:vAlign w:val="center"/>
          </w:tcPr>
          <w:p w14:paraId="29DA5CD6" w14:textId="77777777" w:rsidR="00341901" w:rsidRPr="001D386E" w:rsidRDefault="00341901" w:rsidP="00B75D4A">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w:t>
            </w:r>
            <w:r w:rsidRPr="001D612C">
              <w:rPr>
                <w:rFonts w:cs="Arial"/>
                <w:sz w:val="16"/>
                <w:szCs w:val="16"/>
              </w:rPr>
              <w:t>54,</w:t>
            </w:r>
            <w:r w:rsidRPr="001D612C">
              <w:rPr>
                <w:rFonts w:ascii="Times New Roman" w:hAnsi="Times New Roman"/>
                <w:szCs w:val="18"/>
              </w:rPr>
              <w:t xml:space="preserve"> </w:t>
            </w:r>
            <w:r w:rsidRPr="001D386E">
              <w:rPr>
                <w:rFonts w:cs="Arial"/>
                <w:sz w:val="16"/>
                <w:szCs w:val="16"/>
                <w:lang w:eastAsia="zh-CN"/>
              </w:rPr>
              <w:t>66, 70, 85</w:t>
            </w:r>
            <w:r>
              <w:rPr>
                <w:rFonts w:cs="Arial"/>
                <w:sz w:val="16"/>
                <w:szCs w:val="16"/>
                <w:lang w:eastAsia="ja-JP"/>
              </w:rPr>
              <w:t>, 103</w:t>
            </w:r>
          </w:p>
        </w:tc>
        <w:tc>
          <w:tcPr>
            <w:tcW w:w="0" w:type="auto"/>
            <w:shd w:val="clear" w:color="auto" w:fill="auto"/>
            <w:vAlign w:val="center"/>
          </w:tcPr>
          <w:p w14:paraId="39284DEB"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A41F17C"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2ED9F5F8"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ABDEF5A"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63943BBD"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48C4BF2A" w14:textId="77777777" w:rsidR="00341901" w:rsidRPr="001D386E" w:rsidRDefault="00341901" w:rsidP="00B75D4A">
            <w:pPr>
              <w:pStyle w:val="TAC"/>
              <w:rPr>
                <w:rFonts w:cs="Arial"/>
                <w:sz w:val="16"/>
                <w:szCs w:val="16"/>
              </w:rPr>
            </w:pPr>
          </w:p>
        </w:tc>
      </w:tr>
      <w:tr w:rsidR="00341901" w:rsidRPr="001D386E" w14:paraId="2355B71D" w14:textId="77777777" w:rsidTr="00B75D4A">
        <w:trPr>
          <w:trHeight w:val="225"/>
          <w:jc w:val="center"/>
        </w:trPr>
        <w:tc>
          <w:tcPr>
            <w:tcW w:w="0" w:type="auto"/>
            <w:vMerge/>
            <w:shd w:val="clear" w:color="auto" w:fill="auto"/>
          </w:tcPr>
          <w:p w14:paraId="2E6D0855" w14:textId="77777777" w:rsidR="00341901" w:rsidRPr="001D386E" w:rsidRDefault="00341901" w:rsidP="00B75D4A">
            <w:pPr>
              <w:pStyle w:val="TAC"/>
              <w:rPr>
                <w:rFonts w:cs="Arial"/>
                <w:sz w:val="16"/>
                <w:szCs w:val="16"/>
              </w:rPr>
            </w:pPr>
          </w:p>
        </w:tc>
        <w:tc>
          <w:tcPr>
            <w:tcW w:w="0" w:type="auto"/>
            <w:shd w:val="clear" w:color="auto" w:fill="auto"/>
            <w:vAlign w:val="center"/>
          </w:tcPr>
          <w:p w14:paraId="27E5659E" w14:textId="77777777" w:rsidR="00341901" w:rsidRPr="00236E7E" w:rsidRDefault="00341901" w:rsidP="00B75D4A">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267835D7" w14:textId="77777777" w:rsidR="00341901" w:rsidRPr="00236E7E" w:rsidRDefault="00341901" w:rsidP="00B75D4A">
            <w:pPr>
              <w:pStyle w:val="TAL"/>
              <w:rPr>
                <w:rFonts w:cs="Arial"/>
                <w:sz w:val="16"/>
                <w:szCs w:val="16"/>
                <w:lang w:val="sv-FI"/>
              </w:rPr>
            </w:pPr>
            <w:r w:rsidRPr="00236E7E">
              <w:rPr>
                <w:rFonts w:cs="Arial"/>
                <w:sz w:val="16"/>
                <w:szCs w:val="16"/>
                <w:lang w:val="sv-FI" w:eastAsia="zh-CN"/>
              </w:rPr>
              <w:t>NR Band n77</w:t>
            </w:r>
          </w:p>
        </w:tc>
        <w:tc>
          <w:tcPr>
            <w:tcW w:w="0" w:type="auto"/>
            <w:shd w:val="clear" w:color="auto" w:fill="auto"/>
            <w:vAlign w:val="center"/>
          </w:tcPr>
          <w:p w14:paraId="6CB651F8"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9738145"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4F32F661"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122B78F"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5BE8DE5C"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0FA7618A" w14:textId="77777777" w:rsidR="00341901" w:rsidRPr="001D386E" w:rsidRDefault="00341901" w:rsidP="00B75D4A">
            <w:pPr>
              <w:pStyle w:val="TAC"/>
              <w:rPr>
                <w:rFonts w:cs="Arial"/>
                <w:sz w:val="16"/>
                <w:szCs w:val="16"/>
              </w:rPr>
            </w:pPr>
            <w:r w:rsidRPr="001D386E">
              <w:rPr>
                <w:rFonts w:cs="Arial"/>
                <w:sz w:val="16"/>
                <w:szCs w:val="16"/>
              </w:rPr>
              <w:t>2</w:t>
            </w:r>
          </w:p>
        </w:tc>
      </w:tr>
      <w:tr w:rsidR="00341901" w:rsidRPr="001D386E" w14:paraId="63861DD4" w14:textId="77777777" w:rsidTr="00B75D4A">
        <w:trPr>
          <w:trHeight w:val="225"/>
          <w:jc w:val="center"/>
        </w:trPr>
        <w:tc>
          <w:tcPr>
            <w:tcW w:w="0" w:type="auto"/>
            <w:vMerge w:val="restart"/>
            <w:shd w:val="clear" w:color="auto" w:fill="auto"/>
          </w:tcPr>
          <w:p w14:paraId="2A5E8E0E" w14:textId="77777777" w:rsidR="00341901" w:rsidRPr="001D386E" w:rsidRDefault="00341901" w:rsidP="00B75D4A">
            <w:pPr>
              <w:pStyle w:val="TAC"/>
              <w:rPr>
                <w:rFonts w:cs="Arial"/>
                <w:sz w:val="16"/>
                <w:szCs w:val="16"/>
              </w:rPr>
            </w:pPr>
            <w:r w:rsidRPr="001D386E">
              <w:rPr>
                <w:rFonts w:cs="Arial"/>
                <w:sz w:val="16"/>
                <w:szCs w:val="16"/>
              </w:rPr>
              <w:t>11</w:t>
            </w:r>
          </w:p>
        </w:tc>
        <w:tc>
          <w:tcPr>
            <w:tcW w:w="0" w:type="auto"/>
            <w:shd w:val="clear" w:color="auto" w:fill="auto"/>
            <w:vAlign w:val="center"/>
          </w:tcPr>
          <w:p w14:paraId="087C839C" w14:textId="77777777" w:rsidR="00341901" w:rsidRPr="00236E7E" w:rsidRDefault="00341901" w:rsidP="00B75D4A">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2BD1A6F4" w14:textId="77777777" w:rsidR="00341901" w:rsidRPr="00236E7E" w:rsidRDefault="00341901" w:rsidP="00B75D4A">
            <w:pPr>
              <w:pStyle w:val="TAL"/>
              <w:rPr>
                <w:rFonts w:cs="Arial"/>
                <w:sz w:val="16"/>
                <w:szCs w:val="16"/>
                <w:lang w:val="sv-FI"/>
              </w:rPr>
            </w:pPr>
            <w:r w:rsidRPr="00236E7E">
              <w:rPr>
                <w:rFonts w:cs="Arial" w:hint="eastAsia"/>
                <w:sz w:val="16"/>
                <w:szCs w:val="16"/>
                <w:lang w:val="sv-FI" w:eastAsia="zh-CN"/>
              </w:rPr>
              <w:t>NR Band n77, n78, n79</w:t>
            </w:r>
          </w:p>
        </w:tc>
        <w:tc>
          <w:tcPr>
            <w:tcW w:w="0" w:type="auto"/>
            <w:shd w:val="clear" w:color="auto" w:fill="auto"/>
            <w:vAlign w:val="center"/>
          </w:tcPr>
          <w:p w14:paraId="24FEA9B9"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8C1D1D5"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1E9BB7FD"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6EE360E"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0B9CAC6D"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148F964F" w14:textId="77777777" w:rsidR="00341901" w:rsidRPr="001D386E" w:rsidRDefault="00341901" w:rsidP="00B75D4A">
            <w:pPr>
              <w:pStyle w:val="TAC"/>
              <w:rPr>
                <w:rFonts w:cs="Arial"/>
                <w:sz w:val="16"/>
                <w:szCs w:val="16"/>
              </w:rPr>
            </w:pPr>
          </w:p>
        </w:tc>
      </w:tr>
      <w:tr w:rsidR="00341901" w:rsidRPr="001D386E" w14:paraId="573BE00A" w14:textId="77777777" w:rsidTr="00B75D4A">
        <w:trPr>
          <w:trHeight w:val="225"/>
          <w:jc w:val="center"/>
        </w:trPr>
        <w:tc>
          <w:tcPr>
            <w:tcW w:w="0" w:type="auto"/>
            <w:vMerge/>
            <w:shd w:val="clear" w:color="auto" w:fill="auto"/>
          </w:tcPr>
          <w:p w14:paraId="2B3332A5" w14:textId="77777777" w:rsidR="00341901" w:rsidRPr="001D386E" w:rsidRDefault="00341901" w:rsidP="00B75D4A">
            <w:pPr>
              <w:pStyle w:val="TAC"/>
              <w:rPr>
                <w:rFonts w:cs="Arial"/>
                <w:sz w:val="16"/>
                <w:szCs w:val="16"/>
              </w:rPr>
            </w:pPr>
          </w:p>
        </w:tc>
        <w:tc>
          <w:tcPr>
            <w:tcW w:w="0" w:type="auto"/>
            <w:shd w:val="clear" w:color="auto" w:fill="auto"/>
            <w:vAlign w:val="center"/>
          </w:tcPr>
          <w:p w14:paraId="662ABB9B" w14:textId="77777777" w:rsidR="00341901" w:rsidRPr="001D386E" w:rsidRDefault="00341901" w:rsidP="00B75D4A">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106C1715" w14:textId="77777777" w:rsidR="00341901" w:rsidRPr="001D386E" w:rsidRDefault="00341901" w:rsidP="00B75D4A">
            <w:pPr>
              <w:pStyle w:val="TAR"/>
              <w:rPr>
                <w:rFonts w:cs="Arial"/>
                <w:sz w:val="16"/>
                <w:szCs w:val="16"/>
              </w:rPr>
            </w:pPr>
            <w:r w:rsidRPr="001D386E">
              <w:rPr>
                <w:rFonts w:cs="Arial" w:hint="eastAsia"/>
                <w:sz w:val="16"/>
                <w:szCs w:val="16"/>
              </w:rPr>
              <w:t>945</w:t>
            </w:r>
          </w:p>
        </w:tc>
        <w:tc>
          <w:tcPr>
            <w:tcW w:w="0" w:type="auto"/>
            <w:shd w:val="clear" w:color="auto" w:fill="auto"/>
            <w:vAlign w:val="center"/>
          </w:tcPr>
          <w:p w14:paraId="1DBE3814"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257A1AA1" w14:textId="77777777" w:rsidR="00341901" w:rsidRPr="001D386E" w:rsidRDefault="00341901" w:rsidP="00B75D4A">
            <w:pPr>
              <w:pStyle w:val="TAL"/>
              <w:rPr>
                <w:rFonts w:cs="Arial"/>
                <w:sz w:val="16"/>
                <w:szCs w:val="16"/>
              </w:rPr>
            </w:pPr>
            <w:r w:rsidRPr="001D386E">
              <w:rPr>
                <w:rFonts w:cs="Arial" w:hint="eastAsia"/>
                <w:sz w:val="16"/>
                <w:szCs w:val="16"/>
              </w:rPr>
              <w:t>960</w:t>
            </w:r>
          </w:p>
        </w:tc>
        <w:tc>
          <w:tcPr>
            <w:tcW w:w="0" w:type="auto"/>
            <w:shd w:val="clear" w:color="auto" w:fill="auto"/>
            <w:vAlign w:val="center"/>
          </w:tcPr>
          <w:p w14:paraId="585C5147" w14:textId="77777777" w:rsidR="00341901" w:rsidRPr="001D386E" w:rsidRDefault="00341901" w:rsidP="00B75D4A">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68A6F2DF" w14:textId="77777777" w:rsidR="00341901" w:rsidRPr="001D386E" w:rsidRDefault="00341901" w:rsidP="00B75D4A">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67C04C4C" w14:textId="77777777" w:rsidR="00341901" w:rsidRPr="001D386E" w:rsidRDefault="00341901" w:rsidP="00B75D4A">
            <w:pPr>
              <w:pStyle w:val="TAC"/>
              <w:rPr>
                <w:rFonts w:cs="Arial"/>
                <w:sz w:val="16"/>
                <w:szCs w:val="16"/>
              </w:rPr>
            </w:pPr>
          </w:p>
        </w:tc>
      </w:tr>
      <w:tr w:rsidR="00341901" w:rsidRPr="001D386E" w14:paraId="1A797D8F" w14:textId="77777777" w:rsidTr="00B75D4A">
        <w:trPr>
          <w:trHeight w:val="170"/>
          <w:jc w:val="center"/>
        </w:trPr>
        <w:tc>
          <w:tcPr>
            <w:tcW w:w="0" w:type="auto"/>
            <w:vMerge/>
            <w:vAlign w:val="center"/>
          </w:tcPr>
          <w:p w14:paraId="2F0ED712" w14:textId="77777777" w:rsidR="00341901" w:rsidRPr="001D386E" w:rsidRDefault="00341901" w:rsidP="00B75D4A">
            <w:pPr>
              <w:pStyle w:val="TAC"/>
              <w:rPr>
                <w:rFonts w:cs="Arial"/>
                <w:sz w:val="16"/>
                <w:szCs w:val="16"/>
              </w:rPr>
            </w:pPr>
          </w:p>
        </w:tc>
        <w:tc>
          <w:tcPr>
            <w:tcW w:w="0" w:type="auto"/>
            <w:shd w:val="clear" w:color="auto" w:fill="auto"/>
            <w:vAlign w:val="center"/>
          </w:tcPr>
          <w:p w14:paraId="675D958B" w14:textId="77777777" w:rsidR="00341901" w:rsidRPr="001D386E" w:rsidRDefault="00341901" w:rsidP="00B75D4A">
            <w:pPr>
              <w:pStyle w:val="TAL"/>
              <w:rPr>
                <w:rFonts w:cs="Arial"/>
                <w:sz w:val="16"/>
                <w:szCs w:val="16"/>
              </w:rPr>
            </w:pPr>
          </w:p>
        </w:tc>
        <w:tc>
          <w:tcPr>
            <w:tcW w:w="0" w:type="auto"/>
            <w:shd w:val="clear" w:color="auto" w:fill="auto"/>
            <w:vAlign w:val="center"/>
          </w:tcPr>
          <w:p w14:paraId="0C3EE4B1" w14:textId="77777777" w:rsidR="00341901" w:rsidRPr="001D386E" w:rsidRDefault="00341901" w:rsidP="00B75D4A">
            <w:pPr>
              <w:pStyle w:val="TAR"/>
              <w:rPr>
                <w:rFonts w:cs="Arial"/>
                <w:sz w:val="16"/>
                <w:szCs w:val="16"/>
              </w:rPr>
            </w:pPr>
          </w:p>
        </w:tc>
        <w:tc>
          <w:tcPr>
            <w:tcW w:w="0" w:type="auto"/>
            <w:shd w:val="clear" w:color="auto" w:fill="auto"/>
            <w:vAlign w:val="center"/>
          </w:tcPr>
          <w:p w14:paraId="63D8230E" w14:textId="77777777" w:rsidR="00341901" w:rsidRPr="001D386E" w:rsidRDefault="00341901" w:rsidP="00B75D4A">
            <w:pPr>
              <w:pStyle w:val="TAC"/>
              <w:rPr>
                <w:rFonts w:cs="Arial"/>
                <w:sz w:val="16"/>
                <w:szCs w:val="16"/>
              </w:rPr>
            </w:pPr>
          </w:p>
        </w:tc>
        <w:tc>
          <w:tcPr>
            <w:tcW w:w="0" w:type="auto"/>
            <w:shd w:val="clear" w:color="auto" w:fill="auto"/>
            <w:vAlign w:val="center"/>
          </w:tcPr>
          <w:p w14:paraId="75C5B83C" w14:textId="77777777" w:rsidR="00341901" w:rsidRPr="001D386E" w:rsidRDefault="00341901" w:rsidP="00B75D4A">
            <w:pPr>
              <w:pStyle w:val="TAL"/>
              <w:rPr>
                <w:rFonts w:cs="Arial"/>
                <w:sz w:val="16"/>
                <w:szCs w:val="16"/>
              </w:rPr>
            </w:pPr>
          </w:p>
        </w:tc>
        <w:tc>
          <w:tcPr>
            <w:tcW w:w="0" w:type="auto"/>
            <w:shd w:val="clear" w:color="auto" w:fill="auto"/>
            <w:vAlign w:val="center"/>
          </w:tcPr>
          <w:p w14:paraId="3D39C212" w14:textId="77777777" w:rsidR="00341901" w:rsidRPr="001D386E" w:rsidRDefault="00341901" w:rsidP="00B75D4A">
            <w:pPr>
              <w:pStyle w:val="TAC"/>
              <w:rPr>
                <w:rFonts w:cs="Arial"/>
                <w:sz w:val="16"/>
                <w:szCs w:val="16"/>
              </w:rPr>
            </w:pPr>
          </w:p>
        </w:tc>
        <w:tc>
          <w:tcPr>
            <w:tcW w:w="0" w:type="auto"/>
            <w:shd w:val="clear" w:color="auto" w:fill="auto"/>
            <w:noWrap/>
            <w:vAlign w:val="center"/>
          </w:tcPr>
          <w:p w14:paraId="6BD6F225" w14:textId="77777777" w:rsidR="00341901" w:rsidRPr="001D386E" w:rsidRDefault="00341901" w:rsidP="00B75D4A">
            <w:pPr>
              <w:pStyle w:val="TAC"/>
              <w:rPr>
                <w:rFonts w:cs="Arial"/>
                <w:sz w:val="16"/>
                <w:szCs w:val="16"/>
              </w:rPr>
            </w:pPr>
          </w:p>
        </w:tc>
        <w:tc>
          <w:tcPr>
            <w:tcW w:w="0" w:type="auto"/>
            <w:shd w:val="clear" w:color="auto" w:fill="auto"/>
            <w:noWrap/>
            <w:vAlign w:val="center"/>
          </w:tcPr>
          <w:p w14:paraId="30146BD4" w14:textId="77777777" w:rsidR="00341901" w:rsidRPr="001D386E" w:rsidRDefault="00341901" w:rsidP="00B75D4A">
            <w:pPr>
              <w:pStyle w:val="TAC"/>
              <w:rPr>
                <w:rFonts w:cs="Arial"/>
                <w:sz w:val="16"/>
                <w:szCs w:val="16"/>
              </w:rPr>
            </w:pPr>
          </w:p>
        </w:tc>
      </w:tr>
      <w:tr w:rsidR="00341901" w:rsidRPr="001D386E" w14:paraId="3E649EB5" w14:textId="77777777" w:rsidTr="00B75D4A">
        <w:trPr>
          <w:trHeight w:val="170"/>
          <w:jc w:val="center"/>
        </w:trPr>
        <w:tc>
          <w:tcPr>
            <w:tcW w:w="0" w:type="auto"/>
            <w:vMerge/>
            <w:vAlign w:val="center"/>
          </w:tcPr>
          <w:p w14:paraId="41D28CBF" w14:textId="77777777" w:rsidR="00341901" w:rsidRPr="001D386E" w:rsidRDefault="00341901" w:rsidP="00B75D4A">
            <w:pPr>
              <w:pStyle w:val="TAC"/>
              <w:rPr>
                <w:rFonts w:cs="Arial"/>
                <w:sz w:val="16"/>
                <w:szCs w:val="16"/>
              </w:rPr>
            </w:pPr>
          </w:p>
        </w:tc>
        <w:tc>
          <w:tcPr>
            <w:tcW w:w="0" w:type="auto"/>
            <w:shd w:val="clear" w:color="auto" w:fill="auto"/>
            <w:vAlign w:val="center"/>
          </w:tcPr>
          <w:p w14:paraId="456E6543" w14:textId="17546264" w:rsidR="00341901" w:rsidRPr="001D386E" w:rsidRDefault="00341901" w:rsidP="00B75D4A">
            <w:pPr>
              <w:pStyle w:val="TAL"/>
              <w:rPr>
                <w:rFonts w:cs="Arial"/>
                <w:sz w:val="16"/>
                <w:szCs w:val="16"/>
              </w:rPr>
            </w:pPr>
            <w:del w:id="149" w:author="Petri Vasenkari" w:date="2024-11-08T10:14:00Z" w16du:dateUtc="2024-11-08T08:14:00Z">
              <w:r w:rsidRPr="001D386E" w:rsidDel="00D86E9B">
                <w:rPr>
                  <w:rFonts w:cs="Arial"/>
                  <w:sz w:val="16"/>
                  <w:szCs w:val="16"/>
                </w:rPr>
                <w:delText>Frequency range</w:delText>
              </w:r>
            </w:del>
          </w:p>
        </w:tc>
        <w:tc>
          <w:tcPr>
            <w:tcW w:w="0" w:type="auto"/>
            <w:shd w:val="clear" w:color="auto" w:fill="auto"/>
            <w:vAlign w:val="center"/>
          </w:tcPr>
          <w:p w14:paraId="372F8811" w14:textId="437FC279" w:rsidR="00341901" w:rsidRPr="001D386E" w:rsidRDefault="00341901" w:rsidP="00B75D4A">
            <w:pPr>
              <w:pStyle w:val="TAR"/>
              <w:rPr>
                <w:rFonts w:cs="Arial"/>
                <w:sz w:val="16"/>
                <w:szCs w:val="16"/>
              </w:rPr>
            </w:pPr>
            <w:del w:id="150" w:author="Petri Vasenkari" w:date="2024-11-08T10:14:00Z" w16du:dateUtc="2024-11-08T08:14:00Z">
              <w:r w:rsidRPr="001D386E" w:rsidDel="00D86E9B">
                <w:rPr>
                  <w:rFonts w:cs="Arial"/>
                  <w:sz w:val="16"/>
                  <w:szCs w:val="16"/>
                </w:rPr>
                <w:delText>1884.5</w:delText>
              </w:r>
            </w:del>
          </w:p>
        </w:tc>
        <w:tc>
          <w:tcPr>
            <w:tcW w:w="0" w:type="auto"/>
            <w:shd w:val="clear" w:color="auto" w:fill="auto"/>
            <w:vAlign w:val="center"/>
          </w:tcPr>
          <w:p w14:paraId="3583CE04" w14:textId="4A9B5103" w:rsidR="00341901" w:rsidRPr="001D386E" w:rsidRDefault="00341901" w:rsidP="00B75D4A">
            <w:pPr>
              <w:pStyle w:val="TAC"/>
              <w:rPr>
                <w:rFonts w:cs="Arial"/>
                <w:sz w:val="16"/>
                <w:szCs w:val="16"/>
              </w:rPr>
            </w:pPr>
            <w:del w:id="151" w:author="Petri Vasenkari" w:date="2024-11-08T10:14:00Z" w16du:dateUtc="2024-11-08T08:14:00Z">
              <w:r w:rsidRPr="001D386E" w:rsidDel="00D86E9B">
                <w:rPr>
                  <w:rFonts w:cs="Arial"/>
                  <w:sz w:val="16"/>
                  <w:szCs w:val="16"/>
                </w:rPr>
                <w:delText>-</w:delText>
              </w:r>
            </w:del>
          </w:p>
        </w:tc>
        <w:tc>
          <w:tcPr>
            <w:tcW w:w="0" w:type="auto"/>
            <w:shd w:val="clear" w:color="auto" w:fill="auto"/>
            <w:vAlign w:val="center"/>
          </w:tcPr>
          <w:p w14:paraId="1C834121" w14:textId="236DE949" w:rsidR="00341901" w:rsidRPr="001D386E" w:rsidRDefault="00341901" w:rsidP="00B75D4A">
            <w:pPr>
              <w:pStyle w:val="TAL"/>
              <w:rPr>
                <w:rFonts w:cs="Arial"/>
                <w:sz w:val="16"/>
                <w:szCs w:val="16"/>
              </w:rPr>
            </w:pPr>
            <w:del w:id="152" w:author="Petri Vasenkari" w:date="2024-11-08T10:14:00Z" w16du:dateUtc="2024-11-08T08:14:00Z">
              <w:r w:rsidRPr="001D386E" w:rsidDel="00D86E9B">
                <w:rPr>
                  <w:rFonts w:cs="Arial"/>
                  <w:sz w:val="16"/>
                  <w:szCs w:val="16"/>
                </w:rPr>
                <w:delText>1915.7</w:delText>
              </w:r>
            </w:del>
          </w:p>
        </w:tc>
        <w:tc>
          <w:tcPr>
            <w:tcW w:w="0" w:type="auto"/>
            <w:shd w:val="clear" w:color="auto" w:fill="auto"/>
            <w:vAlign w:val="center"/>
          </w:tcPr>
          <w:p w14:paraId="72664203" w14:textId="2FEC9DC9" w:rsidR="00341901" w:rsidRPr="001D386E" w:rsidRDefault="00341901" w:rsidP="00B75D4A">
            <w:pPr>
              <w:pStyle w:val="TAC"/>
              <w:rPr>
                <w:rFonts w:cs="Arial"/>
                <w:sz w:val="16"/>
                <w:szCs w:val="16"/>
              </w:rPr>
            </w:pPr>
            <w:del w:id="153" w:author="Petri Vasenkari" w:date="2024-11-08T10:14:00Z" w16du:dateUtc="2024-11-08T08:14:00Z">
              <w:r w:rsidRPr="001D386E" w:rsidDel="00D86E9B">
                <w:rPr>
                  <w:rFonts w:cs="Arial"/>
                  <w:sz w:val="16"/>
                  <w:szCs w:val="16"/>
                </w:rPr>
                <w:delText>-41</w:delText>
              </w:r>
            </w:del>
          </w:p>
        </w:tc>
        <w:tc>
          <w:tcPr>
            <w:tcW w:w="0" w:type="auto"/>
            <w:shd w:val="clear" w:color="auto" w:fill="auto"/>
            <w:noWrap/>
            <w:vAlign w:val="center"/>
          </w:tcPr>
          <w:p w14:paraId="57FF61AD" w14:textId="3F1F542A" w:rsidR="00341901" w:rsidRPr="001D386E" w:rsidRDefault="00341901" w:rsidP="00B75D4A">
            <w:pPr>
              <w:pStyle w:val="TAC"/>
              <w:rPr>
                <w:rFonts w:cs="Arial"/>
                <w:sz w:val="16"/>
                <w:szCs w:val="16"/>
              </w:rPr>
            </w:pPr>
            <w:del w:id="154" w:author="Petri Vasenkari" w:date="2024-11-08T10:14:00Z" w16du:dateUtc="2024-11-08T08:14:00Z">
              <w:r w:rsidRPr="001D386E" w:rsidDel="00D86E9B">
                <w:rPr>
                  <w:rFonts w:cs="Arial"/>
                  <w:sz w:val="16"/>
                  <w:szCs w:val="16"/>
                </w:rPr>
                <w:delText>0.3</w:delText>
              </w:r>
            </w:del>
          </w:p>
        </w:tc>
        <w:tc>
          <w:tcPr>
            <w:tcW w:w="0" w:type="auto"/>
            <w:shd w:val="clear" w:color="auto" w:fill="auto"/>
            <w:noWrap/>
            <w:vAlign w:val="center"/>
          </w:tcPr>
          <w:p w14:paraId="7B531BF6" w14:textId="205A313A" w:rsidR="00341901" w:rsidRPr="001D386E" w:rsidRDefault="00341901" w:rsidP="00B75D4A">
            <w:pPr>
              <w:pStyle w:val="TAC"/>
              <w:rPr>
                <w:rFonts w:cs="Arial"/>
                <w:sz w:val="16"/>
                <w:szCs w:val="16"/>
              </w:rPr>
            </w:pPr>
            <w:del w:id="155" w:author="Petri Vasenkari" w:date="2024-11-08T10:14:00Z" w16du:dateUtc="2024-11-08T08:14:00Z">
              <w:r w:rsidRPr="001D386E" w:rsidDel="00D86E9B">
                <w:rPr>
                  <w:rFonts w:cs="Arial"/>
                  <w:sz w:val="16"/>
                  <w:szCs w:val="16"/>
                </w:rPr>
                <w:delText>8</w:delText>
              </w:r>
            </w:del>
          </w:p>
        </w:tc>
      </w:tr>
      <w:tr w:rsidR="00341901" w:rsidRPr="001D386E" w14:paraId="0C664F9D" w14:textId="77777777" w:rsidTr="00B75D4A">
        <w:trPr>
          <w:trHeight w:val="170"/>
          <w:jc w:val="center"/>
        </w:trPr>
        <w:tc>
          <w:tcPr>
            <w:tcW w:w="0" w:type="auto"/>
            <w:vMerge/>
            <w:vAlign w:val="center"/>
          </w:tcPr>
          <w:p w14:paraId="352966C9" w14:textId="77777777" w:rsidR="00341901" w:rsidRPr="001D386E" w:rsidRDefault="00341901" w:rsidP="00B75D4A">
            <w:pPr>
              <w:pStyle w:val="TAC"/>
              <w:rPr>
                <w:rFonts w:cs="Arial"/>
                <w:sz w:val="16"/>
                <w:szCs w:val="16"/>
              </w:rPr>
            </w:pPr>
          </w:p>
        </w:tc>
        <w:tc>
          <w:tcPr>
            <w:tcW w:w="0" w:type="auto"/>
            <w:shd w:val="clear" w:color="auto" w:fill="auto"/>
            <w:vAlign w:val="center"/>
          </w:tcPr>
          <w:p w14:paraId="10590F7B" w14:textId="77777777" w:rsidR="00341901" w:rsidRPr="001D386E" w:rsidRDefault="00341901" w:rsidP="00B75D4A">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43B388B9" w14:textId="77777777" w:rsidR="00341901" w:rsidRPr="001D386E" w:rsidRDefault="00341901" w:rsidP="00B75D4A">
            <w:pPr>
              <w:pStyle w:val="TAR"/>
              <w:rPr>
                <w:rFonts w:cs="Arial"/>
                <w:sz w:val="16"/>
                <w:szCs w:val="16"/>
              </w:rPr>
            </w:pPr>
            <w:r w:rsidRPr="001D386E">
              <w:rPr>
                <w:rFonts w:cs="Arial"/>
                <w:sz w:val="16"/>
                <w:szCs w:val="16"/>
              </w:rPr>
              <w:t>2545</w:t>
            </w:r>
          </w:p>
        </w:tc>
        <w:tc>
          <w:tcPr>
            <w:tcW w:w="0" w:type="auto"/>
            <w:shd w:val="clear" w:color="auto" w:fill="auto"/>
            <w:vAlign w:val="center"/>
          </w:tcPr>
          <w:p w14:paraId="5990ED09"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27E24538" w14:textId="77777777" w:rsidR="00341901" w:rsidRPr="001D386E" w:rsidRDefault="00341901" w:rsidP="00B75D4A">
            <w:pPr>
              <w:pStyle w:val="TAL"/>
              <w:rPr>
                <w:rFonts w:cs="Arial"/>
                <w:sz w:val="16"/>
                <w:szCs w:val="16"/>
              </w:rPr>
            </w:pPr>
            <w:r w:rsidRPr="001D386E">
              <w:rPr>
                <w:rFonts w:cs="Arial"/>
                <w:sz w:val="16"/>
                <w:szCs w:val="16"/>
              </w:rPr>
              <w:t>2575</w:t>
            </w:r>
          </w:p>
        </w:tc>
        <w:tc>
          <w:tcPr>
            <w:tcW w:w="0" w:type="auto"/>
            <w:shd w:val="clear" w:color="auto" w:fill="auto"/>
            <w:vAlign w:val="center"/>
          </w:tcPr>
          <w:p w14:paraId="2E862BBE"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6C48ECEA"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44B5C57E" w14:textId="77777777" w:rsidR="00341901" w:rsidRPr="001D386E" w:rsidRDefault="00341901" w:rsidP="00B75D4A">
            <w:pPr>
              <w:pStyle w:val="TAC"/>
              <w:rPr>
                <w:rFonts w:cs="Arial"/>
                <w:sz w:val="16"/>
                <w:szCs w:val="16"/>
              </w:rPr>
            </w:pPr>
          </w:p>
        </w:tc>
      </w:tr>
      <w:tr w:rsidR="00341901" w:rsidRPr="001D386E" w14:paraId="4965E85A" w14:textId="77777777" w:rsidTr="00B75D4A">
        <w:trPr>
          <w:trHeight w:val="225"/>
          <w:jc w:val="center"/>
        </w:trPr>
        <w:tc>
          <w:tcPr>
            <w:tcW w:w="0" w:type="auto"/>
            <w:vMerge/>
            <w:shd w:val="clear" w:color="auto" w:fill="auto"/>
          </w:tcPr>
          <w:p w14:paraId="4C08EF89" w14:textId="77777777" w:rsidR="00341901" w:rsidRPr="001D386E" w:rsidRDefault="00341901" w:rsidP="00B75D4A">
            <w:pPr>
              <w:pStyle w:val="FP"/>
              <w:rPr>
                <w:rFonts w:cs="Arial"/>
                <w:sz w:val="16"/>
                <w:szCs w:val="16"/>
              </w:rPr>
            </w:pPr>
          </w:p>
        </w:tc>
        <w:tc>
          <w:tcPr>
            <w:tcW w:w="0" w:type="auto"/>
            <w:shd w:val="clear" w:color="auto" w:fill="auto"/>
            <w:vAlign w:val="center"/>
          </w:tcPr>
          <w:p w14:paraId="0DDA28C6" w14:textId="77777777" w:rsidR="00341901" w:rsidRPr="001D386E" w:rsidRDefault="00341901" w:rsidP="00B75D4A">
            <w:pPr>
              <w:pStyle w:val="TAC"/>
              <w:jc w:val="left"/>
              <w:rPr>
                <w:rFonts w:cs="Arial"/>
                <w:sz w:val="16"/>
                <w:szCs w:val="16"/>
              </w:rPr>
            </w:pPr>
            <w:r w:rsidRPr="001D386E">
              <w:rPr>
                <w:rFonts w:cs="Arial" w:hint="eastAsia"/>
                <w:sz w:val="16"/>
                <w:szCs w:val="16"/>
              </w:rPr>
              <w:t>Frequency range</w:t>
            </w:r>
          </w:p>
        </w:tc>
        <w:tc>
          <w:tcPr>
            <w:tcW w:w="0" w:type="auto"/>
            <w:shd w:val="clear" w:color="auto" w:fill="auto"/>
            <w:vAlign w:val="center"/>
          </w:tcPr>
          <w:p w14:paraId="055AEAC8" w14:textId="77777777" w:rsidR="00341901" w:rsidRPr="001D386E" w:rsidRDefault="00341901" w:rsidP="00B75D4A">
            <w:pPr>
              <w:pStyle w:val="TAH"/>
              <w:jc w:val="right"/>
              <w:rPr>
                <w:rFonts w:cs="Arial"/>
                <w:b w:val="0"/>
                <w:sz w:val="16"/>
                <w:szCs w:val="16"/>
              </w:rPr>
            </w:pPr>
            <w:r w:rsidRPr="001D386E">
              <w:rPr>
                <w:rFonts w:cs="Arial"/>
                <w:b w:val="0"/>
                <w:sz w:val="16"/>
                <w:szCs w:val="16"/>
              </w:rPr>
              <w:t>2595</w:t>
            </w:r>
          </w:p>
        </w:tc>
        <w:tc>
          <w:tcPr>
            <w:tcW w:w="0" w:type="auto"/>
            <w:shd w:val="clear" w:color="auto" w:fill="auto"/>
            <w:vAlign w:val="center"/>
          </w:tcPr>
          <w:p w14:paraId="0BEDACA3" w14:textId="77777777" w:rsidR="00341901" w:rsidRPr="001D386E" w:rsidRDefault="00341901" w:rsidP="00B75D4A">
            <w:pPr>
              <w:pStyle w:val="FP"/>
              <w:jc w:val="center"/>
              <w:rPr>
                <w:sz w:val="16"/>
                <w:szCs w:val="16"/>
              </w:rPr>
            </w:pPr>
            <w:r w:rsidRPr="001D386E">
              <w:rPr>
                <w:rFonts w:cs="Arial"/>
                <w:sz w:val="16"/>
                <w:szCs w:val="16"/>
              </w:rPr>
              <w:t>-</w:t>
            </w:r>
          </w:p>
        </w:tc>
        <w:tc>
          <w:tcPr>
            <w:tcW w:w="0" w:type="auto"/>
            <w:shd w:val="clear" w:color="auto" w:fill="auto"/>
            <w:vAlign w:val="center"/>
          </w:tcPr>
          <w:p w14:paraId="3804A29C" w14:textId="77777777" w:rsidR="00341901" w:rsidRPr="001D386E" w:rsidRDefault="00341901" w:rsidP="00B75D4A">
            <w:pPr>
              <w:pStyle w:val="TAC"/>
              <w:jc w:val="left"/>
              <w:rPr>
                <w:rFonts w:cs="Arial"/>
                <w:sz w:val="16"/>
                <w:szCs w:val="16"/>
              </w:rPr>
            </w:pPr>
            <w:r w:rsidRPr="001D386E">
              <w:rPr>
                <w:rFonts w:cs="Arial"/>
                <w:sz w:val="16"/>
                <w:szCs w:val="16"/>
              </w:rPr>
              <w:t>2645</w:t>
            </w:r>
          </w:p>
        </w:tc>
        <w:tc>
          <w:tcPr>
            <w:tcW w:w="0" w:type="auto"/>
            <w:shd w:val="clear" w:color="auto" w:fill="auto"/>
            <w:vAlign w:val="center"/>
          </w:tcPr>
          <w:p w14:paraId="24DF19C2" w14:textId="77777777" w:rsidR="00341901" w:rsidRPr="001D386E" w:rsidRDefault="00341901" w:rsidP="00B75D4A">
            <w:pPr>
              <w:pStyle w:val="FP"/>
              <w:jc w:val="center"/>
              <w:rPr>
                <w:sz w:val="16"/>
                <w:szCs w:val="16"/>
              </w:rPr>
            </w:pPr>
            <w:r w:rsidRPr="001D386E">
              <w:rPr>
                <w:rFonts w:hint="eastAsia"/>
                <w:sz w:val="16"/>
                <w:szCs w:val="16"/>
              </w:rPr>
              <w:t>-50</w:t>
            </w:r>
          </w:p>
        </w:tc>
        <w:tc>
          <w:tcPr>
            <w:tcW w:w="0" w:type="auto"/>
            <w:shd w:val="clear" w:color="auto" w:fill="auto"/>
            <w:noWrap/>
            <w:vAlign w:val="center"/>
          </w:tcPr>
          <w:p w14:paraId="1DEBEE36" w14:textId="77777777" w:rsidR="00341901" w:rsidRPr="001D386E" w:rsidRDefault="00341901" w:rsidP="00B75D4A">
            <w:pPr>
              <w:pStyle w:val="FP"/>
              <w:jc w:val="center"/>
              <w:rPr>
                <w:sz w:val="16"/>
                <w:szCs w:val="16"/>
              </w:rPr>
            </w:pPr>
            <w:r w:rsidRPr="001D386E">
              <w:rPr>
                <w:sz w:val="16"/>
                <w:szCs w:val="16"/>
              </w:rPr>
              <w:t>1</w:t>
            </w:r>
          </w:p>
        </w:tc>
        <w:tc>
          <w:tcPr>
            <w:tcW w:w="0" w:type="auto"/>
            <w:shd w:val="clear" w:color="auto" w:fill="auto"/>
            <w:noWrap/>
            <w:vAlign w:val="center"/>
          </w:tcPr>
          <w:p w14:paraId="7F1E5312" w14:textId="77777777" w:rsidR="00341901" w:rsidRPr="001D386E" w:rsidRDefault="00341901" w:rsidP="00B75D4A">
            <w:pPr>
              <w:pStyle w:val="FP"/>
              <w:jc w:val="center"/>
              <w:rPr>
                <w:sz w:val="16"/>
                <w:szCs w:val="16"/>
              </w:rPr>
            </w:pPr>
          </w:p>
        </w:tc>
      </w:tr>
      <w:tr w:rsidR="00341901" w:rsidRPr="001D386E" w14:paraId="162FD0C7" w14:textId="77777777" w:rsidTr="00B75D4A">
        <w:trPr>
          <w:trHeight w:val="225"/>
          <w:jc w:val="center"/>
        </w:trPr>
        <w:tc>
          <w:tcPr>
            <w:tcW w:w="0" w:type="auto"/>
            <w:vMerge w:val="restart"/>
            <w:shd w:val="clear" w:color="auto" w:fill="auto"/>
          </w:tcPr>
          <w:p w14:paraId="658FA6A0" w14:textId="77777777" w:rsidR="00341901" w:rsidRPr="001D386E" w:rsidRDefault="00341901" w:rsidP="00B75D4A">
            <w:pPr>
              <w:pStyle w:val="TAC"/>
              <w:rPr>
                <w:rFonts w:cs="Arial"/>
                <w:sz w:val="16"/>
                <w:szCs w:val="16"/>
              </w:rPr>
            </w:pPr>
            <w:r w:rsidRPr="001D386E">
              <w:rPr>
                <w:rFonts w:cs="Arial"/>
                <w:sz w:val="16"/>
                <w:szCs w:val="16"/>
              </w:rPr>
              <w:lastRenderedPageBreak/>
              <w:t>12</w:t>
            </w:r>
          </w:p>
        </w:tc>
        <w:tc>
          <w:tcPr>
            <w:tcW w:w="0" w:type="auto"/>
            <w:shd w:val="clear" w:color="auto" w:fill="auto"/>
            <w:vAlign w:val="center"/>
          </w:tcPr>
          <w:p w14:paraId="52F83179" w14:textId="77777777" w:rsidR="00341901" w:rsidRPr="001D386E" w:rsidRDefault="00341901" w:rsidP="00B75D4A">
            <w:pPr>
              <w:pStyle w:val="TAL"/>
              <w:rPr>
                <w:rFonts w:cs="Arial"/>
                <w:sz w:val="16"/>
                <w:szCs w:val="16"/>
              </w:rPr>
            </w:pPr>
            <w:r>
              <w:rPr>
                <w:rFonts w:cs="Arial"/>
                <w:sz w:val="16"/>
                <w:szCs w:val="16"/>
              </w:rPr>
              <w:t>E-UTRA Band 2, 5, 13, 14, 17</w:t>
            </w:r>
            <w:r>
              <w:rPr>
                <w:rFonts w:cs="Arial"/>
                <w:sz w:val="16"/>
                <w:szCs w:val="16"/>
                <w:lang w:eastAsia="zh-CN"/>
              </w:rPr>
              <w:t xml:space="preserve">, 24, 25, 26, 27, 30, 41, </w:t>
            </w:r>
            <w:r>
              <w:rPr>
                <w:rFonts w:cs="Arial"/>
                <w:sz w:val="16"/>
                <w:szCs w:val="16"/>
              </w:rPr>
              <w:t>53,</w:t>
            </w:r>
            <w:r>
              <w:rPr>
                <w:rFonts w:ascii="Times New Roman" w:hAnsi="Times New Roman"/>
                <w:sz w:val="20"/>
              </w:rPr>
              <w:t xml:space="preserve"> </w:t>
            </w:r>
            <w:r>
              <w:rPr>
                <w:rFonts w:cs="Arial"/>
                <w:sz w:val="16"/>
                <w:szCs w:val="16"/>
              </w:rPr>
              <w:t>54, 70,</w:t>
            </w:r>
            <w:r>
              <w:rPr>
                <w:rFonts w:ascii="Times New Roman" w:hAnsi="Times New Roman"/>
                <w:sz w:val="20"/>
              </w:rPr>
              <w:t xml:space="preserve"> </w:t>
            </w:r>
            <w:r>
              <w:rPr>
                <w:rFonts w:cs="Arial"/>
                <w:sz w:val="16"/>
                <w:szCs w:val="16"/>
                <w:lang w:eastAsia="ja-JP"/>
              </w:rPr>
              <w:t xml:space="preserve">71, </w:t>
            </w:r>
            <w:r>
              <w:rPr>
                <w:rFonts w:cs="Arial" w:hint="eastAsia"/>
                <w:sz w:val="16"/>
                <w:szCs w:val="16"/>
                <w:lang w:eastAsia="ja-JP"/>
              </w:rPr>
              <w:t>74</w:t>
            </w:r>
            <w:r>
              <w:rPr>
                <w:rFonts w:cs="Arial"/>
                <w:sz w:val="16"/>
                <w:szCs w:val="16"/>
                <w:lang w:eastAsia="ja-JP"/>
              </w:rPr>
              <w:t>, 103</w:t>
            </w:r>
            <w:r>
              <w:rPr>
                <w:rFonts w:eastAsia="SimSun" w:cs="Arial" w:hint="eastAsia"/>
                <w:sz w:val="16"/>
                <w:szCs w:val="16"/>
                <w:lang w:val="en-US" w:eastAsia="zh-CN"/>
              </w:rPr>
              <w:t>, 106</w:t>
            </w:r>
          </w:p>
        </w:tc>
        <w:tc>
          <w:tcPr>
            <w:tcW w:w="0" w:type="auto"/>
            <w:shd w:val="clear" w:color="auto" w:fill="auto"/>
            <w:vAlign w:val="center"/>
          </w:tcPr>
          <w:p w14:paraId="168ED7A2"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0F3322E"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0CD8B767"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1008FBB"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3D96EFCF"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627AA599" w14:textId="77777777" w:rsidR="00341901" w:rsidRPr="001D386E" w:rsidRDefault="00341901" w:rsidP="00B75D4A">
            <w:pPr>
              <w:pStyle w:val="TAC"/>
              <w:rPr>
                <w:rFonts w:cs="Arial"/>
                <w:sz w:val="16"/>
                <w:szCs w:val="16"/>
              </w:rPr>
            </w:pPr>
          </w:p>
        </w:tc>
      </w:tr>
      <w:tr w:rsidR="00341901" w:rsidRPr="001D386E" w14:paraId="3A947221" w14:textId="77777777" w:rsidTr="00B75D4A">
        <w:trPr>
          <w:trHeight w:val="225"/>
          <w:jc w:val="center"/>
        </w:trPr>
        <w:tc>
          <w:tcPr>
            <w:tcW w:w="0" w:type="auto"/>
            <w:vMerge/>
            <w:shd w:val="clear" w:color="auto" w:fill="auto"/>
          </w:tcPr>
          <w:p w14:paraId="43690EE0" w14:textId="77777777" w:rsidR="00341901" w:rsidRPr="001D386E" w:rsidRDefault="00341901" w:rsidP="00B75D4A">
            <w:pPr>
              <w:pStyle w:val="TAC"/>
              <w:rPr>
                <w:rFonts w:cs="Arial"/>
                <w:sz w:val="16"/>
                <w:szCs w:val="16"/>
              </w:rPr>
            </w:pPr>
          </w:p>
        </w:tc>
        <w:tc>
          <w:tcPr>
            <w:tcW w:w="0" w:type="auto"/>
            <w:shd w:val="clear" w:color="auto" w:fill="auto"/>
            <w:vAlign w:val="center"/>
          </w:tcPr>
          <w:p w14:paraId="306C8423" w14:textId="77777777" w:rsidR="00341901" w:rsidRPr="00236E7E" w:rsidRDefault="00341901" w:rsidP="00B75D4A">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50, 51, 66</w:t>
            </w:r>
          </w:p>
          <w:p w14:paraId="4E16079C" w14:textId="77777777" w:rsidR="00341901" w:rsidRPr="00236E7E" w:rsidRDefault="00341901" w:rsidP="00B75D4A">
            <w:pPr>
              <w:pStyle w:val="TAL"/>
              <w:rPr>
                <w:rFonts w:cs="Arial"/>
                <w:sz w:val="16"/>
                <w:szCs w:val="16"/>
                <w:lang w:val="sv-FI"/>
              </w:rPr>
            </w:pPr>
            <w:r w:rsidRPr="00236E7E">
              <w:rPr>
                <w:rFonts w:cs="Arial"/>
                <w:sz w:val="16"/>
                <w:szCs w:val="16"/>
                <w:lang w:val="sv-FI"/>
              </w:rPr>
              <w:t>NR Band n77</w:t>
            </w:r>
          </w:p>
        </w:tc>
        <w:tc>
          <w:tcPr>
            <w:tcW w:w="0" w:type="auto"/>
            <w:shd w:val="clear" w:color="auto" w:fill="auto"/>
            <w:vAlign w:val="center"/>
          </w:tcPr>
          <w:p w14:paraId="3E2EBDCB"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233F196"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3DC7BCFE"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2AA2A46"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45249CA4"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289A17EC" w14:textId="77777777" w:rsidR="00341901" w:rsidRPr="001D386E" w:rsidRDefault="00341901" w:rsidP="00B75D4A">
            <w:pPr>
              <w:pStyle w:val="TAC"/>
              <w:rPr>
                <w:rFonts w:cs="Arial"/>
                <w:sz w:val="16"/>
                <w:szCs w:val="16"/>
              </w:rPr>
            </w:pPr>
            <w:r w:rsidRPr="001D386E">
              <w:rPr>
                <w:rFonts w:cs="Arial"/>
                <w:sz w:val="16"/>
                <w:szCs w:val="16"/>
              </w:rPr>
              <w:t>2</w:t>
            </w:r>
          </w:p>
        </w:tc>
      </w:tr>
      <w:tr w:rsidR="00341901" w:rsidRPr="001D386E" w14:paraId="4E7D549A" w14:textId="77777777" w:rsidTr="00B75D4A">
        <w:trPr>
          <w:trHeight w:val="225"/>
          <w:jc w:val="center"/>
        </w:trPr>
        <w:tc>
          <w:tcPr>
            <w:tcW w:w="0" w:type="auto"/>
            <w:vMerge/>
            <w:shd w:val="clear" w:color="auto" w:fill="auto"/>
          </w:tcPr>
          <w:p w14:paraId="6BEB3B12" w14:textId="77777777" w:rsidR="00341901" w:rsidRPr="001D386E" w:rsidRDefault="00341901" w:rsidP="00B75D4A">
            <w:pPr>
              <w:pStyle w:val="TAC"/>
              <w:rPr>
                <w:rFonts w:cs="Arial"/>
                <w:sz w:val="16"/>
                <w:szCs w:val="16"/>
              </w:rPr>
            </w:pPr>
          </w:p>
        </w:tc>
        <w:tc>
          <w:tcPr>
            <w:tcW w:w="0" w:type="auto"/>
            <w:shd w:val="clear" w:color="auto" w:fill="auto"/>
            <w:vAlign w:val="center"/>
          </w:tcPr>
          <w:p w14:paraId="3A460EA3" w14:textId="77777777" w:rsidR="00341901" w:rsidRPr="001D386E" w:rsidRDefault="00341901" w:rsidP="00B75D4A">
            <w:pPr>
              <w:pStyle w:val="TAL"/>
              <w:rPr>
                <w:rFonts w:cs="Arial"/>
                <w:sz w:val="16"/>
                <w:szCs w:val="16"/>
              </w:rPr>
            </w:pPr>
            <w:r w:rsidRPr="001D386E">
              <w:rPr>
                <w:rFonts w:cs="Arial"/>
                <w:sz w:val="16"/>
                <w:szCs w:val="16"/>
              </w:rPr>
              <w:t>E-UTRA Band 12, 85</w:t>
            </w:r>
          </w:p>
        </w:tc>
        <w:tc>
          <w:tcPr>
            <w:tcW w:w="0" w:type="auto"/>
            <w:shd w:val="clear" w:color="auto" w:fill="auto"/>
            <w:vAlign w:val="center"/>
          </w:tcPr>
          <w:p w14:paraId="2CAC48AD"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86CD6EF"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327E709B"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7B2C5B9"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605814C2"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2E214C6A" w14:textId="77777777" w:rsidR="00341901" w:rsidRPr="001D386E" w:rsidRDefault="00341901" w:rsidP="00B75D4A">
            <w:pPr>
              <w:pStyle w:val="TAC"/>
              <w:rPr>
                <w:rFonts w:cs="Arial"/>
                <w:sz w:val="16"/>
                <w:szCs w:val="16"/>
              </w:rPr>
            </w:pPr>
            <w:r w:rsidRPr="001D386E">
              <w:rPr>
                <w:rFonts w:cs="Arial"/>
                <w:sz w:val="16"/>
                <w:szCs w:val="16"/>
              </w:rPr>
              <w:t>15</w:t>
            </w:r>
          </w:p>
        </w:tc>
      </w:tr>
      <w:tr w:rsidR="00341901" w:rsidRPr="001D386E" w14:paraId="4C72201A" w14:textId="77777777" w:rsidTr="00B75D4A">
        <w:trPr>
          <w:trHeight w:val="225"/>
          <w:jc w:val="center"/>
        </w:trPr>
        <w:tc>
          <w:tcPr>
            <w:tcW w:w="0" w:type="auto"/>
            <w:vMerge w:val="restart"/>
            <w:shd w:val="clear" w:color="auto" w:fill="auto"/>
          </w:tcPr>
          <w:p w14:paraId="39236679" w14:textId="77777777" w:rsidR="00341901" w:rsidRPr="001D386E" w:rsidRDefault="00341901" w:rsidP="00B75D4A">
            <w:pPr>
              <w:pStyle w:val="TAC"/>
              <w:rPr>
                <w:rFonts w:cs="Arial"/>
                <w:sz w:val="16"/>
                <w:szCs w:val="16"/>
              </w:rPr>
            </w:pPr>
            <w:r w:rsidRPr="001D386E">
              <w:rPr>
                <w:rFonts w:cs="Arial"/>
                <w:sz w:val="16"/>
                <w:szCs w:val="16"/>
              </w:rPr>
              <w:t>13</w:t>
            </w:r>
          </w:p>
        </w:tc>
        <w:tc>
          <w:tcPr>
            <w:tcW w:w="0" w:type="auto"/>
            <w:shd w:val="clear" w:color="auto" w:fill="auto"/>
            <w:vAlign w:val="center"/>
          </w:tcPr>
          <w:p w14:paraId="1E1EF139" w14:textId="77777777" w:rsidR="00341901" w:rsidRPr="001D386E" w:rsidRDefault="00341901" w:rsidP="00B75D4A">
            <w:pPr>
              <w:pStyle w:val="TAL"/>
              <w:rPr>
                <w:rFonts w:cs="Arial"/>
                <w:sz w:val="16"/>
                <w:szCs w:val="16"/>
              </w:rPr>
            </w:pPr>
            <w:r>
              <w:rPr>
                <w:rFonts w:cs="Arial"/>
                <w:sz w:val="16"/>
                <w:szCs w:val="16"/>
              </w:rPr>
              <w:t>E-UTRA Band 2, 4, 5,  12, 13, 17</w:t>
            </w:r>
            <w:r>
              <w:rPr>
                <w:rFonts w:cs="Arial"/>
                <w:sz w:val="16"/>
                <w:szCs w:val="16"/>
                <w:lang w:eastAsia="zh-CN"/>
              </w:rPr>
              <w:t xml:space="preserve">, 25, 26, 27, 29, 41, 48, 50, 51,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lang w:eastAsia="zh-CN"/>
              </w:rPr>
              <w:t>66, 70, 71</w:t>
            </w:r>
            <w:r>
              <w:rPr>
                <w:rFonts w:cs="Arial" w:hint="eastAsia"/>
                <w:sz w:val="16"/>
                <w:szCs w:val="16"/>
                <w:lang w:eastAsia="ja-JP"/>
              </w:rPr>
              <w:t>, 74</w:t>
            </w:r>
            <w:r>
              <w:rPr>
                <w:rFonts w:cs="Arial"/>
                <w:sz w:val="16"/>
                <w:szCs w:val="16"/>
                <w:lang w:eastAsia="ja-JP"/>
              </w:rPr>
              <w:t>, 85, 103</w:t>
            </w:r>
            <w:r>
              <w:rPr>
                <w:rFonts w:eastAsia="SimSun" w:cs="Arial" w:hint="eastAsia"/>
                <w:sz w:val="16"/>
                <w:szCs w:val="16"/>
                <w:lang w:val="en-US" w:eastAsia="zh-CN"/>
              </w:rPr>
              <w:t>, 106</w:t>
            </w:r>
          </w:p>
        </w:tc>
        <w:tc>
          <w:tcPr>
            <w:tcW w:w="0" w:type="auto"/>
            <w:shd w:val="clear" w:color="auto" w:fill="auto"/>
            <w:vAlign w:val="center"/>
          </w:tcPr>
          <w:p w14:paraId="2418D334"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76B2DE8"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15CD0A14"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6087136"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3CEC1D8D"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49368AA8" w14:textId="77777777" w:rsidR="00341901" w:rsidRPr="001D386E" w:rsidRDefault="00341901" w:rsidP="00B75D4A">
            <w:pPr>
              <w:pStyle w:val="TAC"/>
              <w:rPr>
                <w:rFonts w:cs="Arial"/>
                <w:sz w:val="16"/>
                <w:szCs w:val="16"/>
              </w:rPr>
            </w:pPr>
          </w:p>
        </w:tc>
      </w:tr>
      <w:tr w:rsidR="00341901" w:rsidRPr="001D386E" w14:paraId="76813DF0" w14:textId="77777777" w:rsidTr="00B75D4A">
        <w:trPr>
          <w:trHeight w:val="225"/>
          <w:jc w:val="center"/>
        </w:trPr>
        <w:tc>
          <w:tcPr>
            <w:tcW w:w="0" w:type="auto"/>
            <w:vMerge/>
            <w:shd w:val="clear" w:color="auto" w:fill="auto"/>
          </w:tcPr>
          <w:p w14:paraId="514673D0" w14:textId="77777777" w:rsidR="00341901" w:rsidRPr="001D386E" w:rsidRDefault="00341901" w:rsidP="00B75D4A">
            <w:pPr>
              <w:pStyle w:val="TAC"/>
              <w:rPr>
                <w:rFonts w:cs="Arial"/>
                <w:sz w:val="16"/>
                <w:szCs w:val="16"/>
              </w:rPr>
            </w:pPr>
          </w:p>
        </w:tc>
        <w:tc>
          <w:tcPr>
            <w:tcW w:w="0" w:type="auto"/>
            <w:shd w:val="clear" w:color="auto" w:fill="auto"/>
            <w:vAlign w:val="center"/>
          </w:tcPr>
          <w:p w14:paraId="16D5E1C2" w14:textId="77777777" w:rsidR="00341901" w:rsidRPr="001D386E" w:rsidRDefault="00341901" w:rsidP="00B75D4A">
            <w:pPr>
              <w:pStyle w:val="TAL"/>
              <w:rPr>
                <w:rFonts w:cs="Arial"/>
                <w:sz w:val="16"/>
                <w:szCs w:val="16"/>
              </w:rPr>
            </w:pPr>
            <w:r w:rsidRPr="001D386E">
              <w:rPr>
                <w:rFonts w:cs="Arial"/>
                <w:sz w:val="16"/>
                <w:szCs w:val="16"/>
              </w:rPr>
              <w:t>E-UTRA Band 14</w:t>
            </w:r>
          </w:p>
        </w:tc>
        <w:tc>
          <w:tcPr>
            <w:tcW w:w="0" w:type="auto"/>
            <w:shd w:val="clear" w:color="auto" w:fill="auto"/>
            <w:vAlign w:val="center"/>
          </w:tcPr>
          <w:p w14:paraId="2642983C"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63D6F795"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48E4FB66"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38D63F4"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324050B2"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68649A53" w14:textId="77777777" w:rsidR="00341901" w:rsidRPr="001D386E" w:rsidRDefault="00341901" w:rsidP="00B75D4A">
            <w:pPr>
              <w:pStyle w:val="TAC"/>
              <w:rPr>
                <w:rFonts w:cs="Arial"/>
                <w:sz w:val="16"/>
                <w:szCs w:val="16"/>
              </w:rPr>
            </w:pPr>
            <w:r w:rsidRPr="001D386E">
              <w:rPr>
                <w:rFonts w:cs="Arial"/>
                <w:sz w:val="16"/>
                <w:szCs w:val="16"/>
              </w:rPr>
              <w:t>15</w:t>
            </w:r>
          </w:p>
        </w:tc>
      </w:tr>
      <w:tr w:rsidR="00341901" w:rsidRPr="001D386E" w14:paraId="4F9E0A2D" w14:textId="77777777" w:rsidTr="00B75D4A">
        <w:trPr>
          <w:trHeight w:val="225"/>
          <w:jc w:val="center"/>
        </w:trPr>
        <w:tc>
          <w:tcPr>
            <w:tcW w:w="0" w:type="auto"/>
            <w:vMerge/>
            <w:shd w:val="clear" w:color="auto" w:fill="auto"/>
          </w:tcPr>
          <w:p w14:paraId="57320D95" w14:textId="77777777" w:rsidR="00341901" w:rsidRPr="001D386E" w:rsidRDefault="00341901" w:rsidP="00B75D4A">
            <w:pPr>
              <w:pStyle w:val="TAC"/>
              <w:rPr>
                <w:rFonts w:cs="Arial"/>
                <w:sz w:val="16"/>
                <w:szCs w:val="16"/>
              </w:rPr>
            </w:pPr>
          </w:p>
        </w:tc>
        <w:tc>
          <w:tcPr>
            <w:tcW w:w="0" w:type="auto"/>
            <w:shd w:val="clear" w:color="auto" w:fill="auto"/>
            <w:vAlign w:val="center"/>
          </w:tcPr>
          <w:p w14:paraId="363FEE76" w14:textId="77777777" w:rsidR="00341901" w:rsidRPr="00236E7E" w:rsidRDefault="00341901" w:rsidP="00B75D4A">
            <w:pPr>
              <w:pStyle w:val="TAL"/>
              <w:rPr>
                <w:rFonts w:cs="Arial"/>
                <w:sz w:val="16"/>
                <w:szCs w:val="16"/>
                <w:lang w:val="sv-FI"/>
              </w:rPr>
            </w:pPr>
            <w:r w:rsidRPr="00236E7E">
              <w:rPr>
                <w:rFonts w:cs="Arial"/>
                <w:sz w:val="16"/>
                <w:szCs w:val="16"/>
                <w:lang w:val="sv-FI"/>
              </w:rPr>
              <w:t>E-UTRA Band 24, 30,</w:t>
            </w:r>
          </w:p>
          <w:p w14:paraId="4DABFCD5" w14:textId="77777777" w:rsidR="00341901" w:rsidRPr="00236E7E" w:rsidRDefault="00341901" w:rsidP="00B75D4A">
            <w:pPr>
              <w:pStyle w:val="TAL"/>
              <w:rPr>
                <w:rFonts w:cs="Arial"/>
                <w:sz w:val="16"/>
                <w:szCs w:val="16"/>
                <w:lang w:val="sv-FI"/>
              </w:rPr>
            </w:pPr>
            <w:r w:rsidRPr="00236E7E">
              <w:rPr>
                <w:rFonts w:cs="Arial"/>
                <w:sz w:val="16"/>
                <w:szCs w:val="16"/>
                <w:lang w:val="sv-FI"/>
              </w:rPr>
              <w:t>NR Band n77</w:t>
            </w:r>
          </w:p>
        </w:tc>
        <w:tc>
          <w:tcPr>
            <w:tcW w:w="0" w:type="auto"/>
            <w:shd w:val="clear" w:color="auto" w:fill="auto"/>
            <w:vAlign w:val="center"/>
          </w:tcPr>
          <w:p w14:paraId="5A0F5AA8"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1A15D2B9"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5241C811"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0A50B3E"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16AD25EA"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0B943410" w14:textId="77777777" w:rsidR="00341901" w:rsidRPr="001D386E" w:rsidRDefault="00341901" w:rsidP="00B75D4A">
            <w:pPr>
              <w:pStyle w:val="TAC"/>
              <w:rPr>
                <w:rFonts w:cs="Arial"/>
                <w:sz w:val="16"/>
                <w:szCs w:val="16"/>
              </w:rPr>
            </w:pPr>
            <w:r w:rsidRPr="001D386E">
              <w:rPr>
                <w:rFonts w:cs="Arial"/>
                <w:sz w:val="16"/>
                <w:szCs w:val="16"/>
              </w:rPr>
              <w:t>2</w:t>
            </w:r>
          </w:p>
        </w:tc>
      </w:tr>
      <w:tr w:rsidR="00341901" w:rsidRPr="001D386E" w14:paraId="3BB89A95" w14:textId="77777777" w:rsidTr="00B75D4A">
        <w:trPr>
          <w:trHeight w:val="225"/>
          <w:jc w:val="center"/>
        </w:trPr>
        <w:tc>
          <w:tcPr>
            <w:tcW w:w="0" w:type="auto"/>
            <w:vMerge/>
            <w:vAlign w:val="center"/>
          </w:tcPr>
          <w:p w14:paraId="7CF93B4F" w14:textId="77777777" w:rsidR="00341901" w:rsidRPr="001D386E" w:rsidRDefault="00341901" w:rsidP="00B75D4A">
            <w:pPr>
              <w:pStyle w:val="TAC"/>
              <w:rPr>
                <w:rFonts w:cs="Arial"/>
                <w:sz w:val="16"/>
                <w:szCs w:val="16"/>
              </w:rPr>
            </w:pPr>
          </w:p>
        </w:tc>
        <w:tc>
          <w:tcPr>
            <w:tcW w:w="0" w:type="auto"/>
            <w:shd w:val="clear" w:color="auto" w:fill="auto"/>
            <w:vAlign w:val="center"/>
          </w:tcPr>
          <w:p w14:paraId="0065332C"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4568E0FF" w14:textId="77777777" w:rsidR="00341901" w:rsidRPr="001D386E" w:rsidRDefault="00341901" w:rsidP="00B75D4A">
            <w:pPr>
              <w:pStyle w:val="TAR"/>
              <w:rPr>
                <w:rFonts w:cs="Arial"/>
                <w:sz w:val="16"/>
                <w:szCs w:val="16"/>
              </w:rPr>
            </w:pPr>
            <w:r w:rsidRPr="001D386E">
              <w:rPr>
                <w:rFonts w:cs="Arial"/>
                <w:sz w:val="16"/>
                <w:szCs w:val="16"/>
              </w:rPr>
              <w:t>769</w:t>
            </w:r>
          </w:p>
        </w:tc>
        <w:tc>
          <w:tcPr>
            <w:tcW w:w="0" w:type="auto"/>
            <w:shd w:val="clear" w:color="auto" w:fill="auto"/>
            <w:vAlign w:val="center"/>
          </w:tcPr>
          <w:p w14:paraId="638C7173"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1DE936B3" w14:textId="77777777" w:rsidR="00341901" w:rsidRPr="001D386E" w:rsidRDefault="00341901" w:rsidP="00B75D4A">
            <w:pPr>
              <w:pStyle w:val="TAL"/>
              <w:rPr>
                <w:rFonts w:cs="Arial"/>
                <w:sz w:val="16"/>
                <w:szCs w:val="16"/>
              </w:rPr>
            </w:pPr>
            <w:r w:rsidRPr="001D386E">
              <w:rPr>
                <w:rFonts w:cs="Arial"/>
                <w:sz w:val="16"/>
                <w:szCs w:val="16"/>
              </w:rPr>
              <w:t>775</w:t>
            </w:r>
          </w:p>
        </w:tc>
        <w:tc>
          <w:tcPr>
            <w:tcW w:w="0" w:type="auto"/>
            <w:shd w:val="clear" w:color="auto" w:fill="auto"/>
            <w:vAlign w:val="center"/>
          </w:tcPr>
          <w:p w14:paraId="16E4366A" w14:textId="77777777" w:rsidR="00341901" w:rsidRPr="001D386E" w:rsidRDefault="00341901" w:rsidP="00B75D4A">
            <w:pPr>
              <w:pStyle w:val="TAC"/>
              <w:rPr>
                <w:rFonts w:cs="Arial"/>
                <w:sz w:val="16"/>
                <w:szCs w:val="16"/>
              </w:rPr>
            </w:pPr>
            <w:r w:rsidRPr="001D386E">
              <w:rPr>
                <w:rFonts w:cs="Arial"/>
                <w:sz w:val="16"/>
                <w:szCs w:val="16"/>
              </w:rPr>
              <w:t>-35</w:t>
            </w:r>
          </w:p>
        </w:tc>
        <w:tc>
          <w:tcPr>
            <w:tcW w:w="0" w:type="auto"/>
            <w:shd w:val="clear" w:color="auto" w:fill="auto"/>
            <w:noWrap/>
            <w:vAlign w:val="center"/>
          </w:tcPr>
          <w:p w14:paraId="4C083BA0" w14:textId="77777777" w:rsidR="00341901" w:rsidRPr="001D386E" w:rsidRDefault="00341901" w:rsidP="00B75D4A">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72E44F06" w14:textId="77777777" w:rsidR="00341901" w:rsidRPr="001D386E" w:rsidRDefault="00341901" w:rsidP="00B75D4A">
            <w:pPr>
              <w:pStyle w:val="TAC"/>
              <w:rPr>
                <w:rFonts w:cs="Arial"/>
                <w:sz w:val="16"/>
                <w:szCs w:val="16"/>
              </w:rPr>
            </w:pPr>
            <w:r w:rsidRPr="001D386E">
              <w:rPr>
                <w:rFonts w:cs="Arial"/>
                <w:sz w:val="16"/>
                <w:szCs w:val="16"/>
              </w:rPr>
              <w:t>15</w:t>
            </w:r>
          </w:p>
        </w:tc>
      </w:tr>
      <w:tr w:rsidR="00341901" w:rsidRPr="001D386E" w14:paraId="3B2316EF" w14:textId="77777777" w:rsidTr="00B75D4A">
        <w:trPr>
          <w:trHeight w:val="225"/>
          <w:jc w:val="center"/>
        </w:trPr>
        <w:tc>
          <w:tcPr>
            <w:tcW w:w="0" w:type="auto"/>
            <w:vMerge/>
            <w:vAlign w:val="center"/>
          </w:tcPr>
          <w:p w14:paraId="340F1448" w14:textId="77777777" w:rsidR="00341901" w:rsidRPr="001D386E" w:rsidRDefault="00341901" w:rsidP="00B75D4A">
            <w:pPr>
              <w:pStyle w:val="TAC"/>
              <w:rPr>
                <w:rFonts w:cs="Arial"/>
                <w:sz w:val="16"/>
                <w:szCs w:val="16"/>
              </w:rPr>
            </w:pPr>
          </w:p>
        </w:tc>
        <w:tc>
          <w:tcPr>
            <w:tcW w:w="0" w:type="auto"/>
            <w:shd w:val="clear" w:color="auto" w:fill="auto"/>
            <w:vAlign w:val="center"/>
          </w:tcPr>
          <w:p w14:paraId="4189D2F1"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5F6E37A6" w14:textId="77777777" w:rsidR="00341901" w:rsidRPr="001D386E" w:rsidDel="00FB6D26" w:rsidRDefault="00341901" w:rsidP="00B75D4A">
            <w:pPr>
              <w:pStyle w:val="TAR"/>
              <w:rPr>
                <w:rFonts w:cs="Arial"/>
                <w:sz w:val="16"/>
                <w:szCs w:val="16"/>
              </w:rPr>
            </w:pPr>
            <w:r w:rsidRPr="001D386E">
              <w:rPr>
                <w:rFonts w:cs="Arial"/>
                <w:sz w:val="16"/>
                <w:szCs w:val="16"/>
              </w:rPr>
              <w:t>799</w:t>
            </w:r>
          </w:p>
        </w:tc>
        <w:tc>
          <w:tcPr>
            <w:tcW w:w="0" w:type="auto"/>
            <w:shd w:val="clear" w:color="auto" w:fill="auto"/>
            <w:vAlign w:val="center"/>
          </w:tcPr>
          <w:p w14:paraId="2259BBD1"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6786F29A" w14:textId="77777777" w:rsidR="00341901" w:rsidRPr="001D386E" w:rsidRDefault="00341901" w:rsidP="00B75D4A">
            <w:pPr>
              <w:pStyle w:val="TAL"/>
              <w:rPr>
                <w:rFonts w:cs="Arial"/>
                <w:sz w:val="16"/>
                <w:szCs w:val="16"/>
              </w:rPr>
            </w:pPr>
            <w:r w:rsidRPr="001D386E">
              <w:rPr>
                <w:rFonts w:cs="Arial"/>
                <w:sz w:val="16"/>
                <w:szCs w:val="16"/>
              </w:rPr>
              <w:t>805</w:t>
            </w:r>
          </w:p>
        </w:tc>
        <w:tc>
          <w:tcPr>
            <w:tcW w:w="0" w:type="auto"/>
            <w:shd w:val="clear" w:color="auto" w:fill="auto"/>
            <w:vAlign w:val="center"/>
          </w:tcPr>
          <w:p w14:paraId="3F15E832" w14:textId="77777777" w:rsidR="00341901" w:rsidRPr="001D386E" w:rsidRDefault="00341901" w:rsidP="00B75D4A">
            <w:pPr>
              <w:pStyle w:val="TAC"/>
              <w:rPr>
                <w:rFonts w:cs="Arial"/>
                <w:sz w:val="16"/>
                <w:szCs w:val="16"/>
              </w:rPr>
            </w:pPr>
            <w:r w:rsidRPr="001D386E">
              <w:rPr>
                <w:rFonts w:cs="Arial"/>
                <w:sz w:val="16"/>
                <w:szCs w:val="16"/>
              </w:rPr>
              <w:t>-35</w:t>
            </w:r>
          </w:p>
        </w:tc>
        <w:tc>
          <w:tcPr>
            <w:tcW w:w="0" w:type="auto"/>
            <w:shd w:val="clear" w:color="auto" w:fill="auto"/>
            <w:noWrap/>
            <w:vAlign w:val="center"/>
          </w:tcPr>
          <w:p w14:paraId="46798F5E" w14:textId="77777777" w:rsidR="00341901" w:rsidRPr="001D386E" w:rsidRDefault="00341901" w:rsidP="00B75D4A">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407DF4BF" w14:textId="77777777" w:rsidR="00341901" w:rsidRPr="001D386E" w:rsidRDefault="00341901" w:rsidP="00B75D4A">
            <w:pPr>
              <w:pStyle w:val="TAC"/>
              <w:rPr>
                <w:rFonts w:cs="Arial"/>
                <w:sz w:val="16"/>
                <w:szCs w:val="16"/>
              </w:rPr>
            </w:pPr>
            <w:r w:rsidRPr="001D386E">
              <w:rPr>
                <w:rFonts w:cs="Arial"/>
                <w:sz w:val="16"/>
                <w:szCs w:val="16"/>
              </w:rPr>
              <w:t>15</w:t>
            </w:r>
          </w:p>
        </w:tc>
      </w:tr>
      <w:tr w:rsidR="00341901" w:rsidRPr="001D386E" w14:paraId="3A7CF210" w14:textId="77777777" w:rsidTr="00B75D4A">
        <w:trPr>
          <w:trHeight w:val="225"/>
          <w:jc w:val="center"/>
        </w:trPr>
        <w:tc>
          <w:tcPr>
            <w:tcW w:w="0" w:type="auto"/>
            <w:vMerge w:val="restart"/>
            <w:shd w:val="clear" w:color="auto" w:fill="auto"/>
          </w:tcPr>
          <w:p w14:paraId="4C33969B" w14:textId="77777777" w:rsidR="00341901" w:rsidRPr="001D386E" w:rsidRDefault="00341901" w:rsidP="00B75D4A">
            <w:pPr>
              <w:pStyle w:val="TAC"/>
              <w:rPr>
                <w:rFonts w:cs="Arial"/>
                <w:sz w:val="16"/>
                <w:szCs w:val="16"/>
              </w:rPr>
            </w:pPr>
            <w:r w:rsidRPr="001D386E">
              <w:rPr>
                <w:rFonts w:cs="Arial"/>
                <w:sz w:val="16"/>
                <w:szCs w:val="16"/>
              </w:rPr>
              <w:t>14</w:t>
            </w:r>
          </w:p>
        </w:tc>
        <w:tc>
          <w:tcPr>
            <w:tcW w:w="0" w:type="auto"/>
            <w:shd w:val="clear" w:color="auto" w:fill="auto"/>
            <w:vAlign w:val="center"/>
          </w:tcPr>
          <w:p w14:paraId="72259298" w14:textId="77777777" w:rsidR="00341901" w:rsidRPr="001D386E" w:rsidRDefault="00341901" w:rsidP="00B75D4A">
            <w:pPr>
              <w:pStyle w:val="TAL"/>
              <w:rPr>
                <w:rFonts w:cs="Arial"/>
                <w:sz w:val="16"/>
                <w:szCs w:val="16"/>
              </w:rPr>
            </w:pPr>
            <w:r w:rsidRPr="001D386E">
              <w:rPr>
                <w:rFonts w:cs="Arial"/>
                <w:sz w:val="16"/>
                <w:szCs w:val="16"/>
              </w:rPr>
              <w:t>E-UTRA Band 2, 4, 5,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612C">
              <w:rPr>
                <w:rFonts w:cs="Arial"/>
                <w:sz w:val="16"/>
                <w:szCs w:val="16"/>
              </w:rPr>
              <w:t>54,</w:t>
            </w:r>
            <w:r w:rsidRPr="001D612C">
              <w:rPr>
                <w:rFonts w:ascii="Times New Roman" w:hAnsi="Times New Roman"/>
                <w:szCs w:val="18"/>
              </w:rPr>
              <w:t xml:space="preserve"> </w:t>
            </w:r>
            <w:r w:rsidRPr="001D386E">
              <w:rPr>
                <w:rFonts w:cs="Arial"/>
                <w:sz w:val="16"/>
                <w:szCs w:val="16"/>
                <w:lang w:eastAsia="zh-CN"/>
              </w:rPr>
              <w:t>66, 70, 71, 85</w:t>
            </w:r>
            <w:r>
              <w:rPr>
                <w:rFonts w:cs="Arial"/>
                <w:sz w:val="16"/>
                <w:szCs w:val="16"/>
                <w:lang w:eastAsia="ja-JP"/>
              </w:rPr>
              <w:t>, 103</w:t>
            </w:r>
            <w:r>
              <w:rPr>
                <w:rFonts w:eastAsia="SimSun" w:cs="Arial" w:hint="eastAsia"/>
                <w:sz w:val="16"/>
                <w:szCs w:val="16"/>
                <w:lang w:val="en-US" w:eastAsia="zh-CN"/>
              </w:rPr>
              <w:t xml:space="preserve"> </w:t>
            </w:r>
            <w:r>
              <w:rPr>
                <w:rFonts w:eastAsia="SimSun" w:cs="Arial"/>
                <w:sz w:val="16"/>
                <w:szCs w:val="16"/>
                <w:lang w:val="en-US" w:eastAsia="zh-CN"/>
              </w:rPr>
              <w:t>,</w:t>
            </w:r>
            <w:r>
              <w:rPr>
                <w:rFonts w:eastAsia="SimSun" w:cs="Arial" w:hint="eastAsia"/>
                <w:sz w:val="16"/>
                <w:szCs w:val="16"/>
                <w:lang w:val="en-US" w:eastAsia="zh-CN"/>
              </w:rPr>
              <w:t>106</w:t>
            </w:r>
          </w:p>
        </w:tc>
        <w:tc>
          <w:tcPr>
            <w:tcW w:w="0" w:type="auto"/>
            <w:shd w:val="clear" w:color="auto" w:fill="auto"/>
            <w:vAlign w:val="center"/>
          </w:tcPr>
          <w:p w14:paraId="2675CCB4"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03AD60F"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3C32A78F"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E52F5EF"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4FB1BB9F"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7077AEE1" w14:textId="77777777" w:rsidR="00341901" w:rsidRPr="001D386E" w:rsidRDefault="00341901" w:rsidP="00B75D4A">
            <w:pPr>
              <w:pStyle w:val="TAC"/>
              <w:rPr>
                <w:rFonts w:cs="Arial"/>
                <w:sz w:val="16"/>
                <w:szCs w:val="16"/>
              </w:rPr>
            </w:pPr>
          </w:p>
        </w:tc>
      </w:tr>
      <w:tr w:rsidR="00341901" w:rsidRPr="001D386E" w14:paraId="26735519" w14:textId="77777777" w:rsidTr="00B75D4A">
        <w:trPr>
          <w:trHeight w:val="225"/>
          <w:jc w:val="center"/>
        </w:trPr>
        <w:tc>
          <w:tcPr>
            <w:tcW w:w="0" w:type="auto"/>
            <w:vMerge/>
            <w:shd w:val="clear" w:color="auto" w:fill="auto"/>
          </w:tcPr>
          <w:p w14:paraId="665F2142" w14:textId="77777777" w:rsidR="00341901" w:rsidRPr="001D386E" w:rsidRDefault="00341901" w:rsidP="00B75D4A">
            <w:pPr>
              <w:pStyle w:val="TAC"/>
              <w:rPr>
                <w:rFonts w:cs="Arial"/>
                <w:sz w:val="16"/>
                <w:szCs w:val="16"/>
              </w:rPr>
            </w:pPr>
          </w:p>
        </w:tc>
        <w:tc>
          <w:tcPr>
            <w:tcW w:w="0" w:type="auto"/>
            <w:shd w:val="clear" w:color="auto" w:fill="auto"/>
            <w:vAlign w:val="center"/>
          </w:tcPr>
          <w:p w14:paraId="6A8BCBD2" w14:textId="77777777" w:rsidR="00341901" w:rsidRPr="001D386E" w:rsidRDefault="00341901" w:rsidP="00B75D4A">
            <w:pPr>
              <w:pStyle w:val="TAL"/>
              <w:rPr>
                <w:rFonts w:cs="Arial"/>
                <w:sz w:val="16"/>
                <w:szCs w:val="16"/>
              </w:rPr>
            </w:pPr>
            <w:r>
              <w:rPr>
                <w:rFonts w:cs="Arial"/>
                <w:sz w:val="16"/>
                <w:szCs w:val="16"/>
              </w:rPr>
              <w:t>NR Band n77</w:t>
            </w:r>
          </w:p>
        </w:tc>
        <w:tc>
          <w:tcPr>
            <w:tcW w:w="0" w:type="auto"/>
            <w:shd w:val="clear" w:color="auto" w:fill="auto"/>
            <w:vAlign w:val="center"/>
          </w:tcPr>
          <w:p w14:paraId="1017383E"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65D56D26"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47C947B6"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FD0E318"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5BA4B841"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593D79B7" w14:textId="77777777" w:rsidR="00341901" w:rsidRPr="001D386E" w:rsidRDefault="00341901" w:rsidP="00B75D4A">
            <w:pPr>
              <w:pStyle w:val="TAC"/>
              <w:rPr>
                <w:rFonts w:cs="Arial"/>
                <w:sz w:val="16"/>
                <w:szCs w:val="16"/>
              </w:rPr>
            </w:pPr>
            <w:r w:rsidRPr="001D386E">
              <w:rPr>
                <w:rFonts w:cs="Arial"/>
                <w:sz w:val="16"/>
                <w:szCs w:val="16"/>
              </w:rPr>
              <w:t>2</w:t>
            </w:r>
          </w:p>
        </w:tc>
      </w:tr>
      <w:tr w:rsidR="00341901" w:rsidRPr="001D386E" w14:paraId="5E6E378D" w14:textId="77777777" w:rsidTr="00B75D4A">
        <w:trPr>
          <w:trHeight w:val="225"/>
          <w:jc w:val="center"/>
        </w:trPr>
        <w:tc>
          <w:tcPr>
            <w:tcW w:w="0" w:type="auto"/>
            <w:vMerge/>
            <w:shd w:val="clear" w:color="auto" w:fill="auto"/>
          </w:tcPr>
          <w:p w14:paraId="31945DF9" w14:textId="77777777" w:rsidR="00341901" w:rsidRPr="001D386E" w:rsidRDefault="00341901" w:rsidP="00B75D4A">
            <w:pPr>
              <w:pStyle w:val="TAC"/>
              <w:rPr>
                <w:rFonts w:cs="Arial"/>
                <w:sz w:val="16"/>
                <w:szCs w:val="16"/>
              </w:rPr>
            </w:pPr>
          </w:p>
        </w:tc>
        <w:tc>
          <w:tcPr>
            <w:tcW w:w="0" w:type="auto"/>
            <w:shd w:val="clear" w:color="auto" w:fill="auto"/>
            <w:vAlign w:val="center"/>
          </w:tcPr>
          <w:p w14:paraId="23E5F4A6"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47E739F4" w14:textId="77777777" w:rsidR="00341901" w:rsidRPr="001D386E" w:rsidRDefault="00341901" w:rsidP="00B75D4A">
            <w:pPr>
              <w:pStyle w:val="TAR"/>
              <w:rPr>
                <w:rFonts w:cs="Arial"/>
                <w:sz w:val="16"/>
                <w:szCs w:val="16"/>
              </w:rPr>
            </w:pPr>
            <w:r w:rsidRPr="001D386E">
              <w:rPr>
                <w:rFonts w:cs="Arial"/>
                <w:sz w:val="16"/>
                <w:szCs w:val="16"/>
              </w:rPr>
              <w:t>769</w:t>
            </w:r>
          </w:p>
        </w:tc>
        <w:tc>
          <w:tcPr>
            <w:tcW w:w="0" w:type="auto"/>
            <w:shd w:val="clear" w:color="auto" w:fill="auto"/>
            <w:vAlign w:val="center"/>
          </w:tcPr>
          <w:p w14:paraId="0CA72195"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02BFFFBD" w14:textId="77777777" w:rsidR="00341901" w:rsidRPr="001D386E" w:rsidRDefault="00341901" w:rsidP="00B75D4A">
            <w:pPr>
              <w:pStyle w:val="TAL"/>
              <w:rPr>
                <w:rFonts w:cs="Arial"/>
                <w:sz w:val="16"/>
                <w:szCs w:val="16"/>
              </w:rPr>
            </w:pPr>
            <w:r w:rsidRPr="001D386E">
              <w:rPr>
                <w:rFonts w:cs="Arial"/>
                <w:sz w:val="16"/>
                <w:szCs w:val="16"/>
              </w:rPr>
              <w:t>775</w:t>
            </w:r>
          </w:p>
        </w:tc>
        <w:tc>
          <w:tcPr>
            <w:tcW w:w="0" w:type="auto"/>
            <w:shd w:val="clear" w:color="auto" w:fill="auto"/>
            <w:vAlign w:val="center"/>
          </w:tcPr>
          <w:p w14:paraId="1AC2A864" w14:textId="77777777" w:rsidR="00341901" w:rsidRPr="001D386E" w:rsidRDefault="00341901" w:rsidP="00B75D4A">
            <w:pPr>
              <w:pStyle w:val="TAC"/>
              <w:rPr>
                <w:rFonts w:cs="Arial"/>
                <w:sz w:val="16"/>
                <w:szCs w:val="16"/>
              </w:rPr>
            </w:pPr>
            <w:r w:rsidRPr="001D386E">
              <w:rPr>
                <w:rFonts w:cs="Arial"/>
                <w:sz w:val="16"/>
                <w:szCs w:val="16"/>
              </w:rPr>
              <w:t>-35</w:t>
            </w:r>
          </w:p>
        </w:tc>
        <w:tc>
          <w:tcPr>
            <w:tcW w:w="0" w:type="auto"/>
            <w:shd w:val="clear" w:color="auto" w:fill="auto"/>
            <w:noWrap/>
            <w:vAlign w:val="center"/>
          </w:tcPr>
          <w:p w14:paraId="38C2B6AF" w14:textId="77777777" w:rsidR="00341901" w:rsidRPr="001D386E" w:rsidRDefault="00341901" w:rsidP="00B75D4A">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20E72474" w14:textId="77777777" w:rsidR="00341901" w:rsidRPr="001D386E" w:rsidRDefault="00341901" w:rsidP="00B75D4A">
            <w:pPr>
              <w:pStyle w:val="TAC"/>
              <w:rPr>
                <w:rFonts w:cs="Arial"/>
                <w:sz w:val="16"/>
                <w:szCs w:val="16"/>
              </w:rPr>
            </w:pPr>
            <w:r w:rsidRPr="001D386E">
              <w:rPr>
                <w:rFonts w:cs="Arial"/>
                <w:sz w:val="16"/>
                <w:szCs w:val="16"/>
              </w:rPr>
              <w:t>12, 15</w:t>
            </w:r>
          </w:p>
        </w:tc>
      </w:tr>
      <w:tr w:rsidR="00341901" w:rsidRPr="001D386E" w14:paraId="6E9B0740" w14:textId="77777777" w:rsidTr="00B75D4A">
        <w:trPr>
          <w:trHeight w:val="225"/>
          <w:jc w:val="center"/>
        </w:trPr>
        <w:tc>
          <w:tcPr>
            <w:tcW w:w="0" w:type="auto"/>
            <w:vMerge/>
            <w:shd w:val="clear" w:color="auto" w:fill="auto"/>
          </w:tcPr>
          <w:p w14:paraId="45560C04" w14:textId="77777777" w:rsidR="00341901" w:rsidRPr="001D386E" w:rsidRDefault="00341901" w:rsidP="00B75D4A">
            <w:pPr>
              <w:pStyle w:val="TAC"/>
              <w:rPr>
                <w:rFonts w:cs="Arial"/>
                <w:sz w:val="16"/>
                <w:szCs w:val="16"/>
              </w:rPr>
            </w:pPr>
          </w:p>
        </w:tc>
        <w:tc>
          <w:tcPr>
            <w:tcW w:w="0" w:type="auto"/>
            <w:shd w:val="clear" w:color="auto" w:fill="auto"/>
            <w:vAlign w:val="center"/>
          </w:tcPr>
          <w:p w14:paraId="1117CF98"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5983C166" w14:textId="77777777" w:rsidR="00341901" w:rsidRPr="001D386E" w:rsidDel="00FB6D26" w:rsidRDefault="00341901" w:rsidP="00B75D4A">
            <w:pPr>
              <w:pStyle w:val="TAR"/>
              <w:rPr>
                <w:rFonts w:cs="Arial"/>
                <w:sz w:val="16"/>
                <w:szCs w:val="16"/>
              </w:rPr>
            </w:pPr>
            <w:r w:rsidRPr="001D386E">
              <w:rPr>
                <w:rFonts w:cs="Arial"/>
                <w:sz w:val="16"/>
                <w:szCs w:val="16"/>
              </w:rPr>
              <w:t>799</w:t>
            </w:r>
          </w:p>
        </w:tc>
        <w:tc>
          <w:tcPr>
            <w:tcW w:w="0" w:type="auto"/>
            <w:shd w:val="clear" w:color="auto" w:fill="auto"/>
            <w:vAlign w:val="center"/>
          </w:tcPr>
          <w:p w14:paraId="2E9F5553"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319920E1" w14:textId="77777777" w:rsidR="00341901" w:rsidRPr="001D386E" w:rsidRDefault="00341901" w:rsidP="00B75D4A">
            <w:pPr>
              <w:pStyle w:val="TAL"/>
              <w:rPr>
                <w:rFonts w:cs="Arial"/>
                <w:sz w:val="16"/>
                <w:szCs w:val="16"/>
              </w:rPr>
            </w:pPr>
            <w:r w:rsidRPr="001D386E">
              <w:rPr>
                <w:rFonts w:cs="Arial"/>
                <w:sz w:val="16"/>
                <w:szCs w:val="16"/>
              </w:rPr>
              <w:t>805</w:t>
            </w:r>
          </w:p>
        </w:tc>
        <w:tc>
          <w:tcPr>
            <w:tcW w:w="0" w:type="auto"/>
            <w:shd w:val="clear" w:color="auto" w:fill="auto"/>
            <w:vAlign w:val="center"/>
          </w:tcPr>
          <w:p w14:paraId="5A8F1567" w14:textId="77777777" w:rsidR="00341901" w:rsidRPr="001D386E" w:rsidRDefault="00341901" w:rsidP="00B75D4A">
            <w:pPr>
              <w:pStyle w:val="TAC"/>
              <w:rPr>
                <w:rFonts w:cs="Arial"/>
                <w:sz w:val="16"/>
                <w:szCs w:val="16"/>
              </w:rPr>
            </w:pPr>
            <w:r w:rsidRPr="001D386E">
              <w:rPr>
                <w:rFonts w:cs="Arial"/>
                <w:sz w:val="16"/>
                <w:szCs w:val="16"/>
              </w:rPr>
              <w:t>-35</w:t>
            </w:r>
          </w:p>
        </w:tc>
        <w:tc>
          <w:tcPr>
            <w:tcW w:w="0" w:type="auto"/>
            <w:shd w:val="clear" w:color="auto" w:fill="auto"/>
            <w:noWrap/>
            <w:vAlign w:val="center"/>
          </w:tcPr>
          <w:p w14:paraId="3E34FD10" w14:textId="77777777" w:rsidR="00341901" w:rsidRPr="001D386E" w:rsidRDefault="00341901" w:rsidP="00B75D4A">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11DD3731" w14:textId="77777777" w:rsidR="00341901" w:rsidRPr="001D386E" w:rsidRDefault="00341901" w:rsidP="00B75D4A">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341901" w:rsidRPr="001D386E" w14:paraId="22109C73" w14:textId="77777777" w:rsidTr="00B75D4A">
        <w:trPr>
          <w:trHeight w:val="225"/>
          <w:jc w:val="center"/>
        </w:trPr>
        <w:tc>
          <w:tcPr>
            <w:tcW w:w="0" w:type="auto"/>
            <w:vMerge w:val="restart"/>
            <w:shd w:val="clear" w:color="auto" w:fill="auto"/>
            <w:noWrap/>
          </w:tcPr>
          <w:p w14:paraId="4C7201C8" w14:textId="77777777" w:rsidR="00341901" w:rsidRPr="001D386E" w:rsidRDefault="00341901" w:rsidP="00B75D4A">
            <w:pPr>
              <w:pStyle w:val="TAC"/>
              <w:rPr>
                <w:rFonts w:cs="Arial"/>
                <w:sz w:val="16"/>
                <w:szCs w:val="16"/>
              </w:rPr>
            </w:pPr>
            <w:r w:rsidRPr="001D386E">
              <w:rPr>
                <w:rFonts w:cs="Arial"/>
                <w:sz w:val="16"/>
                <w:szCs w:val="16"/>
              </w:rPr>
              <w:t>17</w:t>
            </w:r>
          </w:p>
        </w:tc>
        <w:tc>
          <w:tcPr>
            <w:tcW w:w="0" w:type="auto"/>
            <w:shd w:val="clear" w:color="auto" w:fill="auto"/>
            <w:noWrap/>
            <w:vAlign w:val="center"/>
          </w:tcPr>
          <w:p w14:paraId="4CBB4646" w14:textId="77777777" w:rsidR="00341901" w:rsidRPr="001D386E" w:rsidRDefault="00341901" w:rsidP="00B75D4A">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 71</w:t>
            </w:r>
            <w:r w:rsidRPr="001D386E">
              <w:rPr>
                <w:rFonts w:cs="Arial" w:hint="eastAsia"/>
                <w:sz w:val="16"/>
                <w:szCs w:val="16"/>
                <w:lang w:eastAsia="ja-JP"/>
              </w:rPr>
              <w:t>, 74</w:t>
            </w:r>
            <w:r>
              <w:rPr>
                <w:rFonts w:cs="Arial"/>
                <w:sz w:val="16"/>
                <w:szCs w:val="16"/>
                <w:lang w:eastAsia="ja-JP"/>
              </w:rPr>
              <w:t>, 103</w:t>
            </w:r>
          </w:p>
        </w:tc>
        <w:tc>
          <w:tcPr>
            <w:tcW w:w="0" w:type="auto"/>
            <w:shd w:val="clear" w:color="auto" w:fill="auto"/>
            <w:noWrap/>
            <w:vAlign w:val="center"/>
          </w:tcPr>
          <w:p w14:paraId="4783C57E"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253C595A"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noWrap/>
            <w:vAlign w:val="center"/>
          </w:tcPr>
          <w:p w14:paraId="173C9EB9"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0BA1EE8F"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5E49A523"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4A510A9A" w14:textId="77777777" w:rsidR="00341901" w:rsidRPr="001D386E" w:rsidRDefault="00341901" w:rsidP="00B75D4A">
            <w:pPr>
              <w:pStyle w:val="TAC"/>
              <w:rPr>
                <w:rFonts w:cs="Arial"/>
                <w:sz w:val="16"/>
                <w:szCs w:val="16"/>
              </w:rPr>
            </w:pPr>
          </w:p>
        </w:tc>
      </w:tr>
      <w:tr w:rsidR="00341901" w:rsidRPr="001D386E" w14:paraId="134CEAE8" w14:textId="77777777" w:rsidTr="00B75D4A">
        <w:trPr>
          <w:trHeight w:val="225"/>
          <w:jc w:val="center"/>
        </w:trPr>
        <w:tc>
          <w:tcPr>
            <w:tcW w:w="0" w:type="auto"/>
            <w:vMerge/>
            <w:shd w:val="clear" w:color="auto" w:fill="auto"/>
            <w:noWrap/>
          </w:tcPr>
          <w:p w14:paraId="724EADD5" w14:textId="77777777" w:rsidR="00341901" w:rsidRPr="001D386E" w:rsidRDefault="00341901" w:rsidP="00B75D4A">
            <w:pPr>
              <w:pStyle w:val="TAC"/>
              <w:rPr>
                <w:rFonts w:cs="Arial"/>
                <w:sz w:val="16"/>
                <w:szCs w:val="16"/>
              </w:rPr>
            </w:pPr>
          </w:p>
        </w:tc>
        <w:tc>
          <w:tcPr>
            <w:tcW w:w="0" w:type="auto"/>
            <w:shd w:val="clear" w:color="auto" w:fill="auto"/>
            <w:noWrap/>
            <w:vAlign w:val="center"/>
          </w:tcPr>
          <w:p w14:paraId="4F6FBE36" w14:textId="77777777" w:rsidR="00341901" w:rsidRPr="00236E7E" w:rsidRDefault="00341901" w:rsidP="00B75D4A">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w:t>
            </w:r>
            <w:r w:rsidRPr="005E3C55">
              <w:rPr>
                <w:rFonts w:cs="Arial"/>
                <w:sz w:val="16"/>
                <w:szCs w:val="16"/>
                <w:lang w:val="de-DE" w:eastAsia="zh-CN"/>
              </w:rPr>
              <w:t>48,</w:t>
            </w:r>
            <w:r w:rsidRPr="00236E7E">
              <w:rPr>
                <w:rFonts w:cs="Arial"/>
                <w:sz w:val="16"/>
                <w:szCs w:val="16"/>
                <w:lang w:val="sv-FI"/>
              </w:rPr>
              <w:t xml:space="preserve"> 50, 51, 53,</w:t>
            </w:r>
            <w:r w:rsidRPr="00236E7E">
              <w:rPr>
                <w:rFonts w:ascii="Times New Roman" w:hAnsi="Times New Roman"/>
                <w:sz w:val="20"/>
                <w:lang w:val="sv-FI"/>
              </w:rPr>
              <w:t xml:space="preserve"> </w:t>
            </w:r>
            <w:r w:rsidRPr="001D612C">
              <w:rPr>
                <w:rFonts w:cs="Arial"/>
                <w:sz w:val="16"/>
                <w:szCs w:val="16"/>
              </w:rPr>
              <w:t>54,</w:t>
            </w:r>
            <w:r w:rsidRPr="001D612C">
              <w:rPr>
                <w:rFonts w:ascii="Times New Roman" w:hAnsi="Times New Roman"/>
                <w:szCs w:val="18"/>
              </w:rPr>
              <w:t xml:space="preserve"> </w:t>
            </w:r>
            <w:r w:rsidRPr="00236E7E">
              <w:rPr>
                <w:rFonts w:cs="Arial"/>
                <w:sz w:val="16"/>
                <w:szCs w:val="16"/>
                <w:lang w:val="sv-FI"/>
              </w:rPr>
              <w:t>66, 70,</w:t>
            </w:r>
          </w:p>
          <w:p w14:paraId="0CE104F2" w14:textId="77777777" w:rsidR="00341901" w:rsidRPr="00236E7E" w:rsidRDefault="00341901" w:rsidP="00B75D4A">
            <w:pPr>
              <w:pStyle w:val="TAL"/>
              <w:rPr>
                <w:rFonts w:cs="Arial"/>
                <w:sz w:val="16"/>
                <w:szCs w:val="16"/>
                <w:lang w:val="sv-FI"/>
              </w:rPr>
            </w:pPr>
            <w:r w:rsidRPr="00236E7E">
              <w:rPr>
                <w:rFonts w:cs="Arial"/>
                <w:sz w:val="16"/>
                <w:szCs w:val="16"/>
                <w:lang w:val="sv-FI"/>
              </w:rPr>
              <w:t>NR Band n77</w:t>
            </w:r>
          </w:p>
        </w:tc>
        <w:tc>
          <w:tcPr>
            <w:tcW w:w="0" w:type="auto"/>
            <w:shd w:val="clear" w:color="auto" w:fill="auto"/>
            <w:noWrap/>
            <w:vAlign w:val="center"/>
          </w:tcPr>
          <w:p w14:paraId="2F877DE6"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7BF5AD0E"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noWrap/>
            <w:vAlign w:val="center"/>
          </w:tcPr>
          <w:p w14:paraId="1AFCDD63"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71C5D6A2"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4DC8037B"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0D3A5EA0" w14:textId="77777777" w:rsidR="00341901" w:rsidRPr="001D386E" w:rsidRDefault="00341901" w:rsidP="00B75D4A">
            <w:pPr>
              <w:pStyle w:val="TAC"/>
              <w:rPr>
                <w:rFonts w:cs="Arial"/>
                <w:sz w:val="16"/>
                <w:szCs w:val="16"/>
              </w:rPr>
            </w:pPr>
            <w:r w:rsidRPr="001D386E">
              <w:rPr>
                <w:rFonts w:cs="Arial"/>
                <w:sz w:val="16"/>
                <w:szCs w:val="16"/>
              </w:rPr>
              <w:t>2</w:t>
            </w:r>
          </w:p>
        </w:tc>
      </w:tr>
      <w:tr w:rsidR="00341901" w:rsidRPr="001D386E" w14:paraId="5D687EB9" w14:textId="77777777" w:rsidTr="00B75D4A">
        <w:trPr>
          <w:trHeight w:val="225"/>
          <w:jc w:val="center"/>
        </w:trPr>
        <w:tc>
          <w:tcPr>
            <w:tcW w:w="0" w:type="auto"/>
            <w:vMerge/>
            <w:shd w:val="clear" w:color="auto" w:fill="auto"/>
            <w:noWrap/>
          </w:tcPr>
          <w:p w14:paraId="08DC8467" w14:textId="77777777" w:rsidR="00341901" w:rsidRPr="001D386E" w:rsidRDefault="00341901" w:rsidP="00B75D4A">
            <w:pPr>
              <w:pStyle w:val="TAC"/>
              <w:rPr>
                <w:rFonts w:cs="Arial"/>
                <w:sz w:val="16"/>
                <w:szCs w:val="16"/>
              </w:rPr>
            </w:pPr>
          </w:p>
        </w:tc>
        <w:tc>
          <w:tcPr>
            <w:tcW w:w="0" w:type="auto"/>
            <w:shd w:val="clear" w:color="auto" w:fill="auto"/>
            <w:noWrap/>
            <w:vAlign w:val="center"/>
          </w:tcPr>
          <w:p w14:paraId="0ED006CA" w14:textId="77777777" w:rsidR="00341901" w:rsidRPr="001D386E" w:rsidRDefault="00341901" w:rsidP="00B75D4A">
            <w:pPr>
              <w:pStyle w:val="TAL"/>
              <w:rPr>
                <w:rFonts w:cs="Arial"/>
                <w:sz w:val="16"/>
                <w:szCs w:val="16"/>
              </w:rPr>
            </w:pPr>
            <w:r w:rsidRPr="001D386E">
              <w:rPr>
                <w:rFonts w:cs="Arial"/>
                <w:sz w:val="16"/>
                <w:szCs w:val="16"/>
              </w:rPr>
              <w:t>E-UTRA Band 12</w:t>
            </w:r>
            <w:r w:rsidRPr="001D386E">
              <w:rPr>
                <w:rFonts w:cs="Arial"/>
                <w:sz w:val="16"/>
                <w:szCs w:val="16"/>
                <w:lang w:eastAsia="zh-CN"/>
              </w:rPr>
              <w:t>,</w:t>
            </w:r>
            <w:r>
              <w:rPr>
                <w:rFonts w:cs="Arial"/>
                <w:sz w:val="16"/>
                <w:szCs w:val="16"/>
                <w:lang w:eastAsia="zh-CN"/>
              </w:rPr>
              <w:t xml:space="preserve"> 48,</w:t>
            </w:r>
            <w:r w:rsidRPr="001D386E">
              <w:rPr>
                <w:rFonts w:cs="Arial"/>
                <w:sz w:val="16"/>
                <w:szCs w:val="16"/>
                <w:lang w:eastAsia="zh-CN"/>
              </w:rPr>
              <w:t xml:space="preserve"> 85</w:t>
            </w:r>
          </w:p>
        </w:tc>
        <w:tc>
          <w:tcPr>
            <w:tcW w:w="0" w:type="auto"/>
            <w:shd w:val="clear" w:color="auto" w:fill="auto"/>
            <w:noWrap/>
            <w:vAlign w:val="center"/>
          </w:tcPr>
          <w:p w14:paraId="5DA11CAB"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08D5A930"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noWrap/>
            <w:vAlign w:val="center"/>
          </w:tcPr>
          <w:p w14:paraId="07C83A7B"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27784253"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4B952220"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334AF367" w14:textId="77777777" w:rsidR="00341901" w:rsidRPr="001D386E" w:rsidRDefault="00341901" w:rsidP="00B75D4A">
            <w:pPr>
              <w:pStyle w:val="TAC"/>
              <w:rPr>
                <w:rFonts w:cs="Arial"/>
                <w:sz w:val="16"/>
                <w:szCs w:val="16"/>
              </w:rPr>
            </w:pPr>
            <w:r w:rsidRPr="001D386E">
              <w:rPr>
                <w:rFonts w:cs="Arial"/>
                <w:sz w:val="16"/>
                <w:szCs w:val="16"/>
              </w:rPr>
              <w:t>15</w:t>
            </w:r>
          </w:p>
        </w:tc>
      </w:tr>
      <w:tr w:rsidR="00341901" w:rsidRPr="001D386E" w14:paraId="63DF40C7" w14:textId="77777777" w:rsidTr="00B75D4A">
        <w:trPr>
          <w:trHeight w:val="225"/>
          <w:jc w:val="center"/>
        </w:trPr>
        <w:tc>
          <w:tcPr>
            <w:tcW w:w="0" w:type="auto"/>
            <w:vMerge w:val="restart"/>
            <w:shd w:val="clear" w:color="auto" w:fill="auto"/>
            <w:noWrap/>
          </w:tcPr>
          <w:p w14:paraId="0CD263EA" w14:textId="77777777" w:rsidR="00341901" w:rsidRPr="001D386E" w:rsidRDefault="00341901" w:rsidP="00B75D4A">
            <w:pPr>
              <w:pStyle w:val="TAC"/>
              <w:rPr>
                <w:rFonts w:cs="Arial"/>
                <w:sz w:val="16"/>
                <w:szCs w:val="16"/>
              </w:rPr>
            </w:pPr>
            <w:r w:rsidRPr="001D386E">
              <w:rPr>
                <w:rFonts w:cs="Arial"/>
                <w:sz w:val="16"/>
                <w:szCs w:val="16"/>
              </w:rPr>
              <w:t>18</w:t>
            </w:r>
          </w:p>
        </w:tc>
        <w:tc>
          <w:tcPr>
            <w:tcW w:w="0" w:type="auto"/>
            <w:shd w:val="clear" w:color="auto" w:fill="auto"/>
            <w:noWrap/>
            <w:vAlign w:val="center"/>
          </w:tcPr>
          <w:p w14:paraId="7E4FC047" w14:textId="77777777" w:rsidR="00341901" w:rsidRPr="00236E7E" w:rsidRDefault="00341901" w:rsidP="00B75D4A">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54904D71" w14:textId="77777777" w:rsidR="00341901" w:rsidRPr="00236E7E" w:rsidRDefault="00341901" w:rsidP="00B75D4A">
            <w:pPr>
              <w:pStyle w:val="TAL"/>
              <w:rPr>
                <w:rFonts w:cs="Arial"/>
                <w:sz w:val="16"/>
                <w:szCs w:val="16"/>
                <w:lang w:val="sv-FI"/>
              </w:rPr>
            </w:pPr>
            <w:r w:rsidRPr="00236E7E">
              <w:rPr>
                <w:rFonts w:cs="Arial" w:hint="eastAsia"/>
                <w:sz w:val="16"/>
                <w:szCs w:val="16"/>
                <w:lang w:val="sv-FI" w:eastAsia="zh-CN"/>
              </w:rPr>
              <w:t>NR Band n79</w:t>
            </w:r>
          </w:p>
        </w:tc>
        <w:tc>
          <w:tcPr>
            <w:tcW w:w="0" w:type="auto"/>
            <w:shd w:val="clear" w:color="auto" w:fill="auto"/>
            <w:noWrap/>
            <w:vAlign w:val="center"/>
          </w:tcPr>
          <w:p w14:paraId="3EF7C663"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428291BE"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noWrap/>
            <w:vAlign w:val="center"/>
          </w:tcPr>
          <w:p w14:paraId="261DEE55"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654CF138"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53CECFFA"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400D9378" w14:textId="77777777" w:rsidR="00341901" w:rsidRPr="001D386E" w:rsidRDefault="00341901" w:rsidP="00B75D4A">
            <w:pPr>
              <w:pStyle w:val="TAC"/>
              <w:rPr>
                <w:rFonts w:cs="Arial"/>
                <w:sz w:val="16"/>
                <w:szCs w:val="16"/>
              </w:rPr>
            </w:pPr>
          </w:p>
        </w:tc>
      </w:tr>
      <w:tr w:rsidR="00341901" w:rsidRPr="001D386E" w14:paraId="4772E9D1" w14:textId="77777777" w:rsidTr="00B75D4A">
        <w:trPr>
          <w:trHeight w:val="225"/>
          <w:jc w:val="center"/>
        </w:trPr>
        <w:tc>
          <w:tcPr>
            <w:tcW w:w="0" w:type="auto"/>
            <w:vMerge/>
            <w:shd w:val="clear" w:color="auto" w:fill="auto"/>
            <w:noWrap/>
          </w:tcPr>
          <w:p w14:paraId="06C4F880" w14:textId="77777777" w:rsidR="00341901" w:rsidRPr="001D386E" w:rsidRDefault="00341901" w:rsidP="00B75D4A">
            <w:pPr>
              <w:pStyle w:val="TAC"/>
              <w:rPr>
                <w:rFonts w:cs="Arial"/>
                <w:sz w:val="16"/>
                <w:szCs w:val="16"/>
              </w:rPr>
            </w:pPr>
          </w:p>
        </w:tc>
        <w:tc>
          <w:tcPr>
            <w:tcW w:w="0" w:type="auto"/>
            <w:shd w:val="clear" w:color="auto" w:fill="auto"/>
            <w:noWrap/>
            <w:vAlign w:val="center"/>
          </w:tcPr>
          <w:p w14:paraId="4D7DF0AF" w14:textId="77777777" w:rsidR="00341901" w:rsidRPr="001D386E" w:rsidRDefault="00341901" w:rsidP="00B75D4A">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0" w:type="auto"/>
            <w:shd w:val="clear" w:color="auto" w:fill="auto"/>
            <w:noWrap/>
            <w:vAlign w:val="center"/>
          </w:tcPr>
          <w:p w14:paraId="73874D87"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28B619B9"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noWrap/>
            <w:vAlign w:val="center"/>
          </w:tcPr>
          <w:p w14:paraId="6D05946A"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0A1B87EB"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5D39FAF1"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145CCEB6" w14:textId="77777777" w:rsidR="00341901" w:rsidRPr="001D386E" w:rsidRDefault="00341901" w:rsidP="00B75D4A">
            <w:pPr>
              <w:pStyle w:val="TAC"/>
              <w:rPr>
                <w:rFonts w:cs="Arial"/>
                <w:sz w:val="16"/>
                <w:szCs w:val="16"/>
              </w:rPr>
            </w:pPr>
            <w:r w:rsidRPr="001D386E">
              <w:rPr>
                <w:rFonts w:cs="Arial"/>
                <w:sz w:val="16"/>
                <w:szCs w:val="16"/>
              </w:rPr>
              <w:t>2</w:t>
            </w:r>
          </w:p>
        </w:tc>
      </w:tr>
      <w:tr w:rsidR="00341901" w:rsidRPr="001D386E" w14:paraId="3AA16775" w14:textId="77777777" w:rsidTr="00B75D4A">
        <w:trPr>
          <w:trHeight w:val="225"/>
          <w:jc w:val="center"/>
        </w:trPr>
        <w:tc>
          <w:tcPr>
            <w:tcW w:w="0" w:type="auto"/>
            <w:vMerge/>
            <w:shd w:val="clear" w:color="auto" w:fill="auto"/>
            <w:noWrap/>
          </w:tcPr>
          <w:p w14:paraId="1E80DEA1" w14:textId="77777777" w:rsidR="00341901" w:rsidRPr="001D386E" w:rsidRDefault="00341901" w:rsidP="00B75D4A">
            <w:pPr>
              <w:pStyle w:val="TAC"/>
              <w:rPr>
                <w:rFonts w:cs="Arial"/>
                <w:sz w:val="16"/>
                <w:szCs w:val="16"/>
              </w:rPr>
            </w:pPr>
          </w:p>
        </w:tc>
        <w:tc>
          <w:tcPr>
            <w:tcW w:w="0" w:type="auto"/>
            <w:shd w:val="clear" w:color="auto" w:fill="auto"/>
            <w:noWrap/>
            <w:vAlign w:val="center"/>
          </w:tcPr>
          <w:p w14:paraId="50E988F3"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0" w:type="auto"/>
            <w:shd w:val="clear" w:color="auto" w:fill="auto"/>
            <w:noWrap/>
            <w:vAlign w:val="center"/>
          </w:tcPr>
          <w:p w14:paraId="2A37B08A" w14:textId="77777777" w:rsidR="00341901" w:rsidRPr="001D386E" w:rsidRDefault="00341901" w:rsidP="00B75D4A">
            <w:pPr>
              <w:pStyle w:val="TAR"/>
              <w:rPr>
                <w:rFonts w:cs="Arial"/>
                <w:sz w:val="16"/>
                <w:szCs w:val="16"/>
              </w:rPr>
            </w:pPr>
            <w:r w:rsidRPr="001D386E">
              <w:rPr>
                <w:rFonts w:cs="Arial"/>
                <w:sz w:val="16"/>
                <w:szCs w:val="16"/>
              </w:rPr>
              <w:t>758</w:t>
            </w:r>
          </w:p>
        </w:tc>
        <w:tc>
          <w:tcPr>
            <w:tcW w:w="0" w:type="auto"/>
            <w:shd w:val="clear" w:color="auto" w:fill="auto"/>
            <w:noWrap/>
            <w:vAlign w:val="center"/>
          </w:tcPr>
          <w:p w14:paraId="357C64F1"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noWrap/>
            <w:vAlign w:val="center"/>
          </w:tcPr>
          <w:p w14:paraId="00393DFB" w14:textId="77777777" w:rsidR="00341901" w:rsidRPr="001D386E" w:rsidRDefault="00341901" w:rsidP="00B75D4A">
            <w:pPr>
              <w:pStyle w:val="TAL"/>
              <w:rPr>
                <w:rFonts w:cs="Arial"/>
                <w:sz w:val="16"/>
                <w:szCs w:val="16"/>
              </w:rPr>
            </w:pPr>
            <w:r w:rsidRPr="001D386E">
              <w:rPr>
                <w:rFonts w:cs="Arial"/>
                <w:sz w:val="16"/>
                <w:szCs w:val="16"/>
              </w:rPr>
              <w:t>799</w:t>
            </w:r>
          </w:p>
        </w:tc>
        <w:tc>
          <w:tcPr>
            <w:tcW w:w="0" w:type="auto"/>
            <w:shd w:val="clear" w:color="auto" w:fill="auto"/>
            <w:noWrap/>
            <w:vAlign w:val="center"/>
          </w:tcPr>
          <w:p w14:paraId="2F0B8427"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67D987F6"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1F41CEA6" w14:textId="77777777" w:rsidR="00341901" w:rsidRPr="001D386E" w:rsidRDefault="00341901" w:rsidP="00B75D4A">
            <w:pPr>
              <w:pStyle w:val="TAC"/>
              <w:rPr>
                <w:rFonts w:cs="Arial"/>
                <w:sz w:val="16"/>
                <w:szCs w:val="16"/>
              </w:rPr>
            </w:pPr>
          </w:p>
        </w:tc>
      </w:tr>
      <w:tr w:rsidR="00341901" w:rsidRPr="001D386E" w14:paraId="3B0A088A" w14:textId="77777777" w:rsidTr="00B75D4A">
        <w:trPr>
          <w:trHeight w:val="225"/>
          <w:jc w:val="center"/>
        </w:trPr>
        <w:tc>
          <w:tcPr>
            <w:tcW w:w="0" w:type="auto"/>
            <w:vMerge/>
            <w:shd w:val="clear" w:color="auto" w:fill="auto"/>
            <w:noWrap/>
          </w:tcPr>
          <w:p w14:paraId="5D0AD356" w14:textId="77777777" w:rsidR="00341901" w:rsidRPr="001D386E" w:rsidRDefault="00341901" w:rsidP="00B75D4A">
            <w:pPr>
              <w:pStyle w:val="TAC"/>
              <w:rPr>
                <w:rFonts w:cs="Arial"/>
                <w:sz w:val="16"/>
                <w:szCs w:val="16"/>
              </w:rPr>
            </w:pPr>
          </w:p>
        </w:tc>
        <w:tc>
          <w:tcPr>
            <w:tcW w:w="0" w:type="auto"/>
            <w:shd w:val="clear" w:color="auto" w:fill="auto"/>
            <w:noWrap/>
            <w:vAlign w:val="center"/>
          </w:tcPr>
          <w:p w14:paraId="035A704C"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0" w:type="auto"/>
            <w:shd w:val="clear" w:color="auto" w:fill="auto"/>
            <w:noWrap/>
            <w:vAlign w:val="center"/>
          </w:tcPr>
          <w:p w14:paraId="3F92D639" w14:textId="77777777" w:rsidR="00341901" w:rsidRPr="001D386E" w:rsidRDefault="00341901" w:rsidP="00B75D4A">
            <w:pPr>
              <w:pStyle w:val="TAR"/>
              <w:rPr>
                <w:rFonts w:cs="Arial"/>
                <w:sz w:val="16"/>
                <w:szCs w:val="16"/>
              </w:rPr>
            </w:pPr>
            <w:r w:rsidRPr="001D386E">
              <w:rPr>
                <w:rFonts w:cs="Arial"/>
                <w:sz w:val="16"/>
                <w:szCs w:val="16"/>
              </w:rPr>
              <w:t>799</w:t>
            </w:r>
          </w:p>
        </w:tc>
        <w:tc>
          <w:tcPr>
            <w:tcW w:w="0" w:type="auto"/>
            <w:shd w:val="clear" w:color="auto" w:fill="auto"/>
            <w:noWrap/>
            <w:vAlign w:val="center"/>
          </w:tcPr>
          <w:p w14:paraId="7F310E89"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noWrap/>
            <w:vAlign w:val="center"/>
          </w:tcPr>
          <w:p w14:paraId="1807A910" w14:textId="77777777" w:rsidR="00341901" w:rsidRPr="001D386E" w:rsidRDefault="00341901" w:rsidP="00B75D4A">
            <w:pPr>
              <w:pStyle w:val="TAL"/>
              <w:rPr>
                <w:rFonts w:cs="Arial"/>
                <w:sz w:val="16"/>
                <w:szCs w:val="16"/>
              </w:rPr>
            </w:pPr>
            <w:r w:rsidRPr="001D386E">
              <w:rPr>
                <w:rFonts w:cs="Arial"/>
                <w:sz w:val="16"/>
                <w:szCs w:val="16"/>
              </w:rPr>
              <w:t>803</w:t>
            </w:r>
          </w:p>
        </w:tc>
        <w:tc>
          <w:tcPr>
            <w:tcW w:w="0" w:type="auto"/>
            <w:shd w:val="clear" w:color="auto" w:fill="auto"/>
            <w:noWrap/>
            <w:vAlign w:val="center"/>
          </w:tcPr>
          <w:p w14:paraId="78ED980F" w14:textId="77777777" w:rsidR="00341901" w:rsidRPr="001D386E" w:rsidRDefault="00341901" w:rsidP="00B75D4A">
            <w:pPr>
              <w:pStyle w:val="TAC"/>
              <w:rPr>
                <w:rFonts w:cs="Arial"/>
                <w:sz w:val="16"/>
                <w:szCs w:val="16"/>
              </w:rPr>
            </w:pPr>
            <w:r w:rsidRPr="001D386E">
              <w:rPr>
                <w:rFonts w:cs="Arial"/>
                <w:sz w:val="16"/>
                <w:szCs w:val="16"/>
              </w:rPr>
              <w:t>-40</w:t>
            </w:r>
          </w:p>
        </w:tc>
        <w:tc>
          <w:tcPr>
            <w:tcW w:w="0" w:type="auto"/>
            <w:shd w:val="clear" w:color="auto" w:fill="auto"/>
            <w:noWrap/>
            <w:vAlign w:val="center"/>
          </w:tcPr>
          <w:p w14:paraId="4DEF8211"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785DA183" w14:textId="77777777" w:rsidR="00341901" w:rsidRPr="001D386E" w:rsidRDefault="00341901" w:rsidP="00B75D4A">
            <w:pPr>
              <w:pStyle w:val="TAC"/>
              <w:rPr>
                <w:rFonts w:cs="Arial"/>
                <w:sz w:val="16"/>
                <w:szCs w:val="16"/>
              </w:rPr>
            </w:pPr>
            <w:r w:rsidRPr="001D386E">
              <w:rPr>
                <w:rFonts w:cs="Arial"/>
                <w:sz w:val="16"/>
                <w:szCs w:val="16"/>
              </w:rPr>
              <w:t>15</w:t>
            </w:r>
          </w:p>
        </w:tc>
      </w:tr>
      <w:tr w:rsidR="00341901" w:rsidRPr="001D386E" w14:paraId="65C1DE85" w14:textId="77777777" w:rsidTr="00B75D4A">
        <w:trPr>
          <w:trHeight w:val="225"/>
          <w:jc w:val="center"/>
        </w:trPr>
        <w:tc>
          <w:tcPr>
            <w:tcW w:w="0" w:type="auto"/>
            <w:vMerge/>
            <w:shd w:val="clear" w:color="auto" w:fill="auto"/>
            <w:noWrap/>
          </w:tcPr>
          <w:p w14:paraId="0AF669FB" w14:textId="77777777" w:rsidR="00341901" w:rsidRPr="001D386E" w:rsidRDefault="00341901" w:rsidP="00B75D4A">
            <w:pPr>
              <w:pStyle w:val="TAC"/>
              <w:rPr>
                <w:rFonts w:cs="Arial"/>
                <w:sz w:val="16"/>
                <w:szCs w:val="16"/>
              </w:rPr>
            </w:pPr>
          </w:p>
        </w:tc>
        <w:tc>
          <w:tcPr>
            <w:tcW w:w="0" w:type="auto"/>
            <w:shd w:val="clear" w:color="auto" w:fill="auto"/>
            <w:noWrap/>
            <w:vAlign w:val="center"/>
          </w:tcPr>
          <w:p w14:paraId="2A4C7F7A"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0" w:type="auto"/>
            <w:shd w:val="clear" w:color="auto" w:fill="auto"/>
            <w:noWrap/>
            <w:vAlign w:val="center"/>
          </w:tcPr>
          <w:p w14:paraId="53C33520" w14:textId="77777777" w:rsidR="00341901" w:rsidRPr="001D386E" w:rsidRDefault="00341901" w:rsidP="00B75D4A">
            <w:pPr>
              <w:pStyle w:val="TAR"/>
              <w:rPr>
                <w:rFonts w:cs="Arial"/>
                <w:sz w:val="16"/>
                <w:szCs w:val="16"/>
              </w:rPr>
            </w:pPr>
            <w:r w:rsidRPr="001D386E">
              <w:rPr>
                <w:rFonts w:cs="Arial"/>
                <w:sz w:val="16"/>
                <w:szCs w:val="16"/>
              </w:rPr>
              <w:t>860</w:t>
            </w:r>
          </w:p>
        </w:tc>
        <w:tc>
          <w:tcPr>
            <w:tcW w:w="0" w:type="auto"/>
            <w:shd w:val="clear" w:color="auto" w:fill="auto"/>
            <w:noWrap/>
            <w:vAlign w:val="center"/>
          </w:tcPr>
          <w:p w14:paraId="02D9E33F"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noWrap/>
            <w:vAlign w:val="center"/>
          </w:tcPr>
          <w:p w14:paraId="7BEF9A76" w14:textId="77777777" w:rsidR="00341901" w:rsidRPr="001D386E" w:rsidRDefault="00341901" w:rsidP="00B75D4A">
            <w:pPr>
              <w:pStyle w:val="TAL"/>
              <w:rPr>
                <w:rFonts w:cs="Arial"/>
                <w:sz w:val="16"/>
                <w:szCs w:val="16"/>
              </w:rPr>
            </w:pPr>
            <w:r w:rsidRPr="001D386E">
              <w:rPr>
                <w:rFonts w:cs="Arial"/>
                <w:sz w:val="16"/>
                <w:szCs w:val="16"/>
              </w:rPr>
              <w:t>89</w:t>
            </w:r>
            <w:r w:rsidRPr="001D386E">
              <w:rPr>
                <w:rFonts w:cs="Arial" w:hint="eastAsia"/>
                <w:sz w:val="16"/>
                <w:szCs w:val="16"/>
              </w:rPr>
              <w:t>0</w:t>
            </w:r>
          </w:p>
        </w:tc>
        <w:tc>
          <w:tcPr>
            <w:tcW w:w="0" w:type="auto"/>
            <w:shd w:val="clear" w:color="auto" w:fill="auto"/>
            <w:noWrap/>
            <w:vAlign w:val="center"/>
          </w:tcPr>
          <w:p w14:paraId="32059203" w14:textId="77777777" w:rsidR="00341901" w:rsidRPr="001D386E" w:rsidRDefault="00341901" w:rsidP="00B75D4A">
            <w:pPr>
              <w:pStyle w:val="TAC"/>
              <w:rPr>
                <w:rFonts w:cs="Arial"/>
                <w:sz w:val="16"/>
                <w:szCs w:val="16"/>
              </w:rPr>
            </w:pPr>
            <w:r w:rsidRPr="001D386E">
              <w:rPr>
                <w:rFonts w:cs="Arial"/>
                <w:sz w:val="16"/>
                <w:szCs w:val="16"/>
              </w:rPr>
              <w:t>-40</w:t>
            </w:r>
          </w:p>
        </w:tc>
        <w:tc>
          <w:tcPr>
            <w:tcW w:w="0" w:type="auto"/>
            <w:shd w:val="clear" w:color="auto" w:fill="auto"/>
            <w:noWrap/>
            <w:vAlign w:val="center"/>
          </w:tcPr>
          <w:p w14:paraId="1ABF5249"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38C48227" w14:textId="77777777" w:rsidR="00341901" w:rsidRPr="001D386E" w:rsidRDefault="00341901" w:rsidP="00B75D4A">
            <w:pPr>
              <w:pStyle w:val="TAC"/>
              <w:rPr>
                <w:rFonts w:cs="Arial"/>
                <w:sz w:val="16"/>
                <w:szCs w:val="16"/>
              </w:rPr>
            </w:pPr>
          </w:p>
        </w:tc>
      </w:tr>
      <w:tr w:rsidR="00341901" w:rsidRPr="001D386E" w14:paraId="514065F8" w14:textId="77777777" w:rsidTr="00B75D4A">
        <w:trPr>
          <w:trHeight w:val="225"/>
          <w:jc w:val="center"/>
        </w:trPr>
        <w:tc>
          <w:tcPr>
            <w:tcW w:w="0" w:type="auto"/>
            <w:vMerge/>
            <w:shd w:val="clear" w:color="auto" w:fill="auto"/>
            <w:noWrap/>
          </w:tcPr>
          <w:p w14:paraId="598271AD" w14:textId="77777777" w:rsidR="00341901" w:rsidRPr="001D386E" w:rsidRDefault="00341901" w:rsidP="00B75D4A">
            <w:pPr>
              <w:pStyle w:val="TAC"/>
              <w:rPr>
                <w:rFonts w:cs="Arial"/>
                <w:sz w:val="16"/>
                <w:szCs w:val="16"/>
              </w:rPr>
            </w:pPr>
          </w:p>
        </w:tc>
        <w:tc>
          <w:tcPr>
            <w:tcW w:w="0" w:type="auto"/>
            <w:shd w:val="clear" w:color="auto" w:fill="auto"/>
            <w:noWrap/>
            <w:vAlign w:val="center"/>
          </w:tcPr>
          <w:p w14:paraId="7C4FE01F" w14:textId="77777777" w:rsidR="00341901" w:rsidRPr="001D386E" w:rsidRDefault="00341901" w:rsidP="00B75D4A">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1F560325" w14:textId="77777777" w:rsidR="00341901" w:rsidRPr="001D386E" w:rsidRDefault="00341901" w:rsidP="00B75D4A">
            <w:pPr>
              <w:pStyle w:val="TAR"/>
              <w:rPr>
                <w:rFonts w:cs="Arial"/>
                <w:sz w:val="16"/>
                <w:szCs w:val="16"/>
              </w:rPr>
            </w:pPr>
            <w:r w:rsidRPr="001D386E">
              <w:rPr>
                <w:rFonts w:cs="Arial" w:hint="eastAsia"/>
                <w:sz w:val="16"/>
                <w:szCs w:val="16"/>
              </w:rPr>
              <w:t>945</w:t>
            </w:r>
          </w:p>
        </w:tc>
        <w:tc>
          <w:tcPr>
            <w:tcW w:w="0" w:type="auto"/>
            <w:shd w:val="clear" w:color="auto" w:fill="auto"/>
            <w:noWrap/>
            <w:vAlign w:val="center"/>
          </w:tcPr>
          <w:p w14:paraId="41C35BE9"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noWrap/>
            <w:vAlign w:val="center"/>
          </w:tcPr>
          <w:p w14:paraId="7EA9DFB2" w14:textId="77777777" w:rsidR="00341901" w:rsidRPr="001D386E" w:rsidRDefault="00341901" w:rsidP="00B75D4A">
            <w:pPr>
              <w:pStyle w:val="TAL"/>
              <w:rPr>
                <w:rFonts w:cs="Arial"/>
                <w:sz w:val="16"/>
                <w:szCs w:val="16"/>
              </w:rPr>
            </w:pPr>
            <w:r w:rsidRPr="001D386E">
              <w:rPr>
                <w:rFonts w:cs="Arial" w:hint="eastAsia"/>
                <w:sz w:val="16"/>
                <w:szCs w:val="16"/>
              </w:rPr>
              <w:t>960</w:t>
            </w:r>
          </w:p>
        </w:tc>
        <w:tc>
          <w:tcPr>
            <w:tcW w:w="0" w:type="auto"/>
            <w:shd w:val="clear" w:color="auto" w:fill="auto"/>
            <w:noWrap/>
            <w:vAlign w:val="center"/>
          </w:tcPr>
          <w:p w14:paraId="55F798A3" w14:textId="77777777" w:rsidR="00341901" w:rsidRPr="001D386E" w:rsidRDefault="00341901" w:rsidP="00B75D4A">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16A7917D" w14:textId="77777777" w:rsidR="00341901" w:rsidRPr="001D386E" w:rsidRDefault="00341901" w:rsidP="00B75D4A">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35852DF2" w14:textId="77777777" w:rsidR="00341901" w:rsidRPr="001D386E" w:rsidRDefault="00341901" w:rsidP="00B75D4A">
            <w:pPr>
              <w:pStyle w:val="TAC"/>
              <w:rPr>
                <w:rFonts w:cs="Arial"/>
                <w:sz w:val="16"/>
                <w:szCs w:val="16"/>
              </w:rPr>
            </w:pPr>
          </w:p>
        </w:tc>
      </w:tr>
      <w:tr w:rsidR="00341901" w:rsidRPr="001D386E" w14:paraId="64D2FE6C" w14:textId="77777777" w:rsidTr="00B75D4A">
        <w:trPr>
          <w:trHeight w:val="225"/>
          <w:jc w:val="center"/>
        </w:trPr>
        <w:tc>
          <w:tcPr>
            <w:tcW w:w="0" w:type="auto"/>
            <w:vMerge/>
            <w:shd w:val="clear" w:color="auto" w:fill="auto"/>
            <w:noWrap/>
          </w:tcPr>
          <w:p w14:paraId="2E94B8C1" w14:textId="77777777" w:rsidR="00341901" w:rsidRPr="001D386E" w:rsidRDefault="00341901" w:rsidP="00B75D4A">
            <w:pPr>
              <w:pStyle w:val="TAC"/>
              <w:rPr>
                <w:rFonts w:cs="Arial"/>
                <w:sz w:val="16"/>
                <w:szCs w:val="16"/>
              </w:rPr>
            </w:pPr>
          </w:p>
        </w:tc>
        <w:tc>
          <w:tcPr>
            <w:tcW w:w="0" w:type="auto"/>
            <w:shd w:val="clear" w:color="auto" w:fill="auto"/>
            <w:noWrap/>
            <w:vAlign w:val="center"/>
          </w:tcPr>
          <w:p w14:paraId="1A809FE7" w14:textId="2ACE9681" w:rsidR="00341901" w:rsidRPr="001D386E" w:rsidRDefault="00341901" w:rsidP="00B75D4A">
            <w:pPr>
              <w:pStyle w:val="TAL"/>
              <w:rPr>
                <w:rFonts w:cs="Arial"/>
                <w:sz w:val="16"/>
                <w:szCs w:val="16"/>
              </w:rPr>
            </w:pPr>
            <w:del w:id="156" w:author="Petri Vasenkari" w:date="2024-11-08T10:14:00Z" w16du:dateUtc="2024-11-08T08:14:00Z">
              <w:r w:rsidRPr="001D386E" w:rsidDel="00D86E9B">
                <w:rPr>
                  <w:rFonts w:cs="Arial"/>
                  <w:sz w:val="16"/>
                  <w:szCs w:val="16"/>
                </w:rPr>
                <w:delText>Frequency range</w:delText>
              </w:r>
            </w:del>
          </w:p>
        </w:tc>
        <w:tc>
          <w:tcPr>
            <w:tcW w:w="0" w:type="auto"/>
            <w:shd w:val="clear" w:color="auto" w:fill="auto"/>
            <w:noWrap/>
            <w:vAlign w:val="center"/>
          </w:tcPr>
          <w:p w14:paraId="538327F3" w14:textId="3E00411C" w:rsidR="00341901" w:rsidRPr="001D386E" w:rsidRDefault="00341901" w:rsidP="00B75D4A">
            <w:pPr>
              <w:pStyle w:val="TAR"/>
              <w:rPr>
                <w:rFonts w:cs="Arial"/>
                <w:sz w:val="16"/>
                <w:szCs w:val="16"/>
              </w:rPr>
            </w:pPr>
            <w:del w:id="157" w:author="Petri Vasenkari" w:date="2024-11-08T10:14:00Z" w16du:dateUtc="2024-11-08T08:14:00Z">
              <w:r w:rsidRPr="001D386E" w:rsidDel="00D86E9B">
                <w:rPr>
                  <w:rFonts w:cs="Arial"/>
                  <w:sz w:val="16"/>
                  <w:szCs w:val="16"/>
                </w:rPr>
                <w:delText>1884.5</w:delText>
              </w:r>
            </w:del>
          </w:p>
        </w:tc>
        <w:tc>
          <w:tcPr>
            <w:tcW w:w="0" w:type="auto"/>
            <w:shd w:val="clear" w:color="auto" w:fill="auto"/>
            <w:noWrap/>
            <w:vAlign w:val="center"/>
          </w:tcPr>
          <w:p w14:paraId="69A0769B" w14:textId="41218536" w:rsidR="00341901" w:rsidRPr="001D386E" w:rsidRDefault="00341901" w:rsidP="00B75D4A">
            <w:pPr>
              <w:pStyle w:val="TAC"/>
              <w:rPr>
                <w:rFonts w:cs="Arial"/>
                <w:sz w:val="16"/>
                <w:szCs w:val="16"/>
              </w:rPr>
            </w:pPr>
            <w:del w:id="158" w:author="Petri Vasenkari" w:date="2024-11-08T10:14:00Z" w16du:dateUtc="2024-11-08T08:14:00Z">
              <w:r w:rsidRPr="001D386E" w:rsidDel="00D86E9B">
                <w:rPr>
                  <w:rFonts w:cs="Arial"/>
                  <w:sz w:val="16"/>
                  <w:szCs w:val="16"/>
                </w:rPr>
                <w:delText>-</w:delText>
              </w:r>
            </w:del>
          </w:p>
        </w:tc>
        <w:tc>
          <w:tcPr>
            <w:tcW w:w="0" w:type="auto"/>
            <w:shd w:val="clear" w:color="auto" w:fill="auto"/>
            <w:noWrap/>
            <w:vAlign w:val="center"/>
          </w:tcPr>
          <w:p w14:paraId="4BF316A3" w14:textId="3520A9DE" w:rsidR="00341901" w:rsidRPr="001D386E" w:rsidRDefault="00341901" w:rsidP="00B75D4A">
            <w:pPr>
              <w:pStyle w:val="TAL"/>
              <w:rPr>
                <w:rFonts w:cs="Arial"/>
                <w:sz w:val="16"/>
                <w:szCs w:val="16"/>
              </w:rPr>
            </w:pPr>
            <w:del w:id="159" w:author="Petri Vasenkari" w:date="2024-11-08T10:14:00Z" w16du:dateUtc="2024-11-08T08:14:00Z">
              <w:r w:rsidRPr="001D386E" w:rsidDel="00D86E9B">
                <w:rPr>
                  <w:rFonts w:cs="Arial"/>
                  <w:sz w:val="16"/>
                  <w:szCs w:val="16"/>
                </w:rPr>
                <w:delText>1915.7</w:delText>
              </w:r>
            </w:del>
          </w:p>
        </w:tc>
        <w:tc>
          <w:tcPr>
            <w:tcW w:w="0" w:type="auto"/>
            <w:shd w:val="clear" w:color="auto" w:fill="auto"/>
            <w:noWrap/>
            <w:vAlign w:val="center"/>
          </w:tcPr>
          <w:p w14:paraId="47B84E7F" w14:textId="4C535CEC" w:rsidR="00341901" w:rsidRPr="001D386E" w:rsidRDefault="00341901" w:rsidP="00B75D4A">
            <w:pPr>
              <w:pStyle w:val="TAC"/>
              <w:rPr>
                <w:rFonts w:cs="Arial"/>
                <w:sz w:val="16"/>
                <w:szCs w:val="16"/>
              </w:rPr>
            </w:pPr>
            <w:del w:id="160" w:author="Petri Vasenkari" w:date="2024-11-08T10:14:00Z" w16du:dateUtc="2024-11-08T08:14:00Z">
              <w:r w:rsidRPr="001D386E" w:rsidDel="00D86E9B">
                <w:rPr>
                  <w:rFonts w:cs="Arial"/>
                  <w:sz w:val="16"/>
                  <w:szCs w:val="16"/>
                </w:rPr>
                <w:delText>-41</w:delText>
              </w:r>
            </w:del>
          </w:p>
        </w:tc>
        <w:tc>
          <w:tcPr>
            <w:tcW w:w="0" w:type="auto"/>
            <w:shd w:val="clear" w:color="auto" w:fill="auto"/>
            <w:noWrap/>
            <w:vAlign w:val="center"/>
          </w:tcPr>
          <w:p w14:paraId="04A82B77" w14:textId="6B8E4754" w:rsidR="00341901" w:rsidRPr="001D386E" w:rsidRDefault="00341901" w:rsidP="00B75D4A">
            <w:pPr>
              <w:pStyle w:val="TAC"/>
              <w:rPr>
                <w:rFonts w:cs="Arial"/>
                <w:sz w:val="16"/>
                <w:szCs w:val="16"/>
              </w:rPr>
            </w:pPr>
            <w:del w:id="161" w:author="Petri Vasenkari" w:date="2024-11-08T10:14:00Z" w16du:dateUtc="2024-11-08T08:14:00Z">
              <w:r w:rsidRPr="001D386E" w:rsidDel="00D86E9B">
                <w:rPr>
                  <w:rFonts w:cs="Arial"/>
                  <w:sz w:val="16"/>
                  <w:szCs w:val="16"/>
                </w:rPr>
                <w:delText>0.3</w:delText>
              </w:r>
            </w:del>
          </w:p>
        </w:tc>
        <w:tc>
          <w:tcPr>
            <w:tcW w:w="0" w:type="auto"/>
            <w:shd w:val="clear" w:color="auto" w:fill="auto"/>
            <w:noWrap/>
            <w:vAlign w:val="center"/>
          </w:tcPr>
          <w:p w14:paraId="42983917" w14:textId="0B80E999" w:rsidR="00341901" w:rsidRPr="001D386E" w:rsidRDefault="00341901" w:rsidP="00B75D4A">
            <w:pPr>
              <w:pStyle w:val="TAC"/>
              <w:rPr>
                <w:rFonts w:cs="Arial"/>
                <w:sz w:val="16"/>
                <w:szCs w:val="16"/>
              </w:rPr>
            </w:pPr>
            <w:del w:id="162" w:author="Petri Vasenkari" w:date="2024-11-08T10:14:00Z" w16du:dateUtc="2024-11-08T08:14:00Z">
              <w:r w:rsidRPr="001D386E" w:rsidDel="00D86E9B">
                <w:rPr>
                  <w:rFonts w:cs="Arial"/>
                  <w:sz w:val="16"/>
                  <w:szCs w:val="16"/>
                </w:rPr>
                <w:delText>8</w:delText>
              </w:r>
            </w:del>
          </w:p>
        </w:tc>
      </w:tr>
      <w:tr w:rsidR="00341901" w:rsidRPr="001D386E" w14:paraId="1058FB87" w14:textId="77777777" w:rsidTr="00B75D4A">
        <w:trPr>
          <w:trHeight w:val="225"/>
          <w:jc w:val="center"/>
        </w:trPr>
        <w:tc>
          <w:tcPr>
            <w:tcW w:w="0" w:type="auto"/>
            <w:vMerge/>
            <w:shd w:val="clear" w:color="auto" w:fill="auto"/>
            <w:noWrap/>
          </w:tcPr>
          <w:p w14:paraId="0D7751A0" w14:textId="77777777" w:rsidR="00341901" w:rsidRPr="001D386E" w:rsidRDefault="00341901" w:rsidP="00B75D4A">
            <w:pPr>
              <w:pStyle w:val="TAC"/>
              <w:rPr>
                <w:rFonts w:cs="Arial"/>
                <w:sz w:val="16"/>
                <w:szCs w:val="16"/>
              </w:rPr>
            </w:pPr>
          </w:p>
        </w:tc>
        <w:tc>
          <w:tcPr>
            <w:tcW w:w="0" w:type="auto"/>
            <w:shd w:val="clear" w:color="auto" w:fill="auto"/>
            <w:noWrap/>
            <w:vAlign w:val="center"/>
          </w:tcPr>
          <w:p w14:paraId="3583192E" w14:textId="77777777" w:rsidR="00341901" w:rsidRPr="001D386E" w:rsidRDefault="00341901" w:rsidP="00B75D4A">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0169BA14" w14:textId="77777777" w:rsidR="00341901" w:rsidRPr="001D386E" w:rsidRDefault="00341901" w:rsidP="00B75D4A">
            <w:pPr>
              <w:pStyle w:val="TAR"/>
              <w:rPr>
                <w:rFonts w:cs="Arial"/>
                <w:sz w:val="16"/>
                <w:szCs w:val="16"/>
              </w:rPr>
            </w:pPr>
            <w:r w:rsidRPr="001D386E">
              <w:rPr>
                <w:rFonts w:cs="Arial"/>
                <w:sz w:val="16"/>
                <w:szCs w:val="16"/>
              </w:rPr>
              <w:t>2545</w:t>
            </w:r>
          </w:p>
        </w:tc>
        <w:tc>
          <w:tcPr>
            <w:tcW w:w="0" w:type="auto"/>
            <w:shd w:val="clear" w:color="auto" w:fill="auto"/>
            <w:noWrap/>
            <w:vAlign w:val="center"/>
          </w:tcPr>
          <w:p w14:paraId="501445DD"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noWrap/>
            <w:vAlign w:val="center"/>
          </w:tcPr>
          <w:p w14:paraId="34C91CC2" w14:textId="77777777" w:rsidR="00341901" w:rsidRPr="001D386E" w:rsidRDefault="00341901" w:rsidP="00B75D4A">
            <w:pPr>
              <w:pStyle w:val="TAL"/>
              <w:rPr>
                <w:rFonts w:cs="Arial"/>
                <w:sz w:val="16"/>
                <w:szCs w:val="16"/>
              </w:rPr>
            </w:pPr>
            <w:r w:rsidRPr="001D386E">
              <w:rPr>
                <w:rFonts w:cs="Arial"/>
                <w:sz w:val="16"/>
                <w:szCs w:val="16"/>
              </w:rPr>
              <w:t>2575</w:t>
            </w:r>
          </w:p>
        </w:tc>
        <w:tc>
          <w:tcPr>
            <w:tcW w:w="0" w:type="auto"/>
            <w:shd w:val="clear" w:color="auto" w:fill="auto"/>
            <w:noWrap/>
            <w:vAlign w:val="center"/>
          </w:tcPr>
          <w:p w14:paraId="22610BE1"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00118292"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3ACAC79F" w14:textId="77777777" w:rsidR="00341901" w:rsidRPr="001D386E" w:rsidRDefault="00341901" w:rsidP="00B75D4A">
            <w:pPr>
              <w:pStyle w:val="TAC"/>
              <w:rPr>
                <w:rFonts w:cs="Arial"/>
                <w:sz w:val="16"/>
                <w:szCs w:val="16"/>
              </w:rPr>
            </w:pPr>
          </w:p>
        </w:tc>
      </w:tr>
      <w:tr w:rsidR="00341901" w:rsidRPr="001D386E" w14:paraId="351CFDD2" w14:textId="77777777" w:rsidTr="00B75D4A">
        <w:trPr>
          <w:trHeight w:val="225"/>
          <w:jc w:val="center"/>
        </w:trPr>
        <w:tc>
          <w:tcPr>
            <w:tcW w:w="0" w:type="auto"/>
            <w:vMerge/>
            <w:shd w:val="clear" w:color="auto" w:fill="auto"/>
            <w:noWrap/>
          </w:tcPr>
          <w:p w14:paraId="40B62636" w14:textId="77777777" w:rsidR="00341901" w:rsidRPr="001D386E" w:rsidRDefault="00341901" w:rsidP="00B75D4A">
            <w:pPr>
              <w:pStyle w:val="FP"/>
              <w:rPr>
                <w:rFonts w:cs="Arial"/>
                <w:sz w:val="16"/>
                <w:szCs w:val="16"/>
              </w:rPr>
            </w:pPr>
          </w:p>
        </w:tc>
        <w:tc>
          <w:tcPr>
            <w:tcW w:w="0" w:type="auto"/>
            <w:shd w:val="clear" w:color="auto" w:fill="auto"/>
            <w:noWrap/>
            <w:vAlign w:val="center"/>
          </w:tcPr>
          <w:p w14:paraId="26E4B9FD" w14:textId="77777777" w:rsidR="00341901" w:rsidRPr="001D386E" w:rsidRDefault="00341901" w:rsidP="00B75D4A">
            <w:pPr>
              <w:pStyle w:val="TAC"/>
              <w:jc w:val="left"/>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2FBFE69E" w14:textId="77777777" w:rsidR="00341901" w:rsidRPr="001D386E" w:rsidRDefault="00341901" w:rsidP="00B75D4A">
            <w:pPr>
              <w:pStyle w:val="TAH"/>
              <w:jc w:val="right"/>
              <w:rPr>
                <w:rFonts w:cs="Arial"/>
                <w:b w:val="0"/>
                <w:sz w:val="16"/>
                <w:szCs w:val="16"/>
              </w:rPr>
            </w:pPr>
            <w:r w:rsidRPr="001D386E">
              <w:rPr>
                <w:rFonts w:cs="Arial"/>
                <w:b w:val="0"/>
                <w:sz w:val="16"/>
                <w:szCs w:val="16"/>
              </w:rPr>
              <w:t>2595</w:t>
            </w:r>
          </w:p>
        </w:tc>
        <w:tc>
          <w:tcPr>
            <w:tcW w:w="0" w:type="auto"/>
            <w:shd w:val="clear" w:color="auto" w:fill="auto"/>
            <w:noWrap/>
            <w:vAlign w:val="center"/>
          </w:tcPr>
          <w:p w14:paraId="6FFF0EB7" w14:textId="77777777" w:rsidR="00341901" w:rsidRPr="001D386E" w:rsidRDefault="00341901" w:rsidP="00B75D4A">
            <w:pPr>
              <w:pStyle w:val="FP"/>
              <w:jc w:val="center"/>
              <w:rPr>
                <w:sz w:val="16"/>
                <w:szCs w:val="16"/>
              </w:rPr>
            </w:pPr>
            <w:r w:rsidRPr="001D386E">
              <w:rPr>
                <w:rFonts w:cs="Arial"/>
                <w:sz w:val="16"/>
                <w:szCs w:val="16"/>
              </w:rPr>
              <w:t>-</w:t>
            </w:r>
          </w:p>
        </w:tc>
        <w:tc>
          <w:tcPr>
            <w:tcW w:w="0" w:type="auto"/>
            <w:shd w:val="clear" w:color="auto" w:fill="auto"/>
            <w:noWrap/>
            <w:vAlign w:val="center"/>
          </w:tcPr>
          <w:p w14:paraId="26E48216" w14:textId="77777777" w:rsidR="00341901" w:rsidRPr="001D386E" w:rsidRDefault="00341901" w:rsidP="00B75D4A">
            <w:pPr>
              <w:pStyle w:val="TAC"/>
              <w:jc w:val="left"/>
              <w:rPr>
                <w:rFonts w:cs="Arial"/>
                <w:sz w:val="16"/>
                <w:szCs w:val="16"/>
              </w:rPr>
            </w:pPr>
            <w:r w:rsidRPr="001D386E">
              <w:rPr>
                <w:rFonts w:cs="Arial"/>
                <w:sz w:val="16"/>
                <w:szCs w:val="16"/>
              </w:rPr>
              <w:t>2645</w:t>
            </w:r>
          </w:p>
        </w:tc>
        <w:tc>
          <w:tcPr>
            <w:tcW w:w="0" w:type="auto"/>
            <w:shd w:val="clear" w:color="auto" w:fill="auto"/>
            <w:noWrap/>
            <w:vAlign w:val="center"/>
          </w:tcPr>
          <w:p w14:paraId="275F465C" w14:textId="77777777" w:rsidR="00341901" w:rsidRPr="001D386E" w:rsidRDefault="00341901" w:rsidP="00B75D4A">
            <w:pPr>
              <w:pStyle w:val="FP"/>
              <w:jc w:val="center"/>
              <w:rPr>
                <w:sz w:val="16"/>
                <w:szCs w:val="16"/>
              </w:rPr>
            </w:pPr>
            <w:r w:rsidRPr="001D386E">
              <w:rPr>
                <w:rFonts w:hint="eastAsia"/>
                <w:sz w:val="16"/>
                <w:szCs w:val="16"/>
              </w:rPr>
              <w:t>-50</w:t>
            </w:r>
          </w:p>
        </w:tc>
        <w:tc>
          <w:tcPr>
            <w:tcW w:w="0" w:type="auto"/>
            <w:shd w:val="clear" w:color="auto" w:fill="auto"/>
            <w:noWrap/>
            <w:vAlign w:val="center"/>
          </w:tcPr>
          <w:p w14:paraId="0D1AEC06" w14:textId="77777777" w:rsidR="00341901" w:rsidRPr="001D386E" w:rsidRDefault="00341901" w:rsidP="00B75D4A">
            <w:pPr>
              <w:pStyle w:val="FP"/>
              <w:jc w:val="center"/>
              <w:rPr>
                <w:sz w:val="16"/>
                <w:szCs w:val="16"/>
              </w:rPr>
            </w:pPr>
            <w:r w:rsidRPr="001D386E">
              <w:rPr>
                <w:sz w:val="16"/>
                <w:szCs w:val="16"/>
              </w:rPr>
              <w:t>1</w:t>
            </w:r>
          </w:p>
        </w:tc>
        <w:tc>
          <w:tcPr>
            <w:tcW w:w="0" w:type="auto"/>
            <w:shd w:val="clear" w:color="auto" w:fill="auto"/>
            <w:noWrap/>
            <w:vAlign w:val="center"/>
          </w:tcPr>
          <w:p w14:paraId="5CDD6949" w14:textId="77777777" w:rsidR="00341901" w:rsidRPr="001D386E" w:rsidRDefault="00341901" w:rsidP="00B75D4A">
            <w:pPr>
              <w:pStyle w:val="FP"/>
              <w:jc w:val="center"/>
              <w:rPr>
                <w:sz w:val="16"/>
                <w:szCs w:val="16"/>
              </w:rPr>
            </w:pPr>
          </w:p>
        </w:tc>
      </w:tr>
      <w:tr w:rsidR="00341901" w:rsidRPr="001D386E" w14:paraId="0820A5EA" w14:textId="77777777" w:rsidTr="00B75D4A">
        <w:trPr>
          <w:trHeight w:val="225"/>
          <w:jc w:val="center"/>
        </w:trPr>
        <w:tc>
          <w:tcPr>
            <w:tcW w:w="0" w:type="auto"/>
            <w:vMerge w:val="restart"/>
            <w:shd w:val="clear" w:color="auto" w:fill="auto"/>
            <w:noWrap/>
          </w:tcPr>
          <w:p w14:paraId="34423523" w14:textId="77777777" w:rsidR="00341901" w:rsidRPr="001D386E" w:rsidRDefault="00341901" w:rsidP="00B75D4A">
            <w:pPr>
              <w:pStyle w:val="TAC"/>
              <w:rPr>
                <w:rFonts w:cs="Arial"/>
                <w:sz w:val="16"/>
                <w:szCs w:val="16"/>
              </w:rPr>
            </w:pPr>
            <w:r w:rsidRPr="001D386E">
              <w:rPr>
                <w:rFonts w:cs="Arial"/>
                <w:sz w:val="16"/>
                <w:szCs w:val="16"/>
              </w:rPr>
              <w:t>19</w:t>
            </w:r>
          </w:p>
        </w:tc>
        <w:tc>
          <w:tcPr>
            <w:tcW w:w="0" w:type="auto"/>
            <w:shd w:val="clear" w:color="auto" w:fill="auto"/>
            <w:noWrap/>
            <w:vAlign w:val="center"/>
          </w:tcPr>
          <w:p w14:paraId="6AFD3D01" w14:textId="77777777" w:rsidR="00341901" w:rsidRPr="00236E7E" w:rsidRDefault="00341901" w:rsidP="00B75D4A">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101A3F89" w14:textId="77777777" w:rsidR="00341901" w:rsidRPr="00236E7E" w:rsidRDefault="00341901" w:rsidP="00B75D4A">
            <w:pPr>
              <w:pStyle w:val="TAL"/>
              <w:rPr>
                <w:rFonts w:cs="Arial"/>
                <w:sz w:val="16"/>
                <w:szCs w:val="16"/>
                <w:lang w:val="sv-FI"/>
              </w:rPr>
            </w:pPr>
            <w:r w:rsidRPr="00236E7E">
              <w:rPr>
                <w:rFonts w:cs="Arial" w:hint="eastAsia"/>
                <w:sz w:val="16"/>
                <w:szCs w:val="16"/>
                <w:lang w:val="sv-FI" w:eastAsia="zh-CN"/>
              </w:rPr>
              <w:t>NR Band n79</w:t>
            </w:r>
          </w:p>
        </w:tc>
        <w:tc>
          <w:tcPr>
            <w:tcW w:w="0" w:type="auto"/>
            <w:shd w:val="clear" w:color="auto" w:fill="auto"/>
            <w:noWrap/>
            <w:vAlign w:val="center"/>
          </w:tcPr>
          <w:p w14:paraId="5A041B19"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6A906DFD"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noWrap/>
            <w:vAlign w:val="center"/>
          </w:tcPr>
          <w:p w14:paraId="41D86FEE"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274AE251"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7ED903A1"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666D3F42" w14:textId="77777777" w:rsidR="00341901" w:rsidRPr="001D386E" w:rsidRDefault="00341901" w:rsidP="00B75D4A">
            <w:pPr>
              <w:pStyle w:val="TAC"/>
              <w:rPr>
                <w:rFonts w:cs="Arial"/>
                <w:sz w:val="16"/>
                <w:szCs w:val="16"/>
              </w:rPr>
            </w:pPr>
          </w:p>
        </w:tc>
      </w:tr>
      <w:tr w:rsidR="00341901" w:rsidRPr="001D386E" w14:paraId="08ECACF3" w14:textId="77777777" w:rsidTr="00B75D4A">
        <w:trPr>
          <w:trHeight w:val="225"/>
          <w:jc w:val="center"/>
        </w:trPr>
        <w:tc>
          <w:tcPr>
            <w:tcW w:w="0" w:type="auto"/>
            <w:vMerge/>
            <w:shd w:val="clear" w:color="auto" w:fill="auto"/>
            <w:noWrap/>
          </w:tcPr>
          <w:p w14:paraId="6789BACD" w14:textId="77777777" w:rsidR="00341901" w:rsidRPr="001D386E" w:rsidRDefault="00341901" w:rsidP="00B75D4A">
            <w:pPr>
              <w:pStyle w:val="TAC"/>
              <w:rPr>
                <w:rFonts w:cs="Arial"/>
                <w:sz w:val="16"/>
                <w:szCs w:val="16"/>
              </w:rPr>
            </w:pPr>
          </w:p>
        </w:tc>
        <w:tc>
          <w:tcPr>
            <w:tcW w:w="0" w:type="auto"/>
            <w:shd w:val="clear" w:color="auto" w:fill="auto"/>
            <w:noWrap/>
            <w:vAlign w:val="center"/>
          </w:tcPr>
          <w:p w14:paraId="29D03E8A" w14:textId="77777777" w:rsidR="00341901" w:rsidRPr="001D386E" w:rsidRDefault="00341901" w:rsidP="00B75D4A">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0" w:type="auto"/>
            <w:shd w:val="clear" w:color="auto" w:fill="auto"/>
            <w:noWrap/>
            <w:vAlign w:val="center"/>
          </w:tcPr>
          <w:p w14:paraId="34FBF579"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4104E56B"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noWrap/>
            <w:vAlign w:val="center"/>
          </w:tcPr>
          <w:p w14:paraId="73E21821"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43C49729"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67E7CC65"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429929FD" w14:textId="77777777" w:rsidR="00341901" w:rsidRPr="001D386E" w:rsidRDefault="00341901" w:rsidP="00B75D4A">
            <w:pPr>
              <w:pStyle w:val="TAC"/>
              <w:rPr>
                <w:rFonts w:cs="Arial"/>
                <w:sz w:val="16"/>
                <w:szCs w:val="16"/>
              </w:rPr>
            </w:pPr>
            <w:r w:rsidRPr="001D386E">
              <w:rPr>
                <w:rFonts w:cs="Arial"/>
                <w:sz w:val="16"/>
                <w:szCs w:val="16"/>
              </w:rPr>
              <w:t>2</w:t>
            </w:r>
          </w:p>
        </w:tc>
      </w:tr>
      <w:tr w:rsidR="00341901" w:rsidRPr="001D386E" w14:paraId="714B1512" w14:textId="77777777" w:rsidTr="00B75D4A">
        <w:trPr>
          <w:trHeight w:val="225"/>
          <w:jc w:val="center"/>
        </w:trPr>
        <w:tc>
          <w:tcPr>
            <w:tcW w:w="0" w:type="auto"/>
            <w:vMerge/>
            <w:shd w:val="clear" w:color="auto" w:fill="auto"/>
            <w:noWrap/>
          </w:tcPr>
          <w:p w14:paraId="7AB3982D" w14:textId="77777777" w:rsidR="00341901" w:rsidRPr="001D386E" w:rsidRDefault="00341901" w:rsidP="00B75D4A">
            <w:pPr>
              <w:pStyle w:val="TAC"/>
              <w:rPr>
                <w:rFonts w:cs="Arial"/>
                <w:sz w:val="16"/>
                <w:szCs w:val="16"/>
              </w:rPr>
            </w:pPr>
          </w:p>
        </w:tc>
        <w:tc>
          <w:tcPr>
            <w:tcW w:w="0" w:type="auto"/>
            <w:shd w:val="clear" w:color="auto" w:fill="auto"/>
            <w:noWrap/>
            <w:vAlign w:val="center"/>
          </w:tcPr>
          <w:p w14:paraId="56E1F580" w14:textId="77777777" w:rsidR="00341901" w:rsidRPr="001D386E" w:rsidRDefault="00341901" w:rsidP="00B75D4A">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359412C8" w14:textId="77777777" w:rsidR="00341901" w:rsidRPr="001D386E" w:rsidRDefault="00341901" w:rsidP="00B75D4A">
            <w:pPr>
              <w:pStyle w:val="TAR"/>
              <w:rPr>
                <w:rFonts w:cs="Arial"/>
                <w:sz w:val="16"/>
                <w:szCs w:val="16"/>
              </w:rPr>
            </w:pPr>
            <w:r w:rsidRPr="001D386E">
              <w:rPr>
                <w:rFonts w:cs="Arial" w:hint="eastAsia"/>
                <w:sz w:val="16"/>
                <w:szCs w:val="16"/>
              </w:rPr>
              <w:t>945</w:t>
            </w:r>
          </w:p>
        </w:tc>
        <w:tc>
          <w:tcPr>
            <w:tcW w:w="0" w:type="auto"/>
            <w:shd w:val="clear" w:color="auto" w:fill="auto"/>
            <w:noWrap/>
            <w:vAlign w:val="center"/>
          </w:tcPr>
          <w:p w14:paraId="0CA14FFC"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noWrap/>
            <w:vAlign w:val="center"/>
          </w:tcPr>
          <w:p w14:paraId="23863B68" w14:textId="77777777" w:rsidR="00341901" w:rsidRPr="001D386E" w:rsidRDefault="00341901" w:rsidP="00B75D4A">
            <w:pPr>
              <w:pStyle w:val="TAL"/>
              <w:rPr>
                <w:rFonts w:cs="Arial"/>
                <w:sz w:val="16"/>
                <w:szCs w:val="16"/>
              </w:rPr>
            </w:pPr>
            <w:r w:rsidRPr="001D386E">
              <w:rPr>
                <w:rFonts w:cs="Arial" w:hint="eastAsia"/>
                <w:sz w:val="16"/>
                <w:szCs w:val="16"/>
              </w:rPr>
              <w:t>960</w:t>
            </w:r>
          </w:p>
        </w:tc>
        <w:tc>
          <w:tcPr>
            <w:tcW w:w="0" w:type="auto"/>
            <w:shd w:val="clear" w:color="auto" w:fill="auto"/>
            <w:noWrap/>
            <w:vAlign w:val="center"/>
          </w:tcPr>
          <w:p w14:paraId="6FA1DBD8" w14:textId="77777777" w:rsidR="00341901" w:rsidRPr="001D386E" w:rsidRDefault="00341901" w:rsidP="00B75D4A">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2F7BF038"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40BB6CD6" w14:textId="77777777" w:rsidR="00341901" w:rsidRPr="001D386E" w:rsidRDefault="00341901" w:rsidP="00B75D4A">
            <w:pPr>
              <w:pStyle w:val="TAC"/>
              <w:rPr>
                <w:rFonts w:cs="Arial"/>
                <w:sz w:val="16"/>
                <w:szCs w:val="16"/>
              </w:rPr>
            </w:pPr>
          </w:p>
        </w:tc>
      </w:tr>
      <w:tr w:rsidR="00341901" w:rsidRPr="001D386E" w14:paraId="617583ED" w14:textId="77777777" w:rsidTr="00B75D4A">
        <w:trPr>
          <w:trHeight w:val="178"/>
          <w:jc w:val="center"/>
        </w:trPr>
        <w:tc>
          <w:tcPr>
            <w:tcW w:w="0" w:type="auto"/>
            <w:vMerge/>
            <w:shd w:val="clear" w:color="auto" w:fill="auto"/>
            <w:noWrap/>
            <w:vAlign w:val="bottom"/>
          </w:tcPr>
          <w:p w14:paraId="687450BE" w14:textId="77777777" w:rsidR="00341901" w:rsidRPr="001D386E" w:rsidRDefault="00341901" w:rsidP="00B75D4A">
            <w:pPr>
              <w:pStyle w:val="TAC"/>
              <w:rPr>
                <w:rFonts w:cs="Arial"/>
                <w:sz w:val="16"/>
                <w:szCs w:val="16"/>
              </w:rPr>
            </w:pPr>
          </w:p>
        </w:tc>
        <w:tc>
          <w:tcPr>
            <w:tcW w:w="0" w:type="auto"/>
            <w:shd w:val="clear" w:color="auto" w:fill="auto"/>
            <w:noWrap/>
            <w:vAlign w:val="center"/>
          </w:tcPr>
          <w:p w14:paraId="514A76F1" w14:textId="0E469728" w:rsidR="00341901" w:rsidRPr="001D386E" w:rsidRDefault="00341901" w:rsidP="00B75D4A">
            <w:pPr>
              <w:pStyle w:val="TAL"/>
              <w:rPr>
                <w:rFonts w:cs="Arial"/>
                <w:sz w:val="16"/>
                <w:szCs w:val="16"/>
              </w:rPr>
            </w:pPr>
            <w:del w:id="163" w:author="Petri Vasenkari" w:date="2024-11-08T10:14:00Z" w16du:dateUtc="2024-11-08T08:14:00Z">
              <w:r w:rsidRPr="001D386E" w:rsidDel="00D86E9B">
                <w:rPr>
                  <w:rFonts w:cs="Arial"/>
                  <w:sz w:val="16"/>
                  <w:szCs w:val="16"/>
                </w:rPr>
                <w:delText>Frequency range</w:delText>
              </w:r>
            </w:del>
          </w:p>
        </w:tc>
        <w:tc>
          <w:tcPr>
            <w:tcW w:w="0" w:type="auto"/>
            <w:shd w:val="clear" w:color="auto" w:fill="auto"/>
            <w:noWrap/>
            <w:vAlign w:val="center"/>
          </w:tcPr>
          <w:p w14:paraId="30C1E74D" w14:textId="0E347A5A" w:rsidR="00341901" w:rsidRPr="001D386E" w:rsidRDefault="00341901" w:rsidP="00B75D4A">
            <w:pPr>
              <w:pStyle w:val="TAR"/>
              <w:rPr>
                <w:rFonts w:cs="Arial"/>
                <w:sz w:val="16"/>
                <w:szCs w:val="16"/>
              </w:rPr>
            </w:pPr>
            <w:del w:id="164" w:author="Petri Vasenkari" w:date="2024-11-08T10:14:00Z" w16du:dateUtc="2024-11-08T08:14:00Z">
              <w:r w:rsidRPr="001D386E" w:rsidDel="00D86E9B">
                <w:rPr>
                  <w:rFonts w:cs="Arial"/>
                  <w:sz w:val="16"/>
                  <w:szCs w:val="16"/>
                </w:rPr>
                <w:delText>1884.5</w:delText>
              </w:r>
            </w:del>
          </w:p>
        </w:tc>
        <w:tc>
          <w:tcPr>
            <w:tcW w:w="0" w:type="auto"/>
            <w:shd w:val="clear" w:color="auto" w:fill="auto"/>
            <w:noWrap/>
            <w:vAlign w:val="center"/>
          </w:tcPr>
          <w:p w14:paraId="19D33018" w14:textId="6E50009D" w:rsidR="00341901" w:rsidRPr="001D386E" w:rsidRDefault="00341901" w:rsidP="00B75D4A">
            <w:pPr>
              <w:pStyle w:val="TAC"/>
              <w:rPr>
                <w:rFonts w:cs="Arial"/>
                <w:sz w:val="16"/>
                <w:szCs w:val="16"/>
              </w:rPr>
            </w:pPr>
            <w:del w:id="165" w:author="Petri Vasenkari" w:date="2024-11-08T10:14:00Z" w16du:dateUtc="2024-11-08T08:14:00Z">
              <w:r w:rsidRPr="001D386E" w:rsidDel="00D86E9B">
                <w:rPr>
                  <w:rFonts w:cs="Arial"/>
                  <w:sz w:val="16"/>
                  <w:szCs w:val="16"/>
                </w:rPr>
                <w:delText>-</w:delText>
              </w:r>
            </w:del>
          </w:p>
        </w:tc>
        <w:tc>
          <w:tcPr>
            <w:tcW w:w="0" w:type="auto"/>
            <w:shd w:val="clear" w:color="auto" w:fill="auto"/>
            <w:noWrap/>
            <w:vAlign w:val="center"/>
          </w:tcPr>
          <w:p w14:paraId="55E8C842" w14:textId="7728ABB4" w:rsidR="00341901" w:rsidRPr="001D386E" w:rsidRDefault="00341901" w:rsidP="00B75D4A">
            <w:pPr>
              <w:pStyle w:val="TAL"/>
              <w:rPr>
                <w:rFonts w:cs="Arial"/>
                <w:sz w:val="16"/>
                <w:szCs w:val="16"/>
              </w:rPr>
            </w:pPr>
            <w:del w:id="166" w:author="Petri Vasenkari" w:date="2024-11-08T10:14:00Z" w16du:dateUtc="2024-11-08T08:14:00Z">
              <w:r w:rsidRPr="001D386E" w:rsidDel="00D86E9B">
                <w:rPr>
                  <w:rFonts w:cs="Arial"/>
                  <w:sz w:val="16"/>
                  <w:szCs w:val="16"/>
                </w:rPr>
                <w:delText>1915.7</w:delText>
              </w:r>
            </w:del>
          </w:p>
        </w:tc>
        <w:tc>
          <w:tcPr>
            <w:tcW w:w="0" w:type="auto"/>
            <w:shd w:val="clear" w:color="auto" w:fill="auto"/>
            <w:noWrap/>
            <w:vAlign w:val="center"/>
          </w:tcPr>
          <w:p w14:paraId="5E576703" w14:textId="7A2EF98E" w:rsidR="00341901" w:rsidRPr="001D386E" w:rsidRDefault="00341901" w:rsidP="00B75D4A">
            <w:pPr>
              <w:pStyle w:val="TAC"/>
              <w:rPr>
                <w:rFonts w:cs="Arial"/>
                <w:sz w:val="16"/>
                <w:szCs w:val="16"/>
              </w:rPr>
            </w:pPr>
            <w:del w:id="167" w:author="Petri Vasenkari" w:date="2024-11-08T10:14:00Z" w16du:dateUtc="2024-11-08T08:14:00Z">
              <w:r w:rsidRPr="001D386E" w:rsidDel="00D86E9B">
                <w:rPr>
                  <w:rFonts w:cs="Arial"/>
                  <w:sz w:val="16"/>
                  <w:szCs w:val="16"/>
                </w:rPr>
                <w:delText>-41</w:delText>
              </w:r>
            </w:del>
          </w:p>
        </w:tc>
        <w:tc>
          <w:tcPr>
            <w:tcW w:w="0" w:type="auto"/>
            <w:shd w:val="clear" w:color="auto" w:fill="auto"/>
            <w:noWrap/>
            <w:vAlign w:val="center"/>
          </w:tcPr>
          <w:p w14:paraId="5A17D287" w14:textId="31433402" w:rsidR="00341901" w:rsidRPr="001D386E" w:rsidRDefault="00341901" w:rsidP="00B75D4A">
            <w:pPr>
              <w:pStyle w:val="TAC"/>
              <w:rPr>
                <w:rFonts w:cs="Arial"/>
                <w:sz w:val="16"/>
                <w:szCs w:val="16"/>
              </w:rPr>
            </w:pPr>
            <w:del w:id="168" w:author="Petri Vasenkari" w:date="2024-11-08T10:14:00Z" w16du:dateUtc="2024-11-08T08:14:00Z">
              <w:r w:rsidRPr="001D386E" w:rsidDel="00D86E9B">
                <w:rPr>
                  <w:rFonts w:cs="Arial"/>
                  <w:sz w:val="16"/>
                  <w:szCs w:val="16"/>
                </w:rPr>
                <w:delText>0.3</w:delText>
              </w:r>
            </w:del>
          </w:p>
        </w:tc>
        <w:tc>
          <w:tcPr>
            <w:tcW w:w="0" w:type="auto"/>
            <w:shd w:val="clear" w:color="auto" w:fill="auto"/>
            <w:noWrap/>
            <w:vAlign w:val="center"/>
          </w:tcPr>
          <w:p w14:paraId="5EF46938" w14:textId="29515C00" w:rsidR="00341901" w:rsidRPr="001D386E" w:rsidRDefault="00341901" w:rsidP="00B75D4A">
            <w:pPr>
              <w:pStyle w:val="TAC"/>
              <w:rPr>
                <w:rFonts w:cs="Arial"/>
                <w:sz w:val="16"/>
                <w:szCs w:val="16"/>
              </w:rPr>
            </w:pPr>
            <w:del w:id="169" w:author="Petri Vasenkari" w:date="2024-11-08T10:14:00Z" w16du:dateUtc="2024-11-08T08:14:00Z">
              <w:r w:rsidRPr="001D386E" w:rsidDel="00D86E9B">
                <w:rPr>
                  <w:rFonts w:cs="Arial"/>
                  <w:sz w:val="16"/>
                  <w:szCs w:val="16"/>
                </w:rPr>
                <w:delText>8</w:delText>
              </w:r>
            </w:del>
          </w:p>
        </w:tc>
      </w:tr>
      <w:tr w:rsidR="00341901" w:rsidRPr="001D386E" w14:paraId="40F636B0" w14:textId="77777777" w:rsidTr="00B75D4A">
        <w:trPr>
          <w:trHeight w:val="178"/>
          <w:jc w:val="center"/>
        </w:trPr>
        <w:tc>
          <w:tcPr>
            <w:tcW w:w="0" w:type="auto"/>
            <w:vMerge/>
            <w:shd w:val="clear" w:color="auto" w:fill="auto"/>
            <w:noWrap/>
            <w:vAlign w:val="bottom"/>
          </w:tcPr>
          <w:p w14:paraId="7452FB3A" w14:textId="77777777" w:rsidR="00341901" w:rsidRPr="001D386E" w:rsidRDefault="00341901" w:rsidP="00B75D4A">
            <w:pPr>
              <w:pStyle w:val="TAC"/>
              <w:rPr>
                <w:rFonts w:cs="Arial"/>
                <w:sz w:val="16"/>
                <w:szCs w:val="16"/>
              </w:rPr>
            </w:pPr>
          </w:p>
        </w:tc>
        <w:tc>
          <w:tcPr>
            <w:tcW w:w="0" w:type="auto"/>
            <w:shd w:val="clear" w:color="auto" w:fill="auto"/>
            <w:noWrap/>
            <w:vAlign w:val="center"/>
          </w:tcPr>
          <w:p w14:paraId="2E7CE1FF" w14:textId="77777777" w:rsidR="00341901" w:rsidRPr="001D386E" w:rsidRDefault="00341901" w:rsidP="00B75D4A">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07F6CC48" w14:textId="77777777" w:rsidR="00341901" w:rsidRPr="001D386E" w:rsidRDefault="00341901" w:rsidP="00B75D4A">
            <w:pPr>
              <w:pStyle w:val="TAR"/>
              <w:rPr>
                <w:rFonts w:cs="Arial"/>
                <w:sz w:val="16"/>
                <w:szCs w:val="16"/>
              </w:rPr>
            </w:pPr>
            <w:r w:rsidRPr="001D386E">
              <w:rPr>
                <w:rFonts w:cs="Arial"/>
                <w:sz w:val="16"/>
                <w:szCs w:val="16"/>
              </w:rPr>
              <w:t>2545</w:t>
            </w:r>
          </w:p>
        </w:tc>
        <w:tc>
          <w:tcPr>
            <w:tcW w:w="0" w:type="auto"/>
            <w:shd w:val="clear" w:color="auto" w:fill="auto"/>
            <w:noWrap/>
            <w:vAlign w:val="center"/>
          </w:tcPr>
          <w:p w14:paraId="22079510"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noWrap/>
            <w:vAlign w:val="center"/>
          </w:tcPr>
          <w:p w14:paraId="17EE556A" w14:textId="77777777" w:rsidR="00341901" w:rsidRPr="001D386E" w:rsidRDefault="00341901" w:rsidP="00B75D4A">
            <w:pPr>
              <w:pStyle w:val="TAL"/>
              <w:rPr>
                <w:rFonts w:cs="Arial"/>
                <w:sz w:val="16"/>
                <w:szCs w:val="16"/>
              </w:rPr>
            </w:pPr>
            <w:r w:rsidRPr="001D386E">
              <w:rPr>
                <w:rFonts w:cs="Arial"/>
                <w:sz w:val="16"/>
                <w:szCs w:val="16"/>
              </w:rPr>
              <w:t>2575</w:t>
            </w:r>
          </w:p>
        </w:tc>
        <w:tc>
          <w:tcPr>
            <w:tcW w:w="0" w:type="auto"/>
            <w:shd w:val="clear" w:color="auto" w:fill="auto"/>
            <w:noWrap/>
            <w:vAlign w:val="center"/>
          </w:tcPr>
          <w:p w14:paraId="2D4F8BBD"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5FB0AF65"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18459873" w14:textId="77777777" w:rsidR="00341901" w:rsidRPr="001D386E" w:rsidRDefault="00341901" w:rsidP="00B75D4A">
            <w:pPr>
              <w:pStyle w:val="TAC"/>
              <w:rPr>
                <w:rFonts w:cs="Arial"/>
                <w:sz w:val="16"/>
                <w:szCs w:val="16"/>
              </w:rPr>
            </w:pPr>
          </w:p>
        </w:tc>
      </w:tr>
      <w:tr w:rsidR="00341901" w:rsidRPr="001D386E" w14:paraId="08A878B9" w14:textId="77777777" w:rsidTr="00B75D4A">
        <w:trPr>
          <w:trHeight w:val="225"/>
          <w:jc w:val="center"/>
        </w:trPr>
        <w:tc>
          <w:tcPr>
            <w:tcW w:w="0" w:type="auto"/>
            <w:vMerge/>
            <w:shd w:val="clear" w:color="auto" w:fill="auto"/>
            <w:noWrap/>
          </w:tcPr>
          <w:p w14:paraId="409CDFA5" w14:textId="77777777" w:rsidR="00341901" w:rsidRPr="001D386E" w:rsidRDefault="00341901" w:rsidP="00B75D4A">
            <w:pPr>
              <w:pStyle w:val="FP"/>
              <w:rPr>
                <w:rFonts w:cs="Arial"/>
                <w:sz w:val="16"/>
                <w:szCs w:val="16"/>
              </w:rPr>
            </w:pPr>
          </w:p>
        </w:tc>
        <w:tc>
          <w:tcPr>
            <w:tcW w:w="0" w:type="auto"/>
            <w:shd w:val="clear" w:color="auto" w:fill="auto"/>
            <w:noWrap/>
            <w:vAlign w:val="center"/>
          </w:tcPr>
          <w:p w14:paraId="5D3C9162" w14:textId="77777777" w:rsidR="00341901" w:rsidRPr="001D386E" w:rsidRDefault="00341901" w:rsidP="00B75D4A">
            <w:pPr>
              <w:pStyle w:val="TAC"/>
              <w:jc w:val="left"/>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77A251A3" w14:textId="77777777" w:rsidR="00341901" w:rsidRPr="001D386E" w:rsidRDefault="00341901" w:rsidP="00B75D4A">
            <w:pPr>
              <w:pStyle w:val="TAH"/>
              <w:jc w:val="right"/>
              <w:rPr>
                <w:rFonts w:cs="Arial"/>
                <w:b w:val="0"/>
                <w:sz w:val="16"/>
                <w:szCs w:val="16"/>
              </w:rPr>
            </w:pPr>
            <w:r w:rsidRPr="001D386E">
              <w:rPr>
                <w:rFonts w:cs="Arial"/>
                <w:b w:val="0"/>
                <w:sz w:val="16"/>
                <w:szCs w:val="16"/>
              </w:rPr>
              <w:t>2595</w:t>
            </w:r>
          </w:p>
        </w:tc>
        <w:tc>
          <w:tcPr>
            <w:tcW w:w="0" w:type="auto"/>
            <w:shd w:val="clear" w:color="auto" w:fill="auto"/>
            <w:noWrap/>
            <w:vAlign w:val="center"/>
          </w:tcPr>
          <w:p w14:paraId="2922CFC7" w14:textId="77777777" w:rsidR="00341901" w:rsidRPr="001D386E" w:rsidRDefault="00341901" w:rsidP="00B75D4A">
            <w:pPr>
              <w:pStyle w:val="FP"/>
              <w:jc w:val="center"/>
              <w:rPr>
                <w:sz w:val="16"/>
                <w:szCs w:val="16"/>
              </w:rPr>
            </w:pPr>
            <w:r w:rsidRPr="001D386E">
              <w:rPr>
                <w:rFonts w:cs="Arial"/>
                <w:sz w:val="16"/>
                <w:szCs w:val="16"/>
              </w:rPr>
              <w:t>-</w:t>
            </w:r>
          </w:p>
        </w:tc>
        <w:tc>
          <w:tcPr>
            <w:tcW w:w="0" w:type="auto"/>
            <w:shd w:val="clear" w:color="auto" w:fill="auto"/>
            <w:noWrap/>
            <w:vAlign w:val="center"/>
          </w:tcPr>
          <w:p w14:paraId="3789DEFC" w14:textId="77777777" w:rsidR="00341901" w:rsidRPr="001D386E" w:rsidRDefault="00341901" w:rsidP="00B75D4A">
            <w:pPr>
              <w:pStyle w:val="TAC"/>
              <w:jc w:val="left"/>
              <w:rPr>
                <w:rFonts w:cs="Arial"/>
                <w:sz w:val="16"/>
                <w:szCs w:val="16"/>
              </w:rPr>
            </w:pPr>
            <w:r w:rsidRPr="001D386E">
              <w:rPr>
                <w:rFonts w:cs="Arial"/>
                <w:sz w:val="16"/>
                <w:szCs w:val="16"/>
              </w:rPr>
              <w:t>2645</w:t>
            </w:r>
          </w:p>
        </w:tc>
        <w:tc>
          <w:tcPr>
            <w:tcW w:w="0" w:type="auto"/>
            <w:shd w:val="clear" w:color="auto" w:fill="auto"/>
            <w:noWrap/>
            <w:vAlign w:val="center"/>
          </w:tcPr>
          <w:p w14:paraId="3F3C2D48" w14:textId="77777777" w:rsidR="00341901" w:rsidRPr="001D386E" w:rsidRDefault="00341901" w:rsidP="00B75D4A">
            <w:pPr>
              <w:pStyle w:val="TAC"/>
              <w:rPr>
                <w:sz w:val="16"/>
                <w:szCs w:val="16"/>
              </w:rPr>
            </w:pPr>
            <w:r w:rsidRPr="001D386E">
              <w:rPr>
                <w:rFonts w:hint="eastAsia"/>
                <w:sz w:val="16"/>
                <w:szCs w:val="16"/>
              </w:rPr>
              <w:t>-50</w:t>
            </w:r>
          </w:p>
        </w:tc>
        <w:tc>
          <w:tcPr>
            <w:tcW w:w="0" w:type="auto"/>
            <w:shd w:val="clear" w:color="auto" w:fill="auto"/>
            <w:noWrap/>
            <w:vAlign w:val="center"/>
          </w:tcPr>
          <w:p w14:paraId="02A204CB" w14:textId="77777777" w:rsidR="00341901" w:rsidRPr="001D386E" w:rsidRDefault="00341901" w:rsidP="00B75D4A">
            <w:pPr>
              <w:pStyle w:val="TAC"/>
              <w:rPr>
                <w:sz w:val="16"/>
                <w:szCs w:val="16"/>
              </w:rPr>
            </w:pPr>
            <w:r w:rsidRPr="001D386E">
              <w:rPr>
                <w:sz w:val="16"/>
                <w:szCs w:val="16"/>
              </w:rPr>
              <w:t>1</w:t>
            </w:r>
          </w:p>
        </w:tc>
        <w:tc>
          <w:tcPr>
            <w:tcW w:w="0" w:type="auto"/>
            <w:shd w:val="clear" w:color="auto" w:fill="auto"/>
            <w:noWrap/>
            <w:vAlign w:val="center"/>
          </w:tcPr>
          <w:p w14:paraId="1C9E86DC" w14:textId="77777777" w:rsidR="00341901" w:rsidRPr="001D386E" w:rsidRDefault="00341901" w:rsidP="00B75D4A">
            <w:pPr>
              <w:pStyle w:val="FP"/>
              <w:jc w:val="center"/>
              <w:rPr>
                <w:sz w:val="16"/>
                <w:szCs w:val="16"/>
              </w:rPr>
            </w:pPr>
          </w:p>
        </w:tc>
      </w:tr>
      <w:tr w:rsidR="00341901" w:rsidRPr="001D386E" w14:paraId="37895231" w14:textId="77777777" w:rsidTr="00B75D4A">
        <w:trPr>
          <w:trHeight w:val="225"/>
          <w:jc w:val="center"/>
        </w:trPr>
        <w:tc>
          <w:tcPr>
            <w:tcW w:w="0" w:type="auto"/>
            <w:vMerge w:val="restart"/>
            <w:shd w:val="clear" w:color="auto" w:fill="auto"/>
            <w:noWrap/>
          </w:tcPr>
          <w:p w14:paraId="422C10AC" w14:textId="77777777" w:rsidR="00341901" w:rsidRPr="001D386E" w:rsidRDefault="00341901" w:rsidP="00B75D4A">
            <w:pPr>
              <w:pStyle w:val="TAC"/>
              <w:rPr>
                <w:rFonts w:cs="Arial"/>
                <w:sz w:val="16"/>
                <w:szCs w:val="16"/>
              </w:rPr>
            </w:pPr>
            <w:r w:rsidRPr="001D386E">
              <w:rPr>
                <w:rFonts w:cs="Arial"/>
                <w:sz w:val="16"/>
                <w:szCs w:val="16"/>
              </w:rPr>
              <w:lastRenderedPageBreak/>
              <w:t>20</w:t>
            </w:r>
          </w:p>
        </w:tc>
        <w:tc>
          <w:tcPr>
            <w:tcW w:w="0" w:type="auto"/>
            <w:shd w:val="clear" w:color="auto" w:fill="auto"/>
            <w:noWrap/>
            <w:vAlign w:val="center"/>
          </w:tcPr>
          <w:p w14:paraId="2F886A8E" w14:textId="77777777" w:rsidR="00341901" w:rsidRDefault="00341901" w:rsidP="00B75D4A">
            <w:pPr>
              <w:pStyle w:val="TAL"/>
              <w:rPr>
                <w:rFonts w:cs="Arial"/>
                <w:sz w:val="16"/>
                <w:szCs w:val="16"/>
                <w:lang w:eastAsia="zh-CN"/>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p w14:paraId="1F6C9BC9" w14:textId="77777777" w:rsidR="00341901" w:rsidRPr="001D386E" w:rsidRDefault="00341901" w:rsidP="00B75D4A">
            <w:pPr>
              <w:pStyle w:val="TAL"/>
              <w:rPr>
                <w:rFonts w:cs="Arial"/>
                <w:sz w:val="16"/>
                <w:szCs w:val="16"/>
              </w:rPr>
            </w:pPr>
            <w:r>
              <w:rPr>
                <w:rFonts w:cs="Arial"/>
                <w:sz w:val="16"/>
                <w:szCs w:val="16"/>
                <w:lang w:eastAsia="zh-CN"/>
              </w:rPr>
              <w:t>NR Band</w:t>
            </w:r>
            <w:r>
              <w:rPr>
                <w:sz w:val="16"/>
                <w:szCs w:val="16"/>
                <w:lang w:val="sv-FI"/>
              </w:rPr>
              <w:t xml:space="preserve"> n100, n101</w:t>
            </w:r>
          </w:p>
        </w:tc>
        <w:tc>
          <w:tcPr>
            <w:tcW w:w="0" w:type="auto"/>
            <w:shd w:val="clear" w:color="auto" w:fill="auto"/>
            <w:noWrap/>
            <w:vAlign w:val="center"/>
          </w:tcPr>
          <w:p w14:paraId="24A12B76"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noWrap/>
            <w:vAlign w:val="center"/>
          </w:tcPr>
          <w:p w14:paraId="560D259B"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noWrap/>
            <w:vAlign w:val="center"/>
          </w:tcPr>
          <w:p w14:paraId="5168A00C"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35D0C60D"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254AA476"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3B93FE23" w14:textId="77777777" w:rsidR="00341901" w:rsidRPr="001D386E" w:rsidRDefault="00341901" w:rsidP="00B75D4A">
            <w:pPr>
              <w:pStyle w:val="TAC"/>
              <w:rPr>
                <w:rFonts w:cs="Arial"/>
                <w:sz w:val="16"/>
                <w:szCs w:val="16"/>
              </w:rPr>
            </w:pPr>
          </w:p>
        </w:tc>
      </w:tr>
      <w:tr w:rsidR="00341901" w:rsidRPr="001D386E" w14:paraId="584505B8" w14:textId="77777777" w:rsidTr="00B75D4A">
        <w:trPr>
          <w:trHeight w:val="225"/>
          <w:jc w:val="center"/>
        </w:trPr>
        <w:tc>
          <w:tcPr>
            <w:tcW w:w="0" w:type="auto"/>
            <w:vMerge/>
            <w:shd w:val="clear" w:color="auto" w:fill="auto"/>
            <w:noWrap/>
          </w:tcPr>
          <w:p w14:paraId="2A22F499" w14:textId="77777777" w:rsidR="00341901" w:rsidRPr="001D386E" w:rsidRDefault="00341901" w:rsidP="00B75D4A">
            <w:pPr>
              <w:pStyle w:val="TAC"/>
              <w:rPr>
                <w:rFonts w:cs="Arial"/>
                <w:sz w:val="16"/>
                <w:szCs w:val="16"/>
              </w:rPr>
            </w:pPr>
          </w:p>
        </w:tc>
        <w:tc>
          <w:tcPr>
            <w:tcW w:w="0" w:type="auto"/>
            <w:shd w:val="clear" w:color="auto" w:fill="auto"/>
            <w:noWrap/>
            <w:vAlign w:val="center"/>
          </w:tcPr>
          <w:p w14:paraId="1A0E6069" w14:textId="77777777" w:rsidR="00341901" w:rsidRPr="001D386E" w:rsidRDefault="00341901" w:rsidP="00B75D4A">
            <w:pPr>
              <w:pStyle w:val="TAL"/>
              <w:rPr>
                <w:rFonts w:cs="Arial"/>
                <w:sz w:val="16"/>
                <w:szCs w:val="16"/>
              </w:rPr>
            </w:pPr>
            <w:r w:rsidRPr="001D386E">
              <w:rPr>
                <w:rFonts w:cs="Arial"/>
                <w:sz w:val="16"/>
                <w:szCs w:val="16"/>
              </w:rPr>
              <w:t>E-UTRA Band 20</w:t>
            </w:r>
          </w:p>
        </w:tc>
        <w:tc>
          <w:tcPr>
            <w:tcW w:w="0" w:type="auto"/>
            <w:shd w:val="clear" w:color="auto" w:fill="auto"/>
            <w:noWrap/>
            <w:vAlign w:val="center"/>
          </w:tcPr>
          <w:p w14:paraId="349552EB"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noWrap/>
            <w:vAlign w:val="center"/>
          </w:tcPr>
          <w:p w14:paraId="5F9AD2BE"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noWrap/>
            <w:vAlign w:val="center"/>
          </w:tcPr>
          <w:p w14:paraId="5193A6E7"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2876CAA1"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70484CBD"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20B4EF17" w14:textId="77777777" w:rsidR="00341901" w:rsidRPr="001D386E" w:rsidRDefault="00341901" w:rsidP="00B75D4A">
            <w:pPr>
              <w:pStyle w:val="TAC"/>
              <w:rPr>
                <w:rFonts w:cs="Arial"/>
                <w:sz w:val="16"/>
                <w:szCs w:val="16"/>
              </w:rPr>
            </w:pPr>
            <w:r w:rsidRPr="001D386E">
              <w:rPr>
                <w:rFonts w:cs="Arial"/>
                <w:sz w:val="16"/>
                <w:szCs w:val="16"/>
              </w:rPr>
              <w:t>15</w:t>
            </w:r>
          </w:p>
        </w:tc>
      </w:tr>
      <w:tr w:rsidR="00341901" w:rsidRPr="001D386E" w14:paraId="03C8971E" w14:textId="77777777" w:rsidTr="00B75D4A">
        <w:trPr>
          <w:trHeight w:val="225"/>
          <w:jc w:val="center"/>
        </w:trPr>
        <w:tc>
          <w:tcPr>
            <w:tcW w:w="0" w:type="auto"/>
            <w:vMerge/>
            <w:shd w:val="clear" w:color="auto" w:fill="auto"/>
            <w:noWrap/>
            <w:vAlign w:val="bottom"/>
          </w:tcPr>
          <w:p w14:paraId="6AF93ECE" w14:textId="77777777" w:rsidR="00341901" w:rsidRPr="001D386E" w:rsidRDefault="00341901" w:rsidP="00B75D4A">
            <w:pPr>
              <w:pStyle w:val="TAC"/>
              <w:rPr>
                <w:rFonts w:cs="Arial"/>
                <w:sz w:val="16"/>
                <w:szCs w:val="16"/>
              </w:rPr>
            </w:pPr>
          </w:p>
        </w:tc>
        <w:tc>
          <w:tcPr>
            <w:tcW w:w="0" w:type="auto"/>
            <w:shd w:val="clear" w:color="auto" w:fill="auto"/>
            <w:noWrap/>
            <w:vAlign w:val="center"/>
          </w:tcPr>
          <w:p w14:paraId="76EB524E" w14:textId="77777777" w:rsidR="00341901" w:rsidRPr="00236E7E" w:rsidRDefault="00341901" w:rsidP="00B75D4A">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3CC162B6" w14:textId="77777777" w:rsidR="00341901" w:rsidRPr="00236E7E" w:rsidRDefault="00341901" w:rsidP="00B75D4A">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0" w:type="auto"/>
            <w:shd w:val="clear" w:color="auto" w:fill="auto"/>
            <w:noWrap/>
            <w:vAlign w:val="center"/>
          </w:tcPr>
          <w:p w14:paraId="61F4BB01"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04B6FBDE"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noWrap/>
            <w:vAlign w:val="center"/>
          </w:tcPr>
          <w:p w14:paraId="7AE939B4"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6057A839"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1DDD7A09"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549F7140" w14:textId="77777777" w:rsidR="00341901" w:rsidRPr="001D386E" w:rsidRDefault="00341901" w:rsidP="00B75D4A">
            <w:pPr>
              <w:pStyle w:val="TAC"/>
              <w:rPr>
                <w:rFonts w:cs="Arial"/>
                <w:sz w:val="16"/>
                <w:szCs w:val="16"/>
              </w:rPr>
            </w:pPr>
            <w:r w:rsidRPr="001D386E">
              <w:rPr>
                <w:rFonts w:cs="Arial"/>
                <w:sz w:val="16"/>
                <w:szCs w:val="16"/>
              </w:rPr>
              <w:t>2</w:t>
            </w:r>
          </w:p>
        </w:tc>
      </w:tr>
      <w:tr w:rsidR="00341901" w:rsidRPr="001D386E" w14:paraId="75E354B1" w14:textId="77777777" w:rsidTr="00B75D4A">
        <w:trPr>
          <w:trHeight w:val="225"/>
          <w:jc w:val="center"/>
        </w:trPr>
        <w:tc>
          <w:tcPr>
            <w:tcW w:w="0" w:type="auto"/>
            <w:vMerge/>
            <w:shd w:val="clear" w:color="auto" w:fill="auto"/>
            <w:noWrap/>
            <w:vAlign w:val="bottom"/>
          </w:tcPr>
          <w:p w14:paraId="415A1ED5" w14:textId="77777777" w:rsidR="00341901" w:rsidRPr="001D386E" w:rsidRDefault="00341901" w:rsidP="00B75D4A">
            <w:pPr>
              <w:pStyle w:val="TAC"/>
              <w:rPr>
                <w:rFonts w:cs="Arial"/>
                <w:sz w:val="16"/>
                <w:szCs w:val="16"/>
              </w:rPr>
            </w:pPr>
          </w:p>
        </w:tc>
        <w:tc>
          <w:tcPr>
            <w:tcW w:w="0" w:type="auto"/>
            <w:shd w:val="clear" w:color="auto" w:fill="auto"/>
            <w:noWrap/>
            <w:vAlign w:val="center"/>
          </w:tcPr>
          <w:p w14:paraId="395DAF6A"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0" w:type="auto"/>
            <w:shd w:val="clear" w:color="auto" w:fill="auto"/>
            <w:noWrap/>
            <w:vAlign w:val="center"/>
          </w:tcPr>
          <w:p w14:paraId="5A1F4DC6" w14:textId="77777777" w:rsidR="00341901" w:rsidRPr="001D386E" w:rsidRDefault="00341901" w:rsidP="00B75D4A">
            <w:pPr>
              <w:pStyle w:val="TAR"/>
              <w:rPr>
                <w:rFonts w:cs="Arial"/>
                <w:sz w:val="16"/>
                <w:szCs w:val="16"/>
              </w:rPr>
            </w:pPr>
            <w:r w:rsidRPr="001D386E">
              <w:rPr>
                <w:rFonts w:cs="Arial" w:hint="eastAsia"/>
                <w:sz w:val="16"/>
                <w:szCs w:val="16"/>
                <w:lang w:eastAsia="ja-JP"/>
              </w:rPr>
              <w:t>758</w:t>
            </w:r>
          </w:p>
        </w:tc>
        <w:tc>
          <w:tcPr>
            <w:tcW w:w="0" w:type="auto"/>
            <w:shd w:val="clear" w:color="auto" w:fill="auto"/>
            <w:noWrap/>
            <w:vAlign w:val="center"/>
          </w:tcPr>
          <w:p w14:paraId="7DF77DB7"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noWrap/>
            <w:vAlign w:val="center"/>
          </w:tcPr>
          <w:p w14:paraId="1A9EDF0D" w14:textId="77777777" w:rsidR="00341901" w:rsidRPr="001D386E" w:rsidRDefault="00341901" w:rsidP="00B75D4A">
            <w:pPr>
              <w:pStyle w:val="TAL"/>
              <w:rPr>
                <w:rFonts w:cs="Arial"/>
                <w:sz w:val="16"/>
                <w:szCs w:val="16"/>
              </w:rPr>
            </w:pPr>
            <w:r w:rsidRPr="001D386E">
              <w:rPr>
                <w:rFonts w:cs="Arial" w:hint="eastAsia"/>
                <w:sz w:val="16"/>
                <w:szCs w:val="16"/>
                <w:lang w:eastAsia="ja-JP"/>
              </w:rPr>
              <w:t>788</w:t>
            </w:r>
          </w:p>
        </w:tc>
        <w:tc>
          <w:tcPr>
            <w:tcW w:w="0" w:type="auto"/>
            <w:shd w:val="clear" w:color="auto" w:fill="auto"/>
            <w:noWrap/>
            <w:vAlign w:val="center"/>
          </w:tcPr>
          <w:p w14:paraId="5BDFBC14" w14:textId="77777777" w:rsidR="00341901" w:rsidRPr="001D386E" w:rsidRDefault="00341901" w:rsidP="00B75D4A">
            <w:pPr>
              <w:pStyle w:val="TAC"/>
              <w:rPr>
                <w:rFonts w:cs="Arial"/>
                <w:sz w:val="16"/>
                <w:szCs w:val="16"/>
              </w:rPr>
            </w:pPr>
            <w:r w:rsidRPr="001D386E">
              <w:rPr>
                <w:rFonts w:cs="Arial" w:hint="eastAsia"/>
                <w:sz w:val="16"/>
                <w:szCs w:val="16"/>
                <w:lang w:eastAsia="ja-JP"/>
              </w:rPr>
              <w:t>-50</w:t>
            </w:r>
          </w:p>
        </w:tc>
        <w:tc>
          <w:tcPr>
            <w:tcW w:w="0" w:type="auto"/>
            <w:shd w:val="clear" w:color="auto" w:fill="auto"/>
            <w:noWrap/>
            <w:vAlign w:val="center"/>
          </w:tcPr>
          <w:p w14:paraId="313F3A9C" w14:textId="77777777" w:rsidR="00341901" w:rsidRPr="001D386E" w:rsidRDefault="00341901" w:rsidP="00B75D4A">
            <w:pPr>
              <w:pStyle w:val="TAC"/>
              <w:rPr>
                <w:rFonts w:cs="Arial"/>
                <w:sz w:val="16"/>
                <w:szCs w:val="16"/>
              </w:rPr>
            </w:pPr>
            <w:r w:rsidRPr="001D386E">
              <w:rPr>
                <w:rFonts w:cs="Arial" w:hint="eastAsia"/>
                <w:sz w:val="16"/>
                <w:szCs w:val="16"/>
                <w:lang w:eastAsia="ja-JP"/>
              </w:rPr>
              <w:t>1</w:t>
            </w:r>
          </w:p>
        </w:tc>
        <w:tc>
          <w:tcPr>
            <w:tcW w:w="0" w:type="auto"/>
            <w:shd w:val="clear" w:color="auto" w:fill="auto"/>
            <w:noWrap/>
            <w:vAlign w:val="center"/>
          </w:tcPr>
          <w:p w14:paraId="61B8495D" w14:textId="77777777" w:rsidR="00341901" w:rsidRPr="001D386E" w:rsidRDefault="00341901" w:rsidP="00B75D4A">
            <w:pPr>
              <w:pStyle w:val="TAC"/>
              <w:rPr>
                <w:rFonts w:cs="Arial"/>
                <w:sz w:val="16"/>
                <w:szCs w:val="16"/>
              </w:rPr>
            </w:pPr>
          </w:p>
        </w:tc>
      </w:tr>
      <w:tr w:rsidR="00341901" w:rsidRPr="001D386E" w14:paraId="0C68C9F7" w14:textId="77777777" w:rsidTr="00B75D4A">
        <w:trPr>
          <w:trHeight w:val="225"/>
          <w:jc w:val="center"/>
        </w:trPr>
        <w:tc>
          <w:tcPr>
            <w:tcW w:w="0" w:type="auto"/>
            <w:vMerge w:val="restart"/>
            <w:shd w:val="clear" w:color="auto" w:fill="auto"/>
            <w:noWrap/>
          </w:tcPr>
          <w:p w14:paraId="2D34F753" w14:textId="77777777" w:rsidR="00341901" w:rsidRPr="001D386E" w:rsidRDefault="00341901" w:rsidP="00B75D4A">
            <w:pPr>
              <w:pStyle w:val="TAC"/>
              <w:rPr>
                <w:rFonts w:cs="Arial"/>
                <w:sz w:val="16"/>
                <w:szCs w:val="16"/>
              </w:rPr>
            </w:pPr>
            <w:r w:rsidRPr="001D386E">
              <w:rPr>
                <w:rFonts w:cs="Arial"/>
                <w:sz w:val="16"/>
                <w:szCs w:val="16"/>
              </w:rPr>
              <w:t>21</w:t>
            </w:r>
          </w:p>
        </w:tc>
        <w:tc>
          <w:tcPr>
            <w:tcW w:w="0" w:type="auto"/>
            <w:shd w:val="clear" w:color="auto" w:fill="auto"/>
            <w:noWrap/>
            <w:vAlign w:val="center"/>
          </w:tcPr>
          <w:p w14:paraId="6400E9B7" w14:textId="77777777" w:rsidR="00341901" w:rsidRPr="00236E7E" w:rsidRDefault="00341901" w:rsidP="00B75D4A">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12130506" w14:textId="77777777" w:rsidR="00341901" w:rsidRPr="00236E7E" w:rsidRDefault="00341901" w:rsidP="00B75D4A">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0" w:type="auto"/>
            <w:shd w:val="clear" w:color="auto" w:fill="auto"/>
            <w:noWrap/>
            <w:vAlign w:val="center"/>
          </w:tcPr>
          <w:p w14:paraId="7EB46E19"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6AF0BAC0"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noWrap/>
            <w:vAlign w:val="center"/>
          </w:tcPr>
          <w:p w14:paraId="303959C0"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2334FA49"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42728CB3"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3F8C8220" w14:textId="77777777" w:rsidR="00341901" w:rsidRPr="001D386E" w:rsidRDefault="00341901" w:rsidP="00B75D4A">
            <w:pPr>
              <w:pStyle w:val="TAC"/>
              <w:rPr>
                <w:rFonts w:cs="Arial"/>
                <w:sz w:val="16"/>
                <w:szCs w:val="16"/>
              </w:rPr>
            </w:pPr>
          </w:p>
        </w:tc>
      </w:tr>
      <w:tr w:rsidR="00341901" w:rsidRPr="001D386E" w14:paraId="4960DFFC" w14:textId="77777777" w:rsidTr="00B75D4A">
        <w:trPr>
          <w:trHeight w:val="225"/>
          <w:jc w:val="center"/>
        </w:trPr>
        <w:tc>
          <w:tcPr>
            <w:tcW w:w="0" w:type="auto"/>
            <w:vMerge/>
            <w:shd w:val="clear" w:color="auto" w:fill="auto"/>
            <w:noWrap/>
          </w:tcPr>
          <w:p w14:paraId="2B18AF05" w14:textId="77777777" w:rsidR="00341901" w:rsidRPr="001D386E" w:rsidRDefault="00341901" w:rsidP="00B75D4A">
            <w:pPr>
              <w:pStyle w:val="TAC"/>
              <w:rPr>
                <w:rFonts w:cs="Arial"/>
                <w:sz w:val="16"/>
                <w:szCs w:val="16"/>
              </w:rPr>
            </w:pPr>
          </w:p>
        </w:tc>
        <w:tc>
          <w:tcPr>
            <w:tcW w:w="0" w:type="auto"/>
            <w:shd w:val="clear" w:color="auto" w:fill="auto"/>
            <w:noWrap/>
            <w:vAlign w:val="center"/>
          </w:tcPr>
          <w:p w14:paraId="6CFF25AF" w14:textId="77777777" w:rsidR="00341901" w:rsidRPr="001D386E" w:rsidRDefault="00341901" w:rsidP="00B75D4A">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1355A6BC" w14:textId="77777777" w:rsidR="00341901" w:rsidRPr="001D386E" w:rsidRDefault="00341901" w:rsidP="00B75D4A">
            <w:pPr>
              <w:pStyle w:val="TAR"/>
              <w:rPr>
                <w:rFonts w:cs="Arial"/>
                <w:sz w:val="16"/>
                <w:szCs w:val="16"/>
              </w:rPr>
            </w:pPr>
            <w:r w:rsidRPr="001D386E">
              <w:rPr>
                <w:rFonts w:cs="Arial" w:hint="eastAsia"/>
                <w:sz w:val="16"/>
                <w:szCs w:val="16"/>
              </w:rPr>
              <w:t>945</w:t>
            </w:r>
          </w:p>
        </w:tc>
        <w:tc>
          <w:tcPr>
            <w:tcW w:w="0" w:type="auto"/>
            <w:shd w:val="clear" w:color="auto" w:fill="auto"/>
            <w:noWrap/>
            <w:vAlign w:val="center"/>
          </w:tcPr>
          <w:p w14:paraId="57EA2D06"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noWrap/>
            <w:vAlign w:val="center"/>
          </w:tcPr>
          <w:p w14:paraId="4DCE17E5" w14:textId="77777777" w:rsidR="00341901" w:rsidRPr="001D386E" w:rsidRDefault="00341901" w:rsidP="00B75D4A">
            <w:pPr>
              <w:pStyle w:val="TAL"/>
              <w:rPr>
                <w:rFonts w:cs="Arial"/>
                <w:sz w:val="16"/>
                <w:szCs w:val="16"/>
              </w:rPr>
            </w:pPr>
            <w:r w:rsidRPr="001D386E">
              <w:rPr>
                <w:rFonts w:cs="Arial" w:hint="eastAsia"/>
                <w:sz w:val="16"/>
                <w:szCs w:val="16"/>
              </w:rPr>
              <w:t>960</w:t>
            </w:r>
          </w:p>
        </w:tc>
        <w:tc>
          <w:tcPr>
            <w:tcW w:w="0" w:type="auto"/>
            <w:shd w:val="clear" w:color="auto" w:fill="auto"/>
            <w:noWrap/>
            <w:vAlign w:val="center"/>
          </w:tcPr>
          <w:p w14:paraId="7677886D" w14:textId="77777777" w:rsidR="00341901" w:rsidRPr="001D386E" w:rsidRDefault="00341901" w:rsidP="00B75D4A">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62B9AE70" w14:textId="77777777" w:rsidR="00341901" w:rsidRPr="001D386E" w:rsidRDefault="00341901" w:rsidP="00B75D4A">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0865EDCF" w14:textId="77777777" w:rsidR="00341901" w:rsidRPr="001D386E" w:rsidRDefault="00341901" w:rsidP="00B75D4A">
            <w:pPr>
              <w:pStyle w:val="TAC"/>
              <w:rPr>
                <w:rFonts w:cs="Arial"/>
                <w:sz w:val="16"/>
                <w:szCs w:val="16"/>
              </w:rPr>
            </w:pPr>
          </w:p>
        </w:tc>
      </w:tr>
      <w:tr w:rsidR="00341901" w:rsidRPr="001D386E" w14:paraId="090FFCF5" w14:textId="77777777" w:rsidTr="00B75D4A">
        <w:trPr>
          <w:trHeight w:val="125"/>
          <w:jc w:val="center"/>
        </w:trPr>
        <w:tc>
          <w:tcPr>
            <w:tcW w:w="0" w:type="auto"/>
            <w:vMerge/>
            <w:shd w:val="clear" w:color="auto" w:fill="auto"/>
            <w:noWrap/>
            <w:vAlign w:val="bottom"/>
          </w:tcPr>
          <w:p w14:paraId="247DB2D2" w14:textId="77777777" w:rsidR="00341901" w:rsidRPr="001D386E" w:rsidRDefault="00341901" w:rsidP="00B75D4A">
            <w:pPr>
              <w:pStyle w:val="TAC"/>
              <w:rPr>
                <w:rFonts w:cs="Arial"/>
                <w:sz w:val="16"/>
                <w:szCs w:val="16"/>
              </w:rPr>
            </w:pPr>
          </w:p>
        </w:tc>
        <w:tc>
          <w:tcPr>
            <w:tcW w:w="0" w:type="auto"/>
            <w:shd w:val="clear" w:color="auto" w:fill="auto"/>
            <w:noWrap/>
            <w:vAlign w:val="center"/>
          </w:tcPr>
          <w:p w14:paraId="0541E7D4" w14:textId="5C320955" w:rsidR="00341901" w:rsidRPr="001D386E" w:rsidRDefault="00341901" w:rsidP="00B75D4A">
            <w:pPr>
              <w:pStyle w:val="TAL"/>
              <w:rPr>
                <w:rFonts w:cs="Arial"/>
                <w:sz w:val="16"/>
                <w:szCs w:val="16"/>
              </w:rPr>
            </w:pPr>
            <w:del w:id="170" w:author="Petri Vasenkari" w:date="2024-11-08T10:14:00Z" w16du:dateUtc="2024-11-08T08:14:00Z">
              <w:r w:rsidRPr="001D386E" w:rsidDel="00D86E9B">
                <w:rPr>
                  <w:rFonts w:cs="Arial"/>
                  <w:sz w:val="16"/>
                  <w:szCs w:val="16"/>
                </w:rPr>
                <w:delText>Frequency range</w:delText>
              </w:r>
            </w:del>
          </w:p>
        </w:tc>
        <w:tc>
          <w:tcPr>
            <w:tcW w:w="0" w:type="auto"/>
            <w:shd w:val="clear" w:color="auto" w:fill="auto"/>
            <w:noWrap/>
            <w:vAlign w:val="center"/>
          </w:tcPr>
          <w:p w14:paraId="4C6752B5" w14:textId="58E17428" w:rsidR="00341901" w:rsidRPr="001D386E" w:rsidRDefault="00341901" w:rsidP="00B75D4A">
            <w:pPr>
              <w:pStyle w:val="TAR"/>
              <w:rPr>
                <w:rFonts w:cs="Arial"/>
                <w:sz w:val="16"/>
                <w:szCs w:val="16"/>
              </w:rPr>
            </w:pPr>
            <w:del w:id="171" w:author="Petri Vasenkari" w:date="2024-11-08T10:14:00Z" w16du:dateUtc="2024-11-08T08:14:00Z">
              <w:r w:rsidRPr="001D386E" w:rsidDel="00D86E9B">
                <w:rPr>
                  <w:rFonts w:cs="Arial"/>
                  <w:sz w:val="16"/>
                  <w:szCs w:val="16"/>
                </w:rPr>
                <w:delText>1884.5</w:delText>
              </w:r>
            </w:del>
          </w:p>
        </w:tc>
        <w:tc>
          <w:tcPr>
            <w:tcW w:w="0" w:type="auto"/>
            <w:shd w:val="clear" w:color="auto" w:fill="auto"/>
            <w:noWrap/>
            <w:vAlign w:val="center"/>
          </w:tcPr>
          <w:p w14:paraId="32DCC76A" w14:textId="561403C5" w:rsidR="00341901" w:rsidRPr="001D386E" w:rsidRDefault="00341901" w:rsidP="00B75D4A">
            <w:pPr>
              <w:pStyle w:val="TAC"/>
              <w:rPr>
                <w:rFonts w:cs="Arial"/>
                <w:sz w:val="16"/>
                <w:szCs w:val="16"/>
              </w:rPr>
            </w:pPr>
            <w:del w:id="172" w:author="Petri Vasenkari" w:date="2024-11-08T10:14:00Z" w16du:dateUtc="2024-11-08T08:14:00Z">
              <w:r w:rsidRPr="001D386E" w:rsidDel="00D86E9B">
                <w:rPr>
                  <w:rFonts w:cs="Arial"/>
                  <w:sz w:val="16"/>
                  <w:szCs w:val="16"/>
                </w:rPr>
                <w:delText>-</w:delText>
              </w:r>
            </w:del>
          </w:p>
        </w:tc>
        <w:tc>
          <w:tcPr>
            <w:tcW w:w="0" w:type="auto"/>
            <w:shd w:val="clear" w:color="auto" w:fill="auto"/>
            <w:noWrap/>
            <w:vAlign w:val="center"/>
          </w:tcPr>
          <w:p w14:paraId="5ADB094B" w14:textId="0B2CF086" w:rsidR="00341901" w:rsidRPr="001D386E" w:rsidRDefault="00341901" w:rsidP="00B75D4A">
            <w:pPr>
              <w:pStyle w:val="TAL"/>
              <w:rPr>
                <w:rFonts w:cs="Arial"/>
                <w:sz w:val="16"/>
                <w:szCs w:val="16"/>
              </w:rPr>
            </w:pPr>
            <w:del w:id="173" w:author="Petri Vasenkari" w:date="2024-11-08T10:14:00Z" w16du:dateUtc="2024-11-08T08:14:00Z">
              <w:r w:rsidRPr="001D386E" w:rsidDel="00D86E9B">
                <w:rPr>
                  <w:rFonts w:cs="Arial"/>
                  <w:sz w:val="16"/>
                  <w:szCs w:val="16"/>
                </w:rPr>
                <w:delText>1915.7</w:delText>
              </w:r>
            </w:del>
          </w:p>
        </w:tc>
        <w:tc>
          <w:tcPr>
            <w:tcW w:w="0" w:type="auto"/>
            <w:shd w:val="clear" w:color="auto" w:fill="auto"/>
            <w:noWrap/>
            <w:vAlign w:val="center"/>
          </w:tcPr>
          <w:p w14:paraId="20006FA5" w14:textId="1E7860F9" w:rsidR="00341901" w:rsidRPr="001D386E" w:rsidRDefault="00341901" w:rsidP="00B75D4A">
            <w:pPr>
              <w:pStyle w:val="TAC"/>
              <w:rPr>
                <w:rFonts w:cs="Arial"/>
                <w:sz w:val="16"/>
                <w:szCs w:val="16"/>
              </w:rPr>
            </w:pPr>
            <w:del w:id="174" w:author="Petri Vasenkari" w:date="2024-11-08T10:14:00Z" w16du:dateUtc="2024-11-08T08:14:00Z">
              <w:r w:rsidRPr="001D386E" w:rsidDel="00D86E9B">
                <w:rPr>
                  <w:rFonts w:cs="Arial"/>
                  <w:sz w:val="16"/>
                  <w:szCs w:val="16"/>
                </w:rPr>
                <w:delText>-41</w:delText>
              </w:r>
            </w:del>
          </w:p>
        </w:tc>
        <w:tc>
          <w:tcPr>
            <w:tcW w:w="0" w:type="auto"/>
            <w:shd w:val="clear" w:color="auto" w:fill="auto"/>
            <w:noWrap/>
            <w:vAlign w:val="center"/>
          </w:tcPr>
          <w:p w14:paraId="4BC7C7E9" w14:textId="79C8913A" w:rsidR="00341901" w:rsidRPr="001D386E" w:rsidRDefault="00341901" w:rsidP="00B75D4A">
            <w:pPr>
              <w:pStyle w:val="TAC"/>
              <w:rPr>
                <w:rFonts w:cs="Arial"/>
                <w:sz w:val="16"/>
                <w:szCs w:val="16"/>
              </w:rPr>
            </w:pPr>
            <w:del w:id="175" w:author="Petri Vasenkari" w:date="2024-11-08T10:14:00Z" w16du:dateUtc="2024-11-08T08:14:00Z">
              <w:r w:rsidRPr="001D386E" w:rsidDel="00D86E9B">
                <w:rPr>
                  <w:rFonts w:cs="Arial"/>
                  <w:sz w:val="16"/>
                  <w:szCs w:val="16"/>
                </w:rPr>
                <w:delText>0.3</w:delText>
              </w:r>
            </w:del>
          </w:p>
        </w:tc>
        <w:tc>
          <w:tcPr>
            <w:tcW w:w="0" w:type="auto"/>
            <w:shd w:val="clear" w:color="auto" w:fill="auto"/>
            <w:noWrap/>
            <w:vAlign w:val="center"/>
          </w:tcPr>
          <w:p w14:paraId="4A4D0D9C" w14:textId="76496C31" w:rsidR="00341901" w:rsidRPr="001D386E" w:rsidRDefault="00341901" w:rsidP="00B75D4A">
            <w:pPr>
              <w:pStyle w:val="TAC"/>
              <w:rPr>
                <w:rFonts w:cs="Arial"/>
                <w:sz w:val="16"/>
                <w:szCs w:val="16"/>
              </w:rPr>
            </w:pPr>
            <w:del w:id="176" w:author="Petri Vasenkari" w:date="2024-11-08T10:14:00Z" w16du:dateUtc="2024-11-08T08:14:00Z">
              <w:r w:rsidRPr="001D386E" w:rsidDel="00D86E9B">
                <w:rPr>
                  <w:rFonts w:cs="Arial"/>
                  <w:sz w:val="16"/>
                  <w:szCs w:val="16"/>
                </w:rPr>
                <w:delText>8</w:delText>
              </w:r>
            </w:del>
          </w:p>
        </w:tc>
      </w:tr>
      <w:tr w:rsidR="00341901" w:rsidRPr="001D386E" w14:paraId="04315EC9" w14:textId="77777777" w:rsidTr="00B75D4A">
        <w:trPr>
          <w:trHeight w:val="125"/>
          <w:jc w:val="center"/>
        </w:trPr>
        <w:tc>
          <w:tcPr>
            <w:tcW w:w="0" w:type="auto"/>
            <w:vMerge/>
            <w:shd w:val="clear" w:color="auto" w:fill="auto"/>
            <w:noWrap/>
            <w:vAlign w:val="bottom"/>
          </w:tcPr>
          <w:p w14:paraId="4567E9F7" w14:textId="77777777" w:rsidR="00341901" w:rsidRPr="001D386E" w:rsidRDefault="00341901" w:rsidP="00B75D4A">
            <w:pPr>
              <w:pStyle w:val="TAC"/>
              <w:rPr>
                <w:rFonts w:cs="Arial"/>
                <w:sz w:val="16"/>
                <w:szCs w:val="16"/>
              </w:rPr>
            </w:pPr>
          </w:p>
        </w:tc>
        <w:tc>
          <w:tcPr>
            <w:tcW w:w="0" w:type="auto"/>
            <w:shd w:val="clear" w:color="auto" w:fill="auto"/>
            <w:noWrap/>
            <w:vAlign w:val="center"/>
          </w:tcPr>
          <w:p w14:paraId="3E8793F4" w14:textId="77777777" w:rsidR="00341901" w:rsidRPr="001D386E" w:rsidRDefault="00341901" w:rsidP="00B75D4A">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7243CEB4" w14:textId="77777777" w:rsidR="00341901" w:rsidRPr="001D386E" w:rsidRDefault="00341901" w:rsidP="00B75D4A">
            <w:pPr>
              <w:pStyle w:val="TAR"/>
              <w:rPr>
                <w:rFonts w:cs="Arial"/>
                <w:sz w:val="16"/>
                <w:szCs w:val="16"/>
              </w:rPr>
            </w:pPr>
            <w:r w:rsidRPr="001D386E">
              <w:rPr>
                <w:rFonts w:cs="Arial"/>
                <w:sz w:val="16"/>
                <w:szCs w:val="16"/>
              </w:rPr>
              <w:t>2545</w:t>
            </w:r>
          </w:p>
        </w:tc>
        <w:tc>
          <w:tcPr>
            <w:tcW w:w="0" w:type="auto"/>
            <w:shd w:val="clear" w:color="auto" w:fill="auto"/>
            <w:noWrap/>
            <w:vAlign w:val="center"/>
          </w:tcPr>
          <w:p w14:paraId="2E5DD224"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noWrap/>
            <w:vAlign w:val="center"/>
          </w:tcPr>
          <w:p w14:paraId="60538791" w14:textId="77777777" w:rsidR="00341901" w:rsidRPr="001D386E" w:rsidRDefault="00341901" w:rsidP="00B75D4A">
            <w:pPr>
              <w:pStyle w:val="TAL"/>
              <w:rPr>
                <w:rFonts w:cs="Arial"/>
                <w:sz w:val="16"/>
                <w:szCs w:val="16"/>
              </w:rPr>
            </w:pPr>
            <w:r w:rsidRPr="001D386E">
              <w:rPr>
                <w:rFonts w:cs="Arial"/>
                <w:sz w:val="16"/>
                <w:szCs w:val="16"/>
              </w:rPr>
              <w:t>2575</w:t>
            </w:r>
          </w:p>
        </w:tc>
        <w:tc>
          <w:tcPr>
            <w:tcW w:w="0" w:type="auto"/>
            <w:shd w:val="clear" w:color="auto" w:fill="auto"/>
            <w:noWrap/>
            <w:vAlign w:val="center"/>
          </w:tcPr>
          <w:p w14:paraId="7F84B35E"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20E21A5B"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1D19DC9E" w14:textId="77777777" w:rsidR="00341901" w:rsidRPr="001D386E" w:rsidRDefault="00341901" w:rsidP="00B75D4A">
            <w:pPr>
              <w:pStyle w:val="TAC"/>
              <w:rPr>
                <w:rFonts w:cs="Arial"/>
                <w:sz w:val="16"/>
                <w:szCs w:val="16"/>
              </w:rPr>
            </w:pPr>
          </w:p>
        </w:tc>
      </w:tr>
      <w:tr w:rsidR="00341901" w:rsidRPr="001D386E" w14:paraId="4FACA38B" w14:textId="77777777" w:rsidTr="00B75D4A">
        <w:trPr>
          <w:trHeight w:val="225"/>
          <w:jc w:val="center"/>
        </w:trPr>
        <w:tc>
          <w:tcPr>
            <w:tcW w:w="0" w:type="auto"/>
            <w:vMerge/>
            <w:shd w:val="clear" w:color="auto" w:fill="auto"/>
            <w:noWrap/>
          </w:tcPr>
          <w:p w14:paraId="750E0023" w14:textId="77777777" w:rsidR="00341901" w:rsidRPr="001D386E" w:rsidRDefault="00341901" w:rsidP="00B75D4A">
            <w:pPr>
              <w:pStyle w:val="TAC"/>
              <w:rPr>
                <w:rFonts w:cs="Arial"/>
                <w:sz w:val="16"/>
                <w:szCs w:val="16"/>
              </w:rPr>
            </w:pPr>
          </w:p>
        </w:tc>
        <w:tc>
          <w:tcPr>
            <w:tcW w:w="0" w:type="auto"/>
            <w:shd w:val="clear" w:color="auto" w:fill="auto"/>
            <w:noWrap/>
            <w:vAlign w:val="center"/>
          </w:tcPr>
          <w:p w14:paraId="3528249E" w14:textId="77777777" w:rsidR="00341901" w:rsidRPr="001D386E" w:rsidRDefault="00341901" w:rsidP="00B75D4A">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60119C6F" w14:textId="77777777" w:rsidR="00341901" w:rsidRPr="001D386E" w:rsidRDefault="00341901" w:rsidP="00B75D4A">
            <w:pPr>
              <w:pStyle w:val="TAR"/>
              <w:rPr>
                <w:rFonts w:cs="Arial"/>
                <w:sz w:val="16"/>
                <w:szCs w:val="16"/>
              </w:rPr>
            </w:pPr>
            <w:r w:rsidRPr="001D386E">
              <w:rPr>
                <w:rFonts w:cs="Arial"/>
                <w:sz w:val="16"/>
                <w:szCs w:val="16"/>
              </w:rPr>
              <w:t>2595</w:t>
            </w:r>
          </w:p>
        </w:tc>
        <w:tc>
          <w:tcPr>
            <w:tcW w:w="0" w:type="auto"/>
            <w:shd w:val="clear" w:color="auto" w:fill="auto"/>
            <w:noWrap/>
            <w:vAlign w:val="center"/>
          </w:tcPr>
          <w:p w14:paraId="1EAB42C4"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noWrap/>
            <w:vAlign w:val="center"/>
          </w:tcPr>
          <w:p w14:paraId="2B2D1705" w14:textId="77777777" w:rsidR="00341901" w:rsidRPr="001D386E" w:rsidRDefault="00341901" w:rsidP="00B75D4A">
            <w:pPr>
              <w:pStyle w:val="TAL"/>
              <w:rPr>
                <w:rFonts w:cs="Arial"/>
                <w:sz w:val="16"/>
                <w:szCs w:val="16"/>
              </w:rPr>
            </w:pPr>
            <w:r w:rsidRPr="001D386E">
              <w:rPr>
                <w:rFonts w:cs="Arial"/>
                <w:sz w:val="16"/>
                <w:szCs w:val="16"/>
              </w:rPr>
              <w:t>2645</w:t>
            </w:r>
          </w:p>
        </w:tc>
        <w:tc>
          <w:tcPr>
            <w:tcW w:w="0" w:type="auto"/>
            <w:shd w:val="clear" w:color="auto" w:fill="auto"/>
            <w:noWrap/>
            <w:vAlign w:val="center"/>
          </w:tcPr>
          <w:p w14:paraId="7BD8EF08" w14:textId="77777777" w:rsidR="00341901" w:rsidRPr="001D386E" w:rsidRDefault="00341901" w:rsidP="00B75D4A">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4C570C67"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4283A70E" w14:textId="77777777" w:rsidR="00341901" w:rsidRPr="001D386E" w:rsidRDefault="00341901" w:rsidP="00B75D4A">
            <w:pPr>
              <w:pStyle w:val="TAC"/>
              <w:rPr>
                <w:rFonts w:cs="Arial"/>
                <w:sz w:val="16"/>
                <w:szCs w:val="16"/>
              </w:rPr>
            </w:pPr>
          </w:p>
        </w:tc>
      </w:tr>
      <w:tr w:rsidR="00341901" w:rsidRPr="001D386E" w14:paraId="278B588F" w14:textId="77777777" w:rsidTr="00B75D4A">
        <w:trPr>
          <w:trHeight w:val="225"/>
          <w:jc w:val="center"/>
        </w:trPr>
        <w:tc>
          <w:tcPr>
            <w:tcW w:w="0" w:type="auto"/>
            <w:vMerge w:val="restart"/>
            <w:shd w:val="clear" w:color="auto" w:fill="auto"/>
            <w:noWrap/>
          </w:tcPr>
          <w:p w14:paraId="2D0AF512" w14:textId="77777777" w:rsidR="00341901" w:rsidRPr="001D386E" w:rsidRDefault="00341901" w:rsidP="00B75D4A">
            <w:pPr>
              <w:pStyle w:val="TAC"/>
              <w:rPr>
                <w:rFonts w:cs="Arial"/>
                <w:sz w:val="16"/>
                <w:szCs w:val="16"/>
              </w:rPr>
            </w:pPr>
            <w:r w:rsidRPr="001D386E">
              <w:rPr>
                <w:rFonts w:cs="Arial"/>
                <w:sz w:val="16"/>
                <w:szCs w:val="16"/>
              </w:rPr>
              <w:t>22</w:t>
            </w:r>
          </w:p>
        </w:tc>
        <w:tc>
          <w:tcPr>
            <w:tcW w:w="0" w:type="auto"/>
            <w:shd w:val="clear" w:color="auto" w:fill="auto"/>
            <w:noWrap/>
            <w:vAlign w:val="center"/>
          </w:tcPr>
          <w:p w14:paraId="18688AC2" w14:textId="77777777" w:rsidR="00341901" w:rsidRDefault="00341901" w:rsidP="00B75D4A">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p w14:paraId="7D9FF86F" w14:textId="77777777" w:rsidR="00341901" w:rsidRPr="001D386E" w:rsidRDefault="00341901" w:rsidP="00B75D4A">
            <w:pPr>
              <w:pStyle w:val="TAL"/>
              <w:rPr>
                <w:rFonts w:cs="Arial"/>
                <w:sz w:val="16"/>
                <w:szCs w:val="16"/>
              </w:rPr>
            </w:pPr>
            <w:r>
              <w:rPr>
                <w:rFonts w:cs="Arial"/>
                <w:sz w:val="16"/>
                <w:szCs w:val="16"/>
                <w:lang w:eastAsia="zh-CN"/>
              </w:rPr>
              <w:t>NR Band</w:t>
            </w:r>
            <w:r>
              <w:rPr>
                <w:sz w:val="16"/>
                <w:szCs w:val="16"/>
                <w:lang w:val="sv-FI"/>
              </w:rPr>
              <w:t xml:space="preserve"> n100, n101</w:t>
            </w:r>
          </w:p>
        </w:tc>
        <w:tc>
          <w:tcPr>
            <w:tcW w:w="0" w:type="auto"/>
            <w:shd w:val="clear" w:color="auto" w:fill="auto"/>
            <w:noWrap/>
            <w:vAlign w:val="center"/>
          </w:tcPr>
          <w:p w14:paraId="7D0AB0DB"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1E2FCF8D"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noWrap/>
            <w:vAlign w:val="center"/>
          </w:tcPr>
          <w:p w14:paraId="2B3A0FCB"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6D7CA1BB"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61556B9B"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250E1012" w14:textId="77777777" w:rsidR="00341901" w:rsidRPr="001D386E" w:rsidRDefault="00341901" w:rsidP="00B75D4A">
            <w:pPr>
              <w:pStyle w:val="TAC"/>
              <w:rPr>
                <w:rFonts w:cs="Arial"/>
                <w:sz w:val="16"/>
                <w:szCs w:val="16"/>
              </w:rPr>
            </w:pPr>
          </w:p>
        </w:tc>
      </w:tr>
      <w:tr w:rsidR="00341901" w:rsidRPr="001D386E" w14:paraId="74719BFE" w14:textId="77777777" w:rsidTr="00B75D4A">
        <w:trPr>
          <w:trHeight w:val="225"/>
          <w:jc w:val="center"/>
        </w:trPr>
        <w:tc>
          <w:tcPr>
            <w:tcW w:w="0" w:type="auto"/>
            <w:vMerge/>
            <w:shd w:val="clear" w:color="auto" w:fill="auto"/>
            <w:noWrap/>
            <w:vAlign w:val="bottom"/>
          </w:tcPr>
          <w:p w14:paraId="27D12D82" w14:textId="77777777" w:rsidR="00341901" w:rsidRPr="001D386E" w:rsidRDefault="00341901" w:rsidP="00B75D4A">
            <w:pPr>
              <w:pStyle w:val="TAC"/>
              <w:rPr>
                <w:rFonts w:cs="Arial"/>
                <w:sz w:val="16"/>
                <w:szCs w:val="16"/>
              </w:rPr>
            </w:pPr>
          </w:p>
        </w:tc>
        <w:tc>
          <w:tcPr>
            <w:tcW w:w="0" w:type="auto"/>
            <w:shd w:val="clear" w:color="auto" w:fill="auto"/>
            <w:noWrap/>
            <w:vAlign w:val="center"/>
          </w:tcPr>
          <w:p w14:paraId="1ECB999D" w14:textId="77777777" w:rsidR="00341901" w:rsidRPr="001D386E" w:rsidRDefault="00341901" w:rsidP="00B75D4A">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03D0D728" w14:textId="77777777" w:rsidR="00341901" w:rsidRPr="001D386E" w:rsidRDefault="00341901" w:rsidP="00B75D4A">
            <w:pPr>
              <w:pStyle w:val="TAR"/>
              <w:rPr>
                <w:rFonts w:cs="Arial"/>
                <w:sz w:val="16"/>
                <w:szCs w:val="16"/>
              </w:rPr>
            </w:pPr>
            <w:r w:rsidRPr="001D386E">
              <w:rPr>
                <w:rFonts w:cs="Arial" w:hint="eastAsia"/>
                <w:sz w:val="16"/>
                <w:szCs w:val="16"/>
              </w:rPr>
              <w:t>3510</w:t>
            </w:r>
          </w:p>
        </w:tc>
        <w:tc>
          <w:tcPr>
            <w:tcW w:w="0" w:type="auto"/>
            <w:shd w:val="clear" w:color="auto" w:fill="auto"/>
            <w:noWrap/>
            <w:vAlign w:val="center"/>
          </w:tcPr>
          <w:p w14:paraId="7DDAD911"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noWrap/>
            <w:vAlign w:val="center"/>
          </w:tcPr>
          <w:p w14:paraId="4FC66294" w14:textId="77777777" w:rsidR="00341901" w:rsidRPr="001D386E" w:rsidRDefault="00341901" w:rsidP="00B75D4A">
            <w:pPr>
              <w:pStyle w:val="TAL"/>
              <w:rPr>
                <w:rFonts w:cs="Arial"/>
                <w:sz w:val="16"/>
                <w:szCs w:val="16"/>
              </w:rPr>
            </w:pPr>
            <w:r w:rsidRPr="001D386E">
              <w:rPr>
                <w:rFonts w:cs="Arial" w:hint="eastAsia"/>
                <w:sz w:val="16"/>
                <w:szCs w:val="16"/>
              </w:rPr>
              <w:t>3525</w:t>
            </w:r>
          </w:p>
        </w:tc>
        <w:tc>
          <w:tcPr>
            <w:tcW w:w="0" w:type="auto"/>
            <w:shd w:val="clear" w:color="auto" w:fill="auto"/>
            <w:noWrap/>
            <w:vAlign w:val="center"/>
          </w:tcPr>
          <w:p w14:paraId="08C095EB" w14:textId="77777777" w:rsidR="00341901" w:rsidRPr="001D386E" w:rsidRDefault="00341901" w:rsidP="00B75D4A">
            <w:pPr>
              <w:pStyle w:val="TAC"/>
              <w:rPr>
                <w:rFonts w:cs="Arial"/>
                <w:sz w:val="16"/>
                <w:szCs w:val="16"/>
              </w:rPr>
            </w:pPr>
            <w:r w:rsidRPr="001D386E">
              <w:rPr>
                <w:rFonts w:cs="Arial"/>
                <w:sz w:val="16"/>
                <w:szCs w:val="16"/>
              </w:rPr>
              <w:t>-40</w:t>
            </w:r>
          </w:p>
        </w:tc>
        <w:tc>
          <w:tcPr>
            <w:tcW w:w="0" w:type="auto"/>
            <w:shd w:val="clear" w:color="auto" w:fill="auto"/>
            <w:noWrap/>
            <w:vAlign w:val="center"/>
          </w:tcPr>
          <w:p w14:paraId="5F441D27"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531F57A1" w14:textId="77777777" w:rsidR="00341901" w:rsidRPr="001D386E" w:rsidRDefault="00341901" w:rsidP="00B75D4A">
            <w:pPr>
              <w:pStyle w:val="TAC"/>
              <w:rPr>
                <w:rFonts w:cs="Arial"/>
                <w:sz w:val="16"/>
                <w:szCs w:val="16"/>
              </w:rPr>
            </w:pPr>
            <w:r w:rsidRPr="001D386E">
              <w:rPr>
                <w:rFonts w:cs="Arial"/>
                <w:sz w:val="16"/>
                <w:szCs w:val="16"/>
              </w:rPr>
              <w:t>15</w:t>
            </w:r>
          </w:p>
        </w:tc>
      </w:tr>
      <w:tr w:rsidR="00341901" w:rsidRPr="001D386E" w14:paraId="642DCBB5" w14:textId="77777777" w:rsidTr="00B75D4A">
        <w:trPr>
          <w:trHeight w:val="225"/>
          <w:jc w:val="center"/>
        </w:trPr>
        <w:tc>
          <w:tcPr>
            <w:tcW w:w="0" w:type="auto"/>
            <w:vMerge/>
            <w:shd w:val="clear" w:color="auto" w:fill="auto"/>
          </w:tcPr>
          <w:p w14:paraId="457A5DAD" w14:textId="77777777" w:rsidR="00341901" w:rsidRPr="001D386E" w:rsidRDefault="00341901" w:rsidP="00B75D4A">
            <w:pPr>
              <w:pStyle w:val="TAC"/>
              <w:rPr>
                <w:rFonts w:cs="Arial"/>
                <w:sz w:val="16"/>
                <w:szCs w:val="16"/>
              </w:rPr>
            </w:pPr>
          </w:p>
        </w:tc>
        <w:tc>
          <w:tcPr>
            <w:tcW w:w="0" w:type="auto"/>
            <w:shd w:val="clear" w:color="auto" w:fill="auto"/>
            <w:vAlign w:val="center"/>
          </w:tcPr>
          <w:p w14:paraId="0268A02D" w14:textId="77777777" w:rsidR="00341901" w:rsidRPr="001D386E" w:rsidRDefault="00341901" w:rsidP="00B75D4A">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02D58829" w14:textId="77777777" w:rsidR="00341901" w:rsidRPr="001D386E" w:rsidRDefault="00341901" w:rsidP="00B75D4A">
            <w:pPr>
              <w:pStyle w:val="TAR"/>
              <w:rPr>
                <w:rFonts w:cs="Arial"/>
                <w:sz w:val="16"/>
                <w:szCs w:val="16"/>
              </w:rPr>
            </w:pPr>
            <w:r w:rsidRPr="001D386E">
              <w:rPr>
                <w:rFonts w:cs="Arial" w:hint="eastAsia"/>
                <w:sz w:val="16"/>
                <w:szCs w:val="16"/>
              </w:rPr>
              <w:t>3525</w:t>
            </w:r>
          </w:p>
        </w:tc>
        <w:tc>
          <w:tcPr>
            <w:tcW w:w="0" w:type="auto"/>
            <w:shd w:val="clear" w:color="auto" w:fill="auto"/>
            <w:vAlign w:val="center"/>
          </w:tcPr>
          <w:p w14:paraId="54D54E02"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161E8DA6" w14:textId="77777777" w:rsidR="00341901" w:rsidRPr="001D386E" w:rsidRDefault="00341901" w:rsidP="00B75D4A">
            <w:pPr>
              <w:pStyle w:val="TAL"/>
              <w:rPr>
                <w:rFonts w:cs="Arial"/>
                <w:sz w:val="16"/>
                <w:szCs w:val="16"/>
              </w:rPr>
            </w:pPr>
            <w:r w:rsidRPr="001D386E">
              <w:rPr>
                <w:rFonts w:cs="Arial" w:hint="eastAsia"/>
                <w:sz w:val="16"/>
                <w:szCs w:val="16"/>
              </w:rPr>
              <w:t>3590</w:t>
            </w:r>
          </w:p>
        </w:tc>
        <w:tc>
          <w:tcPr>
            <w:tcW w:w="0" w:type="auto"/>
            <w:shd w:val="clear" w:color="auto" w:fill="auto"/>
            <w:vAlign w:val="center"/>
          </w:tcPr>
          <w:p w14:paraId="2D2CCCDB"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2ABBC633"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00AF67CD" w14:textId="77777777" w:rsidR="00341901" w:rsidRPr="001D386E" w:rsidRDefault="00341901" w:rsidP="00B75D4A">
            <w:pPr>
              <w:pStyle w:val="TAC"/>
              <w:rPr>
                <w:rFonts w:cs="Arial"/>
                <w:sz w:val="16"/>
                <w:szCs w:val="16"/>
              </w:rPr>
            </w:pPr>
          </w:p>
        </w:tc>
      </w:tr>
      <w:tr w:rsidR="00341901" w:rsidRPr="001D386E" w14:paraId="56A00967" w14:textId="77777777" w:rsidTr="00B75D4A">
        <w:trPr>
          <w:trHeight w:val="225"/>
          <w:jc w:val="center"/>
        </w:trPr>
        <w:tc>
          <w:tcPr>
            <w:tcW w:w="0" w:type="auto"/>
            <w:shd w:val="clear" w:color="auto" w:fill="auto"/>
          </w:tcPr>
          <w:p w14:paraId="4BECCD59" w14:textId="77777777" w:rsidR="00341901" w:rsidRPr="001D386E" w:rsidRDefault="00341901" w:rsidP="00B75D4A">
            <w:pPr>
              <w:pStyle w:val="TAC"/>
              <w:rPr>
                <w:rFonts w:cs="Arial"/>
                <w:sz w:val="16"/>
                <w:szCs w:val="16"/>
              </w:rPr>
            </w:pPr>
            <w:r w:rsidRPr="001D386E">
              <w:rPr>
                <w:rFonts w:cs="Arial"/>
                <w:sz w:val="16"/>
                <w:szCs w:val="16"/>
              </w:rPr>
              <w:t>23</w:t>
            </w:r>
          </w:p>
        </w:tc>
        <w:tc>
          <w:tcPr>
            <w:tcW w:w="0" w:type="auto"/>
            <w:shd w:val="clear" w:color="auto" w:fill="auto"/>
            <w:vAlign w:val="center"/>
          </w:tcPr>
          <w:p w14:paraId="568EB888" w14:textId="77777777" w:rsidR="00341901" w:rsidRPr="001D386E" w:rsidRDefault="00341901" w:rsidP="00B75D4A">
            <w:pPr>
              <w:pStyle w:val="TAL"/>
              <w:rPr>
                <w:rFonts w:cs="Arial"/>
                <w:sz w:val="16"/>
                <w:szCs w:val="16"/>
              </w:rPr>
            </w:pPr>
            <w:r>
              <w:rPr>
                <w:rFonts w:cs="Arial"/>
                <w:sz w:val="16"/>
                <w:szCs w:val="16"/>
              </w:rPr>
              <w:t>E-UTRA Band 4, 5,  12, 13, 14, 17, 23, 24, 26, 27, 29, 30, 41, 54,</w:t>
            </w:r>
            <w:r>
              <w:rPr>
                <w:rFonts w:ascii="Times New Roman" w:hAnsi="Times New Roman"/>
                <w:szCs w:val="18"/>
              </w:rPr>
              <w:t xml:space="preserve"> </w:t>
            </w:r>
            <w:r>
              <w:rPr>
                <w:rFonts w:cs="Arial"/>
                <w:sz w:val="16"/>
                <w:szCs w:val="16"/>
              </w:rPr>
              <w:t>66</w:t>
            </w:r>
            <w:r>
              <w:rPr>
                <w:rFonts w:cs="Arial"/>
                <w:sz w:val="16"/>
                <w:szCs w:val="16"/>
                <w:lang w:eastAsia="ja-JP"/>
              </w:rPr>
              <w:t>, 103</w:t>
            </w:r>
            <w:r>
              <w:rPr>
                <w:rFonts w:eastAsia="SimSun" w:cs="Arial" w:hint="eastAsia"/>
                <w:sz w:val="16"/>
                <w:szCs w:val="16"/>
                <w:lang w:val="en-US" w:eastAsia="zh-CN"/>
              </w:rPr>
              <w:t>, 106</w:t>
            </w:r>
          </w:p>
        </w:tc>
        <w:tc>
          <w:tcPr>
            <w:tcW w:w="0" w:type="auto"/>
            <w:shd w:val="clear" w:color="auto" w:fill="auto"/>
            <w:vAlign w:val="center"/>
          </w:tcPr>
          <w:p w14:paraId="3C4A1425"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0F3A803"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1E812307"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B299643"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6576820F"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0E686965" w14:textId="77777777" w:rsidR="00341901" w:rsidRPr="001D386E" w:rsidRDefault="00341901" w:rsidP="00B75D4A">
            <w:pPr>
              <w:pStyle w:val="TAC"/>
              <w:rPr>
                <w:rFonts w:cs="Arial"/>
                <w:sz w:val="16"/>
                <w:szCs w:val="16"/>
              </w:rPr>
            </w:pPr>
          </w:p>
        </w:tc>
      </w:tr>
      <w:tr w:rsidR="00341901" w:rsidRPr="001D386E" w14:paraId="59391A84" w14:textId="77777777" w:rsidTr="00B75D4A">
        <w:trPr>
          <w:trHeight w:val="225"/>
          <w:jc w:val="center"/>
        </w:trPr>
        <w:tc>
          <w:tcPr>
            <w:tcW w:w="0" w:type="auto"/>
            <w:vMerge w:val="restart"/>
            <w:shd w:val="clear" w:color="auto" w:fill="auto"/>
          </w:tcPr>
          <w:p w14:paraId="549599B8" w14:textId="77777777" w:rsidR="00341901" w:rsidRPr="001D386E" w:rsidRDefault="00341901" w:rsidP="00B75D4A">
            <w:pPr>
              <w:pStyle w:val="TAC"/>
              <w:rPr>
                <w:rFonts w:cs="Arial"/>
                <w:sz w:val="16"/>
                <w:szCs w:val="16"/>
              </w:rPr>
            </w:pPr>
            <w:r w:rsidRPr="001D386E">
              <w:rPr>
                <w:rFonts w:cs="Arial"/>
                <w:sz w:val="16"/>
                <w:szCs w:val="16"/>
              </w:rPr>
              <w:t>24</w:t>
            </w:r>
          </w:p>
        </w:tc>
        <w:tc>
          <w:tcPr>
            <w:tcW w:w="0" w:type="auto"/>
            <w:shd w:val="clear" w:color="auto" w:fill="auto"/>
            <w:vAlign w:val="center"/>
          </w:tcPr>
          <w:p w14:paraId="0A3717DD" w14:textId="77777777" w:rsidR="00341901" w:rsidRPr="001D386E" w:rsidRDefault="00341901" w:rsidP="00B75D4A">
            <w:pPr>
              <w:pStyle w:val="TAL"/>
              <w:rPr>
                <w:rFonts w:cs="Arial"/>
                <w:sz w:val="16"/>
                <w:szCs w:val="16"/>
              </w:rPr>
            </w:pPr>
            <w:r>
              <w:rPr>
                <w:rFonts w:cs="Arial"/>
                <w:sz w:val="16"/>
                <w:szCs w:val="16"/>
              </w:rPr>
              <w:t xml:space="preserve">E-UTRA Band 2, 4, 5,  12, 13, 14, 17, 24, 25, 26, 29, 30, 41, </w:t>
            </w:r>
            <w:r>
              <w:rPr>
                <w:rFonts w:cs="Arial"/>
                <w:sz w:val="16"/>
                <w:szCs w:val="16"/>
                <w:lang w:eastAsia="ja-JP"/>
              </w:rPr>
              <w:t xml:space="preserve">48, </w:t>
            </w:r>
            <w:r>
              <w:rPr>
                <w:rFonts w:cs="Arial"/>
                <w:sz w:val="16"/>
                <w:szCs w:val="16"/>
              </w:rPr>
              <w:t>66, 70</w:t>
            </w:r>
            <w:r>
              <w:rPr>
                <w:rFonts w:cs="Arial"/>
                <w:sz w:val="16"/>
                <w:szCs w:val="16"/>
                <w:lang w:eastAsia="zh-CN"/>
              </w:rPr>
              <w:t>, 71, 85</w:t>
            </w:r>
            <w:r>
              <w:rPr>
                <w:rFonts w:cs="Arial"/>
                <w:sz w:val="16"/>
                <w:szCs w:val="16"/>
                <w:lang w:eastAsia="ja-JP"/>
              </w:rPr>
              <w:t>, 103</w:t>
            </w:r>
            <w:r>
              <w:rPr>
                <w:rFonts w:eastAsia="SimSun" w:cs="Arial" w:hint="eastAsia"/>
                <w:sz w:val="16"/>
                <w:szCs w:val="16"/>
                <w:lang w:val="en-US" w:eastAsia="zh-CN"/>
              </w:rPr>
              <w:t>, 106</w:t>
            </w:r>
          </w:p>
        </w:tc>
        <w:tc>
          <w:tcPr>
            <w:tcW w:w="0" w:type="auto"/>
            <w:shd w:val="clear" w:color="auto" w:fill="auto"/>
            <w:vAlign w:val="center"/>
          </w:tcPr>
          <w:p w14:paraId="7E9B41F6"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53E81EA"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6A0AB81C"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845FCAA"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6FFACE36"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03C5E043" w14:textId="77777777" w:rsidR="00341901" w:rsidRPr="001D386E" w:rsidRDefault="00341901" w:rsidP="00B75D4A">
            <w:pPr>
              <w:pStyle w:val="TAC"/>
              <w:rPr>
                <w:rFonts w:cs="Arial"/>
                <w:sz w:val="16"/>
                <w:szCs w:val="16"/>
              </w:rPr>
            </w:pPr>
          </w:p>
        </w:tc>
      </w:tr>
      <w:tr w:rsidR="00341901" w:rsidRPr="001D386E" w14:paraId="6AE51662" w14:textId="77777777" w:rsidTr="00B75D4A">
        <w:trPr>
          <w:trHeight w:val="225"/>
          <w:jc w:val="center"/>
        </w:trPr>
        <w:tc>
          <w:tcPr>
            <w:tcW w:w="0" w:type="auto"/>
            <w:vMerge/>
            <w:shd w:val="clear" w:color="auto" w:fill="auto"/>
          </w:tcPr>
          <w:p w14:paraId="7EBB3249" w14:textId="77777777" w:rsidR="00341901" w:rsidRPr="001D386E" w:rsidRDefault="00341901" w:rsidP="00B75D4A">
            <w:pPr>
              <w:pStyle w:val="TAC"/>
              <w:rPr>
                <w:rFonts w:cs="Arial"/>
                <w:sz w:val="16"/>
                <w:szCs w:val="16"/>
              </w:rPr>
            </w:pPr>
          </w:p>
        </w:tc>
        <w:tc>
          <w:tcPr>
            <w:tcW w:w="0" w:type="auto"/>
            <w:shd w:val="clear" w:color="auto" w:fill="auto"/>
            <w:vAlign w:val="center"/>
          </w:tcPr>
          <w:p w14:paraId="6E850FC8" w14:textId="77777777" w:rsidR="00341901" w:rsidRPr="001D386E" w:rsidRDefault="00341901" w:rsidP="00B75D4A">
            <w:pPr>
              <w:pStyle w:val="TAL"/>
              <w:rPr>
                <w:rFonts w:cs="Arial"/>
                <w:sz w:val="16"/>
                <w:szCs w:val="16"/>
              </w:rPr>
            </w:pPr>
            <w:r>
              <w:rPr>
                <w:rFonts w:cs="Arial"/>
                <w:sz w:val="16"/>
                <w:szCs w:val="16"/>
              </w:rPr>
              <w:t>NR Band n77</w:t>
            </w:r>
          </w:p>
        </w:tc>
        <w:tc>
          <w:tcPr>
            <w:tcW w:w="0" w:type="auto"/>
            <w:shd w:val="clear" w:color="auto" w:fill="auto"/>
            <w:vAlign w:val="center"/>
          </w:tcPr>
          <w:p w14:paraId="01BB4FD7"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9F2990A"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3AE5D560"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E378BF3"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5400A9CA"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387E9349" w14:textId="77777777" w:rsidR="00341901" w:rsidRPr="001D386E" w:rsidRDefault="00341901" w:rsidP="00B75D4A">
            <w:pPr>
              <w:pStyle w:val="TAC"/>
              <w:rPr>
                <w:rFonts w:cs="Arial"/>
                <w:sz w:val="16"/>
                <w:szCs w:val="16"/>
              </w:rPr>
            </w:pPr>
            <w:r w:rsidRPr="001D386E">
              <w:rPr>
                <w:rFonts w:cs="Arial"/>
                <w:sz w:val="16"/>
                <w:szCs w:val="16"/>
              </w:rPr>
              <w:t>2</w:t>
            </w:r>
          </w:p>
        </w:tc>
      </w:tr>
      <w:tr w:rsidR="00341901" w:rsidRPr="001D386E" w14:paraId="30B32BE1" w14:textId="77777777" w:rsidTr="00B75D4A">
        <w:trPr>
          <w:trHeight w:val="225"/>
          <w:jc w:val="center"/>
        </w:trPr>
        <w:tc>
          <w:tcPr>
            <w:tcW w:w="0" w:type="auto"/>
            <w:vMerge w:val="restart"/>
            <w:shd w:val="clear" w:color="auto" w:fill="auto"/>
          </w:tcPr>
          <w:p w14:paraId="719896A6" w14:textId="77777777" w:rsidR="00341901" w:rsidRPr="001D386E" w:rsidRDefault="00341901" w:rsidP="00B75D4A">
            <w:pPr>
              <w:pStyle w:val="TAC"/>
              <w:rPr>
                <w:rFonts w:cs="Arial"/>
                <w:sz w:val="16"/>
                <w:szCs w:val="16"/>
              </w:rPr>
            </w:pPr>
            <w:r w:rsidRPr="001D386E">
              <w:rPr>
                <w:rFonts w:cs="Arial"/>
                <w:sz w:val="16"/>
                <w:szCs w:val="16"/>
              </w:rPr>
              <w:t>25</w:t>
            </w:r>
          </w:p>
        </w:tc>
        <w:tc>
          <w:tcPr>
            <w:tcW w:w="0" w:type="auto"/>
            <w:shd w:val="clear" w:color="auto" w:fill="auto"/>
            <w:vAlign w:val="center"/>
          </w:tcPr>
          <w:p w14:paraId="05D851A0" w14:textId="77777777" w:rsidR="00341901" w:rsidRDefault="00341901" w:rsidP="00B75D4A">
            <w:pPr>
              <w:pStyle w:val="TAL"/>
              <w:rPr>
                <w:rFonts w:cs="Arial"/>
                <w:sz w:val="16"/>
                <w:szCs w:val="16"/>
                <w:lang w:eastAsia="ja-JP"/>
              </w:rPr>
            </w:pPr>
            <w:r>
              <w:rPr>
                <w:rFonts w:cs="Arial"/>
                <w:sz w:val="16"/>
                <w:szCs w:val="16"/>
              </w:rPr>
              <w:t xml:space="preserve">E-UTRA Band 4, 5, 12, 13, 14, 17, 24, 26, 27, </w:t>
            </w:r>
            <w:r>
              <w:rPr>
                <w:rFonts w:cs="Arial" w:hint="eastAsia"/>
                <w:sz w:val="16"/>
                <w:szCs w:val="16"/>
              </w:rPr>
              <w:t xml:space="preserve">28, </w:t>
            </w:r>
            <w:r>
              <w:rPr>
                <w:rFonts w:cs="Arial"/>
                <w:sz w:val="16"/>
                <w:szCs w:val="16"/>
              </w:rPr>
              <w:t>29, 30, 41, 42, 53,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rPr>
              <w:t>66, 70</w:t>
            </w:r>
            <w:r>
              <w:rPr>
                <w:rFonts w:cs="Arial"/>
                <w:sz w:val="16"/>
                <w:szCs w:val="16"/>
                <w:lang w:eastAsia="zh-CN"/>
              </w:rPr>
              <w:t>, 71, 85</w:t>
            </w:r>
            <w:r>
              <w:rPr>
                <w:rFonts w:cs="Arial"/>
                <w:sz w:val="16"/>
                <w:szCs w:val="16"/>
                <w:lang w:eastAsia="ja-JP"/>
              </w:rPr>
              <w:t>, 103</w:t>
            </w:r>
            <w:r>
              <w:rPr>
                <w:rFonts w:eastAsia="SimSun" w:cs="Arial" w:hint="eastAsia"/>
                <w:sz w:val="16"/>
                <w:szCs w:val="16"/>
                <w:lang w:val="en-US" w:eastAsia="zh-CN"/>
              </w:rPr>
              <w:t>, 106</w:t>
            </w:r>
          </w:p>
          <w:p w14:paraId="56C00937" w14:textId="77777777" w:rsidR="00341901" w:rsidRPr="001D386E" w:rsidRDefault="00341901" w:rsidP="00B75D4A">
            <w:pPr>
              <w:pStyle w:val="TAL"/>
              <w:rPr>
                <w:rFonts w:cs="Arial"/>
                <w:sz w:val="16"/>
                <w:szCs w:val="16"/>
              </w:rPr>
            </w:pPr>
            <w:r>
              <w:rPr>
                <w:rFonts w:cs="Arial"/>
                <w:sz w:val="16"/>
                <w:szCs w:val="16"/>
                <w:lang w:eastAsia="ja-JP"/>
              </w:rPr>
              <w:t>NR Band n105</w:t>
            </w:r>
          </w:p>
        </w:tc>
        <w:tc>
          <w:tcPr>
            <w:tcW w:w="0" w:type="auto"/>
            <w:shd w:val="clear" w:color="auto" w:fill="auto"/>
            <w:vAlign w:val="center"/>
          </w:tcPr>
          <w:p w14:paraId="202E759F"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1632B28"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447B6191"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C5ACED1"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52BD0B48"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39669D74" w14:textId="77777777" w:rsidR="00341901" w:rsidRPr="001D386E" w:rsidRDefault="00341901" w:rsidP="00B75D4A">
            <w:pPr>
              <w:pStyle w:val="TAC"/>
              <w:rPr>
                <w:rFonts w:cs="Arial"/>
                <w:sz w:val="16"/>
                <w:szCs w:val="16"/>
              </w:rPr>
            </w:pPr>
          </w:p>
        </w:tc>
      </w:tr>
      <w:tr w:rsidR="00341901" w:rsidRPr="001D386E" w14:paraId="46B124C5" w14:textId="77777777" w:rsidTr="00B75D4A">
        <w:trPr>
          <w:trHeight w:val="225"/>
          <w:jc w:val="center"/>
        </w:trPr>
        <w:tc>
          <w:tcPr>
            <w:tcW w:w="0" w:type="auto"/>
            <w:vMerge/>
            <w:shd w:val="clear" w:color="auto" w:fill="auto"/>
          </w:tcPr>
          <w:p w14:paraId="64A72E2D" w14:textId="77777777" w:rsidR="00341901" w:rsidRPr="001D386E" w:rsidRDefault="00341901" w:rsidP="00B75D4A">
            <w:pPr>
              <w:pStyle w:val="TAC"/>
              <w:rPr>
                <w:rFonts w:cs="Arial"/>
                <w:sz w:val="16"/>
                <w:szCs w:val="16"/>
              </w:rPr>
            </w:pPr>
          </w:p>
        </w:tc>
        <w:tc>
          <w:tcPr>
            <w:tcW w:w="0" w:type="auto"/>
            <w:shd w:val="clear" w:color="auto" w:fill="auto"/>
            <w:vAlign w:val="center"/>
          </w:tcPr>
          <w:p w14:paraId="7CA37393" w14:textId="77777777" w:rsidR="00341901" w:rsidRPr="001D386E" w:rsidRDefault="00341901" w:rsidP="00B75D4A">
            <w:pPr>
              <w:pStyle w:val="TAL"/>
              <w:rPr>
                <w:rFonts w:cs="Arial"/>
                <w:sz w:val="16"/>
                <w:szCs w:val="16"/>
              </w:rPr>
            </w:pPr>
            <w:r w:rsidRPr="001D386E">
              <w:rPr>
                <w:rFonts w:cs="Arial"/>
                <w:sz w:val="16"/>
                <w:szCs w:val="16"/>
              </w:rPr>
              <w:t>E-UTRA Band 2</w:t>
            </w:r>
          </w:p>
        </w:tc>
        <w:tc>
          <w:tcPr>
            <w:tcW w:w="0" w:type="auto"/>
            <w:shd w:val="clear" w:color="auto" w:fill="auto"/>
            <w:vAlign w:val="center"/>
          </w:tcPr>
          <w:p w14:paraId="2595B894"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BD6C813"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79C67796"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DE6AAE8"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25375209"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5652EF3F" w14:textId="77777777" w:rsidR="00341901" w:rsidRPr="001D386E" w:rsidRDefault="00341901" w:rsidP="00B75D4A">
            <w:pPr>
              <w:pStyle w:val="TAC"/>
              <w:rPr>
                <w:rFonts w:cs="Arial"/>
                <w:sz w:val="16"/>
                <w:szCs w:val="16"/>
              </w:rPr>
            </w:pPr>
            <w:r w:rsidRPr="001D386E">
              <w:rPr>
                <w:rFonts w:cs="Arial"/>
                <w:sz w:val="16"/>
                <w:szCs w:val="16"/>
              </w:rPr>
              <w:t>15</w:t>
            </w:r>
          </w:p>
        </w:tc>
      </w:tr>
      <w:tr w:rsidR="00341901" w:rsidRPr="001D386E" w14:paraId="03735D30" w14:textId="77777777" w:rsidTr="00B75D4A">
        <w:trPr>
          <w:trHeight w:val="225"/>
          <w:jc w:val="center"/>
        </w:trPr>
        <w:tc>
          <w:tcPr>
            <w:tcW w:w="0" w:type="auto"/>
            <w:vMerge/>
            <w:shd w:val="clear" w:color="auto" w:fill="auto"/>
          </w:tcPr>
          <w:p w14:paraId="14DC6E17" w14:textId="77777777" w:rsidR="00341901" w:rsidRPr="001D386E" w:rsidRDefault="00341901" w:rsidP="00B75D4A">
            <w:pPr>
              <w:pStyle w:val="TAC"/>
              <w:rPr>
                <w:rFonts w:cs="Arial"/>
                <w:sz w:val="16"/>
                <w:szCs w:val="16"/>
              </w:rPr>
            </w:pPr>
          </w:p>
        </w:tc>
        <w:tc>
          <w:tcPr>
            <w:tcW w:w="0" w:type="auto"/>
            <w:shd w:val="clear" w:color="auto" w:fill="auto"/>
            <w:vAlign w:val="center"/>
          </w:tcPr>
          <w:p w14:paraId="677817A2" w14:textId="77777777" w:rsidR="00341901" w:rsidRPr="001D386E" w:rsidRDefault="00341901" w:rsidP="00B75D4A">
            <w:pPr>
              <w:pStyle w:val="TAL"/>
              <w:rPr>
                <w:rFonts w:cs="Arial"/>
                <w:sz w:val="16"/>
                <w:szCs w:val="16"/>
              </w:rPr>
            </w:pPr>
            <w:r w:rsidRPr="001D386E">
              <w:rPr>
                <w:rFonts w:cs="Arial"/>
                <w:sz w:val="16"/>
                <w:szCs w:val="16"/>
              </w:rPr>
              <w:t>E-UTRA Band 25</w:t>
            </w:r>
          </w:p>
        </w:tc>
        <w:tc>
          <w:tcPr>
            <w:tcW w:w="0" w:type="auto"/>
            <w:shd w:val="clear" w:color="auto" w:fill="auto"/>
            <w:vAlign w:val="center"/>
          </w:tcPr>
          <w:p w14:paraId="052F934C"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D327E3D"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6521A367"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6869DED"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05658270"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2249C766" w14:textId="77777777" w:rsidR="00341901" w:rsidRPr="001D386E" w:rsidRDefault="00341901" w:rsidP="00B75D4A">
            <w:pPr>
              <w:pStyle w:val="TAC"/>
              <w:rPr>
                <w:rFonts w:cs="Arial"/>
                <w:sz w:val="16"/>
                <w:szCs w:val="16"/>
              </w:rPr>
            </w:pPr>
            <w:r w:rsidRPr="001D386E">
              <w:rPr>
                <w:rFonts w:cs="Arial"/>
                <w:sz w:val="16"/>
                <w:szCs w:val="16"/>
              </w:rPr>
              <w:t>15</w:t>
            </w:r>
          </w:p>
        </w:tc>
      </w:tr>
      <w:tr w:rsidR="00341901" w:rsidRPr="001D386E" w14:paraId="3BA88E3D" w14:textId="77777777" w:rsidTr="00B75D4A">
        <w:trPr>
          <w:trHeight w:val="225"/>
          <w:jc w:val="center"/>
        </w:trPr>
        <w:tc>
          <w:tcPr>
            <w:tcW w:w="0" w:type="auto"/>
            <w:vMerge/>
            <w:shd w:val="clear" w:color="auto" w:fill="auto"/>
          </w:tcPr>
          <w:p w14:paraId="7BCAB8B3" w14:textId="77777777" w:rsidR="00341901" w:rsidRPr="001D386E" w:rsidRDefault="00341901" w:rsidP="00B75D4A">
            <w:pPr>
              <w:pStyle w:val="TAC"/>
              <w:rPr>
                <w:rFonts w:cs="Arial"/>
                <w:sz w:val="16"/>
                <w:szCs w:val="16"/>
              </w:rPr>
            </w:pPr>
          </w:p>
        </w:tc>
        <w:tc>
          <w:tcPr>
            <w:tcW w:w="0" w:type="auto"/>
            <w:shd w:val="clear" w:color="auto" w:fill="auto"/>
            <w:vAlign w:val="center"/>
          </w:tcPr>
          <w:p w14:paraId="2B1CA90F" w14:textId="77777777" w:rsidR="00341901" w:rsidRPr="00236E7E" w:rsidRDefault="00341901" w:rsidP="00B75D4A">
            <w:pPr>
              <w:pStyle w:val="TAL"/>
              <w:rPr>
                <w:rFonts w:cs="Arial"/>
                <w:sz w:val="16"/>
                <w:szCs w:val="16"/>
                <w:lang w:val="sv-FI"/>
              </w:rPr>
            </w:pPr>
            <w:r w:rsidRPr="00236E7E">
              <w:rPr>
                <w:rFonts w:cs="Arial"/>
                <w:sz w:val="16"/>
                <w:szCs w:val="16"/>
                <w:lang w:val="sv-FI"/>
              </w:rPr>
              <w:t>E-UTRA Band 43,</w:t>
            </w:r>
            <w:r>
              <w:rPr>
                <w:rFonts w:cs="Arial"/>
                <w:sz w:val="16"/>
                <w:szCs w:val="16"/>
                <w:lang w:val="sv-FI"/>
              </w:rPr>
              <w:t xml:space="preserve"> </w:t>
            </w:r>
            <w:r w:rsidRPr="00624512">
              <w:rPr>
                <w:rFonts w:cs="Arial"/>
                <w:sz w:val="16"/>
                <w:szCs w:val="16"/>
                <w:lang w:val="de-DE" w:eastAsia="ja-JP"/>
              </w:rPr>
              <w:t>48</w:t>
            </w:r>
          </w:p>
          <w:p w14:paraId="058E6C02" w14:textId="77777777" w:rsidR="00341901" w:rsidRPr="00236E7E" w:rsidRDefault="00341901" w:rsidP="00B75D4A">
            <w:pPr>
              <w:pStyle w:val="TAL"/>
              <w:rPr>
                <w:rFonts w:cs="Arial"/>
                <w:sz w:val="16"/>
                <w:szCs w:val="16"/>
                <w:lang w:val="sv-FI"/>
              </w:rPr>
            </w:pPr>
            <w:r w:rsidRPr="00236E7E">
              <w:rPr>
                <w:rFonts w:cs="Arial"/>
                <w:sz w:val="16"/>
                <w:szCs w:val="16"/>
                <w:lang w:val="sv-FI"/>
              </w:rPr>
              <w:t>NR Band n77</w:t>
            </w:r>
          </w:p>
        </w:tc>
        <w:tc>
          <w:tcPr>
            <w:tcW w:w="0" w:type="auto"/>
            <w:shd w:val="clear" w:color="auto" w:fill="auto"/>
            <w:vAlign w:val="center"/>
          </w:tcPr>
          <w:p w14:paraId="43D24E1C"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60B69A7"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2EE11192"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B6BE915"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45D97257"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420457C9" w14:textId="77777777" w:rsidR="00341901" w:rsidRPr="001D386E" w:rsidRDefault="00341901" w:rsidP="00B75D4A">
            <w:pPr>
              <w:pStyle w:val="TAC"/>
              <w:rPr>
                <w:rFonts w:cs="Arial"/>
                <w:sz w:val="16"/>
                <w:szCs w:val="16"/>
              </w:rPr>
            </w:pPr>
            <w:r w:rsidRPr="001D386E">
              <w:rPr>
                <w:rFonts w:cs="Arial"/>
                <w:sz w:val="16"/>
                <w:szCs w:val="16"/>
              </w:rPr>
              <w:t>2</w:t>
            </w:r>
          </w:p>
        </w:tc>
      </w:tr>
      <w:tr w:rsidR="00341901" w:rsidRPr="001D386E" w14:paraId="70523996" w14:textId="77777777" w:rsidTr="00B75D4A">
        <w:trPr>
          <w:trHeight w:val="225"/>
          <w:jc w:val="center"/>
        </w:trPr>
        <w:tc>
          <w:tcPr>
            <w:tcW w:w="0" w:type="auto"/>
            <w:vMerge w:val="restart"/>
            <w:shd w:val="clear" w:color="auto" w:fill="auto"/>
          </w:tcPr>
          <w:p w14:paraId="4C659A4B" w14:textId="77777777" w:rsidR="00341901" w:rsidRPr="001D386E" w:rsidRDefault="00341901" w:rsidP="00B75D4A">
            <w:pPr>
              <w:pStyle w:val="TAC"/>
              <w:rPr>
                <w:rFonts w:cs="Arial"/>
                <w:sz w:val="16"/>
                <w:szCs w:val="16"/>
              </w:rPr>
            </w:pPr>
            <w:r w:rsidRPr="001D386E">
              <w:rPr>
                <w:rFonts w:cs="Arial"/>
                <w:sz w:val="16"/>
                <w:szCs w:val="16"/>
              </w:rPr>
              <w:t>26</w:t>
            </w:r>
          </w:p>
        </w:tc>
        <w:tc>
          <w:tcPr>
            <w:tcW w:w="0" w:type="auto"/>
            <w:shd w:val="clear" w:color="auto" w:fill="auto"/>
            <w:vAlign w:val="center"/>
          </w:tcPr>
          <w:p w14:paraId="70DD0ACE" w14:textId="77777777" w:rsidR="00341901" w:rsidRPr="001D386E" w:rsidRDefault="00341901" w:rsidP="00B75D4A">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48, 50, 51,</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r>
              <w:rPr>
                <w:rFonts w:cs="Arial"/>
                <w:sz w:val="16"/>
                <w:szCs w:val="16"/>
                <w:lang w:eastAsia="ja-JP"/>
              </w:rPr>
              <w:t xml:space="preserve">, 103, </w:t>
            </w:r>
            <w:r>
              <w:rPr>
                <w:rFonts w:eastAsia="SimSun" w:cs="Arial" w:hint="eastAsia"/>
                <w:sz w:val="16"/>
                <w:szCs w:val="16"/>
                <w:lang w:val="en-US" w:eastAsia="zh-CN"/>
              </w:rPr>
              <w:t>106</w:t>
            </w:r>
          </w:p>
        </w:tc>
        <w:tc>
          <w:tcPr>
            <w:tcW w:w="0" w:type="auto"/>
            <w:shd w:val="clear" w:color="auto" w:fill="auto"/>
            <w:vAlign w:val="center"/>
          </w:tcPr>
          <w:p w14:paraId="6AF47FB0"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40D370B5"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0A97ADA5"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ED36E7"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62604350"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22033698" w14:textId="77777777" w:rsidR="00341901" w:rsidRPr="001D386E" w:rsidRDefault="00341901" w:rsidP="00B75D4A">
            <w:pPr>
              <w:pStyle w:val="TAC"/>
              <w:rPr>
                <w:rFonts w:cs="Arial"/>
                <w:sz w:val="16"/>
                <w:szCs w:val="16"/>
              </w:rPr>
            </w:pPr>
          </w:p>
        </w:tc>
      </w:tr>
      <w:tr w:rsidR="00341901" w:rsidRPr="001D386E" w14:paraId="14DAE957" w14:textId="77777777" w:rsidTr="00B75D4A">
        <w:trPr>
          <w:trHeight w:val="225"/>
          <w:jc w:val="center"/>
        </w:trPr>
        <w:tc>
          <w:tcPr>
            <w:tcW w:w="0" w:type="auto"/>
            <w:vMerge/>
            <w:shd w:val="clear" w:color="auto" w:fill="auto"/>
          </w:tcPr>
          <w:p w14:paraId="1D781D90" w14:textId="77777777" w:rsidR="00341901" w:rsidRPr="001D386E" w:rsidRDefault="00341901" w:rsidP="00B75D4A">
            <w:pPr>
              <w:pStyle w:val="TAC"/>
              <w:rPr>
                <w:rFonts w:cs="Arial"/>
                <w:sz w:val="16"/>
                <w:szCs w:val="16"/>
              </w:rPr>
            </w:pPr>
          </w:p>
        </w:tc>
        <w:tc>
          <w:tcPr>
            <w:tcW w:w="0" w:type="auto"/>
            <w:shd w:val="clear" w:color="auto" w:fill="auto"/>
            <w:vAlign w:val="center"/>
          </w:tcPr>
          <w:p w14:paraId="2412F0B6" w14:textId="77777777" w:rsidR="00341901" w:rsidRPr="00236E7E" w:rsidRDefault="00341901" w:rsidP="00B75D4A">
            <w:pPr>
              <w:pStyle w:val="TAL"/>
              <w:rPr>
                <w:rFonts w:cs="Arial"/>
                <w:sz w:val="16"/>
                <w:szCs w:val="16"/>
                <w:lang w:val="sv-FI" w:eastAsia="zh-CN"/>
              </w:rPr>
            </w:pPr>
            <w:r w:rsidRPr="00236E7E">
              <w:rPr>
                <w:rFonts w:cs="Arial"/>
                <w:sz w:val="16"/>
                <w:szCs w:val="16"/>
                <w:lang w:val="sv-FI"/>
              </w:rPr>
              <w:t>E-UTRA Band 41</w:t>
            </w:r>
            <w:r>
              <w:rPr>
                <w:rFonts w:cs="Arial"/>
                <w:sz w:val="16"/>
                <w:szCs w:val="16"/>
                <w:lang w:val="sv-FI"/>
              </w:rPr>
              <w:t>, 53, 54</w:t>
            </w:r>
          </w:p>
          <w:p w14:paraId="05A92FF7" w14:textId="77777777" w:rsidR="00341901" w:rsidRPr="00236E7E" w:rsidRDefault="00341901" w:rsidP="00B75D4A">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0" w:type="auto"/>
            <w:shd w:val="clear" w:color="auto" w:fill="auto"/>
            <w:vAlign w:val="center"/>
          </w:tcPr>
          <w:p w14:paraId="46A1D2E6"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492495EC"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1B986CCE"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192EE28"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3CC74DC5"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44FF6538" w14:textId="77777777" w:rsidR="00341901" w:rsidRPr="001D386E" w:rsidRDefault="00341901" w:rsidP="00B75D4A">
            <w:pPr>
              <w:pStyle w:val="TAC"/>
              <w:rPr>
                <w:rFonts w:cs="Arial"/>
                <w:sz w:val="16"/>
                <w:szCs w:val="16"/>
              </w:rPr>
            </w:pPr>
            <w:r w:rsidRPr="001D386E">
              <w:rPr>
                <w:rFonts w:cs="Arial"/>
                <w:sz w:val="16"/>
                <w:szCs w:val="16"/>
              </w:rPr>
              <w:t>2</w:t>
            </w:r>
          </w:p>
        </w:tc>
      </w:tr>
      <w:tr w:rsidR="00341901" w:rsidRPr="001D386E" w14:paraId="0F55B98C" w14:textId="77777777" w:rsidTr="00B75D4A">
        <w:trPr>
          <w:trHeight w:val="225"/>
          <w:jc w:val="center"/>
        </w:trPr>
        <w:tc>
          <w:tcPr>
            <w:tcW w:w="0" w:type="auto"/>
            <w:vMerge/>
            <w:shd w:val="clear" w:color="auto" w:fill="auto"/>
          </w:tcPr>
          <w:p w14:paraId="2D3679D6" w14:textId="77777777" w:rsidR="00341901" w:rsidRPr="001D386E" w:rsidRDefault="00341901" w:rsidP="00B75D4A">
            <w:pPr>
              <w:pStyle w:val="TAC"/>
              <w:rPr>
                <w:rFonts w:cs="Arial"/>
                <w:sz w:val="16"/>
                <w:szCs w:val="16"/>
              </w:rPr>
            </w:pPr>
          </w:p>
        </w:tc>
        <w:tc>
          <w:tcPr>
            <w:tcW w:w="0" w:type="auto"/>
            <w:shd w:val="clear" w:color="auto" w:fill="auto"/>
            <w:vAlign w:val="center"/>
          </w:tcPr>
          <w:p w14:paraId="1DECC84F"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1FCD2FB4" w14:textId="77777777" w:rsidR="00341901" w:rsidRPr="001D386E" w:rsidRDefault="00341901" w:rsidP="00B75D4A">
            <w:pPr>
              <w:pStyle w:val="TAR"/>
              <w:rPr>
                <w:rFonts w:cs="Arial"/>
                <w:sz w:val="16"/>
                <w:szCs w:val="16"/>
              </w:rPr>
            </w:pPr>
            <w:r w:rsidRPr="001D386E">
              <w:rPr>
                <w:rFonts w:cs="Arial"/>
                <w:sz w:val="16"/>
                <w:szCs w:val="16"/>
              </w:rPr>
              <w:t>703</w:t>
            </w:r>
          </w:p>
        </w:tc>
        <w:tc>
          <w:tcPr>
            <w:tcW w:w="0" w:type="auto"/>
            <w:shd w:val="clear" w:color="auto" w:fill="auto"/>
            <w:vAlign w:val="center"/>
          </w:tcPr>
          <w:p w14:paraId="1DABDE4A"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657B84D0" w14:textId="77777777" w:rsidR="00341901" w:rsidRPr="001D386E" w:rsidRDefault="00341901" w:rsidP="00B75D4A">
            <w:pPr>
              <w:pStyle w:val="TAL"/>
              <w:rPr>
                <w:rFonts w:cs="Arial"/>
                <w:sz w:val="16"/>
                <w:szCs w:val="16"/>
              </w:rPr>
            </w:pPr>
            <w:r w:rsidRPr="001D386E">
              <w:rPr>
                <w:rFonts w:cs="Arial"/>
                <w:sz w:val="16"/>
                <w:szCs w:val="16"/>
              </w:rPr>
              <w:t>799</w:t>
            </w:r>
          </w:p>
        </w:tc>
        <w:tc>
          <w:tcPr>
            <w:tcW w:w="0" w:type="auto"/>
            <w:shd w:val="clear" w:color="auto" w:fill="auto"/>
            <w:vAlign w:val="center"/>
          </w:tcPr>
          <w:p w14:paraId="4EA307CA"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5F6E9D42"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3193D4C1" w14:textId="77777777" w:rsidR="00341901" w:rsidRPr="001D386E" w:rsidRDefault="00341901" w:rsidP="00B75D4A">
            <w:pPr>
              <w:pStyle w:val="TAC"/>
              <w:rPr>
                <w:rFonts w:cs="Arial"/>
                <w:sz w:val="16"/>
                <w:szCs w:val="16"/>
              </w:rPr>
            </w:pPr>
          </w:p>
        </w:tc>
      </w:tr>
      <w:tr w:rsidR="00341901" w:rsidRPr="001D386E" w14:paraId="6661C4A5" w14:textId="77777777" w:rsidTr="00B75D4A">
        <w:trPr>
          <w:trHeight w:val="225"/>
          <w:jc w:val="center"/>
        </w:trPr>
        <w:tc>
          <w:tcPr>
            <w:tcW w:w="0" w:type="auto"/>
            <w:vMerge/>
            <w:shd w:val="clear" w:color="auto" w:fill="auto"/>
          </w:tcPr>
          <w:p w14:paraId="66BBE3A2" w14:textId="77777777" w:rsidR="00341901" w:rsidRPr="001D386E" w:rsidRDefault="00341901" w:rsidP="00B75D4A">
            <w:pPr>
              <w:pStyle w:val="TAC"/>
              <w:rPr>
                <w:rFonts w:cs="Arial"/>
                <w:sz w:val="16"/>
                <w:szCs w:val="16"/>
              </w:rPr>
            </w:pPr>
          </w:p>
        </w:tc>
        <w:tc>
          <w:tcPr>
            <w:tcW w:w="0" w:type="auto"/>
            <w:shd w:val="clear" w:color="auto" w:fill="auto"/>
            <w:vAlign w:val="center"/>
          </w:tcPr>
          <w:p w14:paraId="5118AB65"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3A7430F6" w14:textId="77777777" w:rsidR="00341901" w:rsidRPr="001D386E" w:rsidRDefault="00341901" w:rsidP="00B75D4A">
            <w:pPr>
              <w:pStyle w:val="TAR"/>
              <w:rPr>
                <w:rFonts w:cs="Arial"/>
                <w:sz w:val="16"/>
                <w:szCs w:val="16"/>
              </w:rPr>
            </w:pPr>
            <w:r w:rsidRPr="001D386E">
              <w:rPr>
                <w:rFonts w:cs="Arial"/>
                <w:sz w:val="16"/>
                <w:szCs w:val="16"/>
              </w:rPr>
              <w:t>799</w:t>
            </w:r>
          </w:p>
        </w:tc>
        <w:tc>
          <w:tcPr>
            <w:tcW w:w="0" w:type="auto"/>
            <w:shd w:val="clear" w:color="auto" w:fill="auto"/>
            <w:vAlign w:val="center"/>
          </w:tcPr>
          <w:p w14:paraId="16871D18"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5873DF62" w14:textId="77777777" w:rsidR="00341901" w:rsidRPr="001D386E" w:rsidRDefault="00341901" w:rsidP="00B75D4A">
            <w:pPr>
              <w:pStyle w:val="TAL"/>
              <w:rPr>
                <w:rFonts w:cs="Arial"/>
                <w:sz w:val="16"/>
                <w:szCs w:val="16"/>
              </w:rPr>
            </w:pPr>
            <w:r w:rsidRPr="001D386E">
              <w:rPr>
                <w:rFonts w:cs="Arial"/>
                <w:sz w:val="16"/>
                <w:szCs w:val="16"/>
              </w:rPr>
              <w:t>803</w:t>
            </w:r>
          </w:p>
        </w:tc>
        <w:tc>
          <w:tcPr>
            <w:tcW w:w="0" w:type="auto"/>
            <w:shd w:val="clear" w:color="auto" w:fill="auto"/>
            <w:vAlign w:val="center"/>
          </w:tcPr>
          <w:p w14:paraId="704D9F3F" w14:textId="77777777" w:rsidR="00341901" w:rsidRPr="001D386E" w:rsidRDefault="00341901" w:rsidP="00B75D4A">
            <w:pPr>
              <w:pStyle w:val="TAC"/>
              <w:rPr>
                <w:rFonts w:cs="Arial"/>
                <w:sz w:val="16"/>
                <w:szCs w:val="16"/>
              </w:rPr>
            </w:pPr>
            <w:r w:rsidRPr="001D386E">
              <w:rPr>
                <w:rFonts w:cs="Arial"/>
                <w:sz w:val="16"/>
                <w:szCs w:val="16"/>
              </w:rPr>
              <w:t>-40</w:t>
            </w:r>
          </w:p>
        </w:tc>
        <w:tc>
          <w:tcPr>
            <w:tcW w:w="0" w:type="auto"/>
            <w:shd w:val="clear" w:color="auto" w:fill="auto"/>
            <w:noWrap/>
            <w:vAlign w:val="center"/>
          </w:tcPr>
          <w:p w14:paraId="6CE31C42"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5FC0113A" w14:textId="77777777" w:rsidR="00341901" w:rsidRPr="001D386E" w:rsidRDefault="00341901" w:rsidP="00B75D4A">
            <w:pPr>
              <w:pStyle w:val="TAC"/>
              <w:rPr>
                <w:rFonts w:cs="Arial"/>
                <w:sz w:val="16"/>
                <w:szCs w:val="16"/>
              </w:rPr>
            </w:pPr>
            <w:r w:rsidRPr="001D386E">
              <w:rPr>
                <w:rFonts w:cs="Arial" w:hint="eastAsia"/>
                <w:sz w:val="16"/>
                <w:szCs w:val="16"/>
              </w:rPr>
              <w:t>15</w:t>
            </w:r>
          </w:p>
        </w:tc>
      </w:tr>
      <w:tr w:rsidR="00341901" w:rsidRPr="001D386E" w14:paraId="37C04244" w14:textId="77777777" w:rsidTr="00B75D4A">
        <w:trPr>
          <w:trHeight w:val="225"/>
          <w:jc w:val="center"/>
        </w:trPr>
        <w:tc>
          <w:tcPr>
            <w:tcW w:w="0" w:type="auto"/>
            <w:vMerge/>
            <w:shd w:val="clear" w:color="auto" w:fill="auto"/>
          </w:tcPr>
          <w:p w14:paraId="4FC1E155" w14:textId="77777777" w:rsidR="00341901" w:rsidRPr="001D386E" w:rsidRDefault="00341901" w:rsidP="00B75D4A">
            <w:pPr>
              <w:pStyle w:val="TAC"/>
              <w:rPr>
                <w:rFonts w:cs="Arial"/>
                <w:sz w:val="16"/>
                <w:szCs w:val="16"/>
              </w:rPr>
            </w:pPr>
          </w:p>
        </w:tc>
        <w:tc>
          <w:tcPr>
            <w:tcW w:w="0" w:type="auto"/>
            <w:shd w:val="clear" w:color="auto" w:fill="auto"/>
            <w:vAlign w:val="center"/>
          </w:tcPr>
          <w:p w14:paraId="5BEE493A" w14:textId="77777777" w:rsidR="00341901" w:rsidRPr="001D386E" w:rsidRDefault="00341901" w:rsidP="00B75D4A">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5F7C1D9F" w14:textId="77777777" w:rsidR="00341901" w:rsidRPr="001D386E" w:rsidRDefault="00341901" w:rsidP="00B75D4A">
            <w:pPr>
              <w:pStyle w:val="TAR"/>
              <w:rPr>
                <w:rFonts w:cs="Arial"/>
                <w:sz w:val="16"/>
                <w:szCs w:val="16"/>
              </w:rPr>
            </w:pPr>
            <w:r w:rsidRPr="001D386E">
              <w:rPr>
                <w:rFonts w:cs="Arial" w:hint="eastAsia"/>
                <w:sz w:val="16"/>
                <w:szCs w:val="16"/>
              </w:rPr>
              <w:t>945</w:t>
            </w:r>
          </w:p>
        </w:tc>
        <w:tc>
          <w:tcPr>
            <w:tcW w:w="0" w:type="auto"/>
            <w:shd w:val="clear" w:color="auto" w:fill="auto"/>
            <w:vAlign w:val="center"/>
          </w:tcPr>
          <w:p w14:paraId="378937A7"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2628C1CF" w14:textId="77777777" w:rsidR="00341901" w:rsidRPr="001D386E" w:rsidRDefault="00341901" w:rsidP="00B75D4A">
            <w:pPr>
              <w:pStyle w:val="TAL"/>
              <w:rPr>
                <w:rFonts w:cs="Arial"/>
                <w:sz w:val="16"/>
                <w:szCs w:val="16"/>
              </w:rPr>
            </w:pPr>
            <w:r w:rsidRPr="001D386E">
              <w:rPr>
                <w:rFonts w:cs="Arial" w:hint="eastAsia"/>
                <w:sz w:val="16"/>
                <w:szCs w:val="16"/>
              </w:rPr>
              <w:t>960</w:t>
            </w:r>
          </w:p>
        </w:tc>
        <w:tc>
          <w:tcPr>
            <w:tcW w:w="0" w:type="auto"/>
            <w:shd w:val="clear" w:color="auto" w:fill="auto"/>
            <w:vAlign w:val="center"/>
          </w:tcPr>
          <w:p w14:paraId="049FE843" w14:textId="77777777" w:rsidR="00341901" w:rsidRPr="001D386E" w:rsidRDefault="00341901" w:rsidP="00B75D4A">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059DFF73" w14:textId="77777777" w:rsidR="00341901" w:rsidRPr="001D386E" w:rsidRDefault="00341901" w:rsidP="00B75D4A">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195D9F98" w14:textId="77777777" w:rsidR="00341901" w:rsidRPr="001D386E" w:rsidRDefault="00341901" w:rsidP="00B75D4A">
            <w:pPr>
              <w:pStyle w:val="TAC"/>
              <w:rPr>
                <w:rFonts w:cs="Arial"/>
                <w:sz w:val="16"/>
                <w:szCs w:val="16"/>
              </w:rPr>
            </w:pPr>
          </w:p>
        </w:tc>
      </w:tr>
      <w:tr w:rsidR="00341901" w:rsidRPr="001D386E" w14:paraId="2523DD98" w14:textId="77777777" w:rsidTr="00B75D4A">
        <w:trPr>
          <w:trHeight w:val="225"/>
          <w:jc w:val="center"/>
        </w:trPr>
        <w:tc>
          <w:tcPr>
            <w:tcW w:w="0" w:type="auto"/>
            <w:vMerge/>
            <w:shd w:val="clear" w:color="auto" w:fill="auto"/>
          </w:tcPr>
          <w:p w14:paraId="65BAFF72" w14:textId="77777777" w:rsidR="00341901" w:rsidRPr="001D386E" w:rsidRDefault="00341901" w:rsidP="00B75D4A">
            <w:pPr>
              <w:pStyle w:val="TAC"/>
              <w:rPr>
                <w:rFonts w:cs="Arial"/>
                <w:sz w:val="16"/>
                <w:szCs w:val="16"/>
              </w:rPr>
            </w:pPr>
          </w:p>
        </w:tc>
        <w:tc>
          <w:tcPr>
            <w:tcW w:w="0" w:type="auto"/>
            <w:shd w:val="clear" w:color="auto" w:fill="auto"/>
            <w:vAlign w:val="center"/>
          </w:tcPr>
          <w:p w14:paraId="51E6A2F6" w14:textId="526C3A80" w:rsidR="00341901" w:rsidRPr="001D386E" w:rsidRDefault="00341901" w:rsidP="00B75D4A">
            <w:pPr>
              <w:pStyle w:val="TAL"/>
              <w:rPr>
                <w:rFonts w:cs="Arial"/>
                <w:sz w:val="16"/>
                <w:szCs w:val="16"/>
              </w:rPr>
            </w:pPr>
            <w:del w:id="177" w:author="Petri Vasenkari" w:date="2024-11-08T10:14:00Z" w16du:dateUtc="2024-11-08T08:14:00Z">
              <w:r w:rsidRPr="001D386E" w:rsidDel="00D86E9B">
                <w:rPr>
                  <w:rFonts w:cs="Arial"/>
                  <w:sz w:val="16"/>
                  <w:szCs w:val="16"/>
                </w:rPr>
                <w:delText>Frequency range</w:delText>
              </w:r>
            </w:del>
          </w:p>
        </w:tc>
        <w:tc>
          <w:tcPr>
            <w:tcW w:w="0" w:type="auto"/>
            <w:shd w:val="clear" w:color="auto" w:fill="auto"/>
            <w:vAlign w:val="center"/>
          </w:tcPr>
          <w:p w14:paraId="18069C73" w14:textId="153FFA26" w:rsidR="00341901" w:rsidRPr="001D386E" w:rsidRDefault="00341901" w:rsidP="00B75D4A">
            <w:pPr>
              <w:pStyle w:val="TAR"/>
              <w:rPr>
                <w:rFonts w:cs="Arial"/>
                <w:sz w:val="16"/>
                <w:szCs w:val="16"/>
              </w:rPr>
            </w:pPr>
            <w:del w:id="178" w:author="Petri Vasenkari" w:date="2024-11-08T10:14:00Z" w16du:dateUtc="2024-11-08T08:14:00Z">
              <w:r w:rsidRPr="001D386E" w:rsidDel="00D86E9B">
                <w:rPr>
                  <w:rFonts w:cs="Arial"/>
                  <w:sz w:val="16"/>
                  <w:szCs w:val="16"/>
                </w:rPr>
                <w:delText>1884.5</w:delText>
              </w:r>
            </w:del>
          </w:p>
        </w:tc>
        <w:tc>
          <w:tcPr>
            <w:tcW w:w="0" w:type="auto"/>
            <w:shd w:val="clear" w:color="auto" w:fill="auto"/>
            <w:vAlign w:val="center"/>
          </w:tcPr>
          <w:p w14:paraId="50AC9C87" w14:textId="25464E8B" w:rsidR="00341901" w:rsidRPr="001D386E" w:rsidRDefault="00341901" w:rsidP="00B75D4A">
            <w:pPr>
              <w:pStyle w:val="TAC"/>
              <w:rPr>
                <w:rFonts w:cs="Arial"/>
                <w:sz w:val="16"/>
                <w:szCs w:val="16"/>
              </w:rPr>
            </w:pPr>
            <w:del w:id="179" w:author="Petri Vasenkari" w:date="2024-11-08T10:14:00Z" w16du:dateUtc="2024-11-08T08:14:00Z">
              <w:r w:rsidRPr="001D386E" w:rsidDel="00D86E9B">
                <w:rPr>
                  <w:rFonts w:cs="Arial"/>
                  <w:sz w:val="16"/>
                  <w:szCs w:val="16"/>
                </w:rPr>
                <w:delText>-</w:delText>
              </w:r>
            </w:del>
          </w:p>
        </w:tc>
        <w:tc>
          <w:tcPr>
            <w:tcW w:w="0" w:type="auto"/>
            <w:shd w:val="clear" w:color="auto" w:fill="auto"/>
            <w:vAlign w:val="center"/>
          </w:tcPr>
          <w:p w14:paraId="08FDBC17" w14:textId="1B83AB10" w:rsidR="00341901" w:rsidRPr="001D386E" w:rsidRDefault="00341901" w:rsidP="00B75D4A">
            <w:pPr>
              <w:pStyle w:val="TAL"/>
              <w:rPr>
                <w:rFonts w:cs="Arial"/>
                <w:sz w:val="16"/>
                <w:szCs w:val="16"/>
              </w:rPr>
            </w:pPr>
            <w:del w:id="180" w:author="Petri Vasenkari" w:date="2024-11-08T10:14:00Z" w16du:dateUtc="2024-11-08T08:14:00Z">
              <w:r w:rsidRPr="001D386E" w:rsidDel="00D86E9B">
                <w:rPr>
                  <w:rFonts w:cs="Arial"/>
                  <w:sz w:val="16"/>
                  <w:szCs w:val="16"/>
                </w:rPr>
                <w:delText>1915.7</w:delText>
              </w:r>
            </w:del>
          </w:p>
        </w:tc>
        <w:tc>
          <w:tcPr>
            <w:tcW w:w="0" w:type="auto"/>
            <w:shd w:val="clear" w:color="auto" w:fill="auto"/>
            <w:vAlign w:val="center"/>
          </w:tcPr>
          <w:p w14:paraId="0925780E" w14:textId="530FAD99" w:rsidR="00341901" w:rsidRPr="001D386E" w:rsidRDefault="00341901" w:rsidP="00B75D4A">
            <w:pPr>
              <w:pStyle w:val="TAC"/>
              <w:rPr>
                <w:rFonts w:cs="Arial"/>
                <w:sz w:val="16"/>
                <w:szCs w:val="16"/>
              </w:rPr>
            </w:pPr>
            <w:del w:id="181" w:author="Petri Vasenkari" w:date="2024-11-08T10:14:00Z" w16du:dateUtc="2024-11-08T08:14:00Z">
              <w:r w:rsidRPr="001D386E" w:rsidDel="00D86E9B">
                <w:rPr>
                  <w:rFonts w:cs="Arial"/>
                  <w:sz w:val="16"/>
                  <w:szCs w:val="16"/>
                </w:rPr>
                <w:delText>-41</w:delText>
              </w:r>
            </w:del>
          </w:p>
        </w:tc>
        <w:tc>
          <w:tcPr>
            <w:tcW w:w="0" w:type="auto"/>
            <w:shd w:val="clear" w:color="auto" w:fill="auto"/>
            <w:noWrap/>
            <w:vAlign w:val="center"/>
          </w:tcPr>
          <w:p w14:paraId="7D7B5F50" w14:textId="09245CFB" w:rsidR="00341901" w:rsidRPr="001D386E" w:rsidRDefault="00341901" w:rsidP="00B75D4A">
            <w:pPr>
              <w:pStyle w:val="TAC"/>
              <w:rPr>
                <w:rFonts w:cs="Arial"/>
                <w:sz w:val="16"/>
                <w:szCs w:val="16"/>
              </w:rPr>
            </w:pPr>
            <w:del w:id="182" w:author="Petri Vasenkari" w:date="2024-11-08T10:14:00Z" w16du:dateUtc="2024-11-08T08:14:00Z">
              <w:r w:rsidRPr="001D386E" w:rsidDel="00D86E9B">
                <w:rPr>
                  <w:rFonts w:cs="Arial"/>
                  <w:sz w:val="16"/>
                  <w:szCs w:val="16"/>
                </w:rPr>
                <w:delText>0.3</w:delText>
              </w:r>
            </w:del>
          </w:p>
        </w:tc>
        <w:tc>
          <w:tcPr>
            <w:tcW w:w="0" w:type="auto"/>
            <w:shd w:val="clear" w:color="auto" w:fill="auto"/>
            <w:noWrap/>
            <w:vAlign w:val="center"/>
          </w:tcPr>
          <w:p w14:paraId="0104830B" w14:textId="2066219E" w:rsidR="00341901" w:rsidRPr="001D386E" w:rsidRDefault="00341901" w:rsidP="00B75D4A">
            <w:pPr>
              <w:pStyle w:val="TAC"/>
              <w:rPr>
                <w:rFonts w:cs="Arial"/>
                <w:sz w:val="16"/>
                <w:szCs w:val="16"/>
              </w:rPr>
            </w:pPr>
            <w:del w:id="183" w:author="Petri Vasenkari" w:date="2024-11-08T10:14:00Z" w16du:dateUtc="2024-11-08T08:14:00Z">
              <w:r w:rsidRPr="001D386E" w:rsidDel="00D86E9B">
                <w:rPr>
                  <w:rFonts w:cs="Arial"/>
                  <w:sz w:val="16"/>
                  <w:szCs w:val="16"/>
                </w:rPr>
                <w:delText>8</w:delText>
              </w:r>
            </w:del>
          </w:p>
        </w:tc>
      </w:tr>
      <w:tr w:rsidR="00341901" w:rsidRPr="001D386E" w14:paraId="76907FC0" w14:textId="77777777" w:rsidTr="00B75D4A">
        <w:trPr>
          <w:trHeight w:val="225"/>
          <w:jc w:val="center"/>
        </w:trPr>
        <w:tc>
          <w:tcPr>
            <w:tcW w:w="0" w:type="auto"/>
            <w:vMerge w:val="restart"/>
            <w:shd w:val="clear" w:color="auto" w:fill="auto"/>
          </w:tcPr>
          <w:p w14:paraId="6BF8C438" w14:textId="77777777" w:rsidR="00341901" w:rsidRPr="001D386E" w:rsidRDefault="00341901" w:rsidP="00B75D4A">
            <w:pPr>
              <w:pStyle w:val="TAC"/>
              <w:rPr>
                <w:rFonts w:cs="Arial"/>
                <w:sz w:val="16"/>
                <w:szCs w:val="16"/>
              </w:rPr>
            </w:pPr>
            <w:r w:rsidRPr="001D386E">
              <w:rPr>
                <w:rFonts w:cs="Arial"/>
                <w:sz w:val="16"/>
                <w:szCs w:val="16"/>
              </w:rPr>
              <w:t>27</w:t>
            </w:r>
          </w:p>
        </w:tc>
        <w:tc>
          <w:tcPr>
            <w:tcW w:w="0" w:type="auto"/>
            <w:shd w:val="clear" w:color="auto" w:fill="auto"/>
            <w:vAlign w:val="center"/>
          </w:tcPr>
          <w:p w14:paraId="418C7FEF" w14:textId="77777777" w:rsidR="00341901" w:rsidRPr="001D386E" w:rsidRDefault="00341901" w:rsidP="00B75D4A">
            <w:pPr>
              <w:pStyle w:val="TAL"/>
              <w:rPr>
                <w:rFonts w:cs="Arial"/>
                <w:sz w:val="16"/>
                <w:szCs w:val="16"/>
              </w:rPr>
            </w:pPr>
            <w:r w:rsidRPr="001D386E">
              <w:rPr>
                <w:rFonts w:cs="Arial"/>
                <w:sz w:val="16"/>
                <w:szCs w:val="16"/>
              </w:rPr>
              <w:t>E-UTRA Band 1, 2, 3, 4, 5, 7,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r>
              <w:rPr>
                <w:rFonts w:cs="Arial"/>
                <w:sz w:val="16"/>
                <w:szCs w:val="16"/>
                <w:lang w:eastAsia="ja-JP"/>
              </w:rPr>
              <w:t>, 103</w:t>
            </w:r>
          </w:p>
        </w:tc>
        <w:tc>
          <w:tcPr>
            <w:tcW w:w="0" w:type="auto"/>
            <w:shd w:val="clear" w:color="auto" w:fill="auto"/>
            <w:vAlign w:val="center"/>
          </w:tcPr>
          <w:p w14:paraId="4614BF21"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24F51D85"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6A7A4A8F"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08B4895"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2A6C66E7"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1BB47F9E" w14:textId="77777777" w:rsidR="00341901" w:rsidRPr="001D386E" w:rsidRDefault="00341901" w:rsidP="00B75D4A">
            <w:pPr>
              <w:pStyle w:val="TAC"/>
              <w:rPr>
                <w:rFonts w:cs="Arial"/>
                <w:sz w:val="16"/>
                <w:szCs w:val="16"/>
              </w:rPr>
            </w:pPr>
          </w:p>
        </w:tc>
      </w:tr>
      <w:tr w:rsidR="00341901" w:rsidRPr="001D386E" w14:paraId="6A7277D3" w14:textId="77777777" w:rsidTr="00B75D4A">
        <w:trPr>
          <w:trHeight w:val="225"/>
          <w:jc w:val="center"/>
        </w:trPr>
        <w:tc>
          <w:tcPr>
            <w:tcW w:w="0" w:type="auto"/>
            <w:vMerge/>
            <w:shd w:val="clear" w:color="auto" w:fill="auto"/>
          </w:tcPr>
          <w:p w14:paraId="2081E129" w14:textId="77777777" w:rsidR="00341901" w:rsidRPr="001D386E" w:rsidRDefault="00341901" w:rsidP="00B75D4A">
            <w:pPr>
              <w:pStyle w:val="TAC"/>
              <w:rPr>
                <w:rFonts w:cs="Arial"/>
                <w:sz w:val="16"/>
                <w:szCs w:val="16"/>
              </w:rPr>
            </w:pPr>
          </w:p>
        </w:tc>
        <w:tc>
          <w:tcPr>
            <w:tcW w:w="0" w:type="auto"/>
            <w:shd w:val="clear" w:color="auto" w:fill="auto"/>
            <w:vAlign w:val="center"/>
          </w:tcPr>
          <w:p w14:paraId="31A7B7D7" w14:textId="77777777" w:rsidR="00341901" w:rsidRPr="001D386E" w:rsidRDefault="00341901" w:rsidP="00B75D4A">
            <w:pPr>
              <w:pStyle w:val="TAL"/>
              <w:rPr>
                <w:rFonts w:cs="Arial"/>
                <w:sz w:val="16"/>
                <w:szCs w:val="16"/>
              </w:rPr>
            </w:pPr>
            <w:r w:rsidRPr="001D386E">
              <w:rPr>
                <w:rFonts w:cs="Arial"/>
                <w:sz w:val="16"/>
                <w:szCs w:val="16"/>
              </w:rPr>
              <w:t>E-UTRA Band 28</w:t>
            </w:r>
          </w:p>
        </w:tc>
        <w:tc>
          <w:tcPr>
            <w:tcW w:w="0" w:type="auto"/>
            <w:shd w:val="clear" w:color="auto" w:fill="auto"/>
            <w:vAlign w:val="center"/>
          </w:tcPr>
          <w:p w14:paraId="0A4473B2"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F173D2A"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39927BBB" w14:textId="77777777" w:rsidR="00341901" w:rsidRPr="001D386E" w:rsidRDefault="00341901" w:rsidP="00B75D4A">
            <w:pPr>
              <w:pStyle w:val="TAL"/>
              <w:rPr>
                <w:rFonts w:cs="Arial"/>
                <w:sz w:val="16"/>
                <w:szCs w:val="16"/>
              </w:rPr>
            </w:pPr>
            <w:r w:rsidRPr="001D386E">
              <w:rPr>
                <w:rFonts w:cs="Arial"/>
                <w:sz w:val="16"/>
                <w:szCs w:val="16"/>
              </w:rPr>
              <w:t>790</w:t>
            </w:r>
          </w:p>
        </w:tc>
        <w:tc>
          <w:tcPr>
            <w:tcW w:w="0" w:type="auto"/>
            <w:shd w:val="clear" w:color="auto" w:fill="auto"/>
            <w:vAlign w:val="center"/>
          </w:tcPr>
          <w:p w14:paraId="43A177FF"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24853AEB"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26321593" w14:textId="77777777" w:rsidR="00341901" w:rsidRPr="001D386E" w:rsidRDefault="00341901" w:rsidP="00B75D4A">
            <w:pPr>
              <w:pStyle w:val="TAC"/>
              <w:rPr>
                <w:rFonts w:cs="Arial"/>
                <w:sz w:val="16"/>
                <w:szCs w:val="16"/>
              </w:rPr>
            </w:pPr>
          </w:p>
        </w:tc>
      </w:tr>
      <w:tr w:rsidR="00341901" w:rsidRPr="001D386E" w14:paraId="78DB63A9" w14:textId="77777777" w:rsidTr="00B75D4A">
        <w:trPr>
          <w:trHeight w:val="225"/>
          <w:jc w:val="center"/>
        </w:trPr>
        <w:tc>
          <w:tcPr>
            <w:tcW w:w="0" w:type="auto"/>
            <w:vMerge/>
            <w:shd w:val="clear" w:color="auto" w:fill="auto"/>
          </w:tcPr>
          <w:p w14:paraId="446BC82C" w14:textId="77777777" w:rsidR="00341901" w:rsidRPr="001D386E" w:rsidRDefault="00341901" w:rsidP="00B75D4A">
            <w:pPr>
              <w:pStyle w:val="TAC"/>
              <w:rPr>
                <w:rFonts w:cs="Arial"/>
                <w:sz w:val="16"/>
                <w:szCs w:val="16"/>
              </w:rPr>
            </w:pPr>
          </w:p>
        </w:tc>
        <w:tc>
          <w:tcPr>
            <w:tcW w:w="0" w:type="auto"/>
            <w:shd w:val="clear" w:color="auto" w:fill="auto"/>
            <w:vAlign w:val="center"/>
          </w:tcPr>
          <w:p w14:paraId="75EB16C0" w14:textId="77777777" w:rsidR="00341901" w:rsidRPr="001D386E" w:rsidRDefault="00341901" w:rsidP="00B75D4A">
            <w:pPr>
              <w:pStyle w:val="TAL"/>
              <w:rPr>
                <w:rFonts w:cs="Arial"/>
                <w:sz w:val="16"/>
                <w:szCs w:val="16"/>
              </w:rPr>
            </w:pPr>
            <w:r>
              <w:rPr>
                <w:rFonts w:cs="Arial"/>
                <w:sz w:val="16"/>
                <w:szCs w:val="16"/>
              </w:rPr>
              <w:t>NR Band n77</w:t>
            </w:r>
          </w:p>
        </w:tc>
        <w:tc>
          <w:tcPr>
            <w:tcW w:w="0" w:type="auto"/>
            <w:shd w:val="clear" w:color="auto" w:fill="auto"/>
            <w:vAlign w:val="center"/>
          </w:tcPr>
          <w:p w14:paraId="56D4AAA0"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7A2A51A"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75A49C47"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70C34B9"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3A4F6A75"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13B3EEC3" w14:textId="77777777" w:rsidR="00341901" w:rsidRPr="001D386E" w:rsidRDefault="00341901" w:rsidP="00B75D4A">
            <w:pPr>
              <w:pStyle w:val="TAC"/>
              <w:rPr>
                <w:rFonts w:cs="Arial"/>
                <w:sz w:val="16"/>
                <w:szCs w:val="16"/>
              </w:rPr>
            </w:pPr>
            <w:r w:rsidRPr="001D386E">
              <w:rPr>
                <w:rFonts w:cs="Arial"/>
                <w:sz w:val="16"/>
                <w:szCs w:val="16"/>
              </w:rPr>
              <w:t>2</w:t>
            </w:r>
          </w:p>
        </w:tc>
      </w:tr>
      <w:tr w:rsidR="00341901" w:rsidRPr="001D386E" w14:paraId="784CDA3F" w14:textId="77777777" w:rsidTr="00B75D4A">
        <w:trPr>
          <w:trHeight w:val="225"/>
          <w:jc w:val="center"/>
        </w:trPr>
        <w:tc>
          <w:tcPr>
            <w:tcW w:w="0" w:type="auto"/>
            <w:vMerge/>
            <w:shd w:val="clear" w:color="auto" w:fill="auto"/>
          </w:tcPr>
          <w:p w14:paraId="138B4CC6" w14:textId="77777777" w:rsidR="00341901" w:rsidRPr="001D386E" w:rsidRDefault="00341901" w:rsidP="00B75D4A">
            <w:pPr>
              <w:pStyle w:val="TAC"/>
              <w:rPr>
                <w:rFonts w:cs="Arial"/>
                <w:sz w:val="16"/>
                <w:szCs w:val="16"/>
              </w:rPr>
            </w:pPr>
          </w:p>
        </w:tc>
        <w:tc>
          <w:tcPr>
            <w:tcW w:w="0" w:type="auto"/>
            <w:shd w:val="clear" w:color="auto" w:fill="auto"/>
            <w:vAlign w:val="center"/>
          </w:tcPr>
          <w:p w14:paraId="620CFD80"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276612D5" w14:textId="77777777" w:rsidR="00341901" w:rsidRPr="001D386E" w:rsidRDefault="00341901" w:rsidP="00B75D4A">
            <w:pPr>
              <w:pStyle w:val="TAR"/>
              <w:rPr>
                <w:rFonts w:cs="Arial"/>
                <w:sz w:val="16"/>
                <w:szCs w:val="16"/>
              </w:rPr>
            </w:pPr>
            <w:r w:rsidRPr="001D386E">
              <w:rPr>
                <w:rFonts w:cs="Arial"/>
                <w:sz w:val="16"/>
                <w:szCs w:val="16"/>
              </w:rPr>
              <w:t>799</w:t>
            </w:r>
          </w:p>
        </w:tc>
        <w:tc>
          <w:tcPr>
            <w:tcW w:w="0" w:type="auto"/>
            <w:shd w:val="clear" w:color="auto" w:fill="auto"/>
            <w:vAlign w:val="center"/>
          </w:tcPr>
          <w:p w14:paraId="11ED4E79"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57E82A4F" w14:textId="77777777" w:rsidR="00341901" w:rsidRPr="001D386E" w:rsidRDefault="00341901" w:rsidP="00B75D4A">
            <w:pPr>
              <w:pStyle w:val="TAL"/>
              <w:rPr>
                <w:rFonts w:cs="Arial"/>
                <w:sz w:val="16"/>
                <w:szCs w:val="16"/>
              </w:rPr>
            </w:pPr>
            <w:r w:rsidRPr="001D386E">
              <w:rPr>
                <w:rFonts w:cs="Arial"/>
                <w:sz w:val="16"/>
                <w:szCs w:val="16"/>
              </w:rPr>
              <w:t>805</w:t>
            </w:r>
          </w:p>
        </w:tc>
        <w:tc>
          <w:tcPr>
            <w:tcW w:w="0" w:type="auto"/>
            <w:shd w:val="clear" w:color="auto" w:fill="auto"/>
            <w:vAlign w:val="center"/>
          </w:tcPr>
          <w:p w14:paraId="00ABF4F1" w14:textId="77777777" w:rsidR="00341901" w:rsidRPr="001D386E" w:rsidRDefault="00341901" w:rsidP="00B75D4A">
            <w:pPr>
              <w:pStyle w:val="TAC"/>
              <w:rPr>
                <w:rFonts w:cs="Arial"/>
                <w:sz w:val="16"/>
                <w:szCs w:val="16"/>
              </w:rPr>
            </w:pPr>
            <w:r w:rsidRPr="001D386E">
              <w:rPr>
                <w:rFonts w:cs="Arial"/>
                <w:sz w:val="16"/>
                <w:szCs w:val="16"/>
              </w:rPr>
              <w:t>-35</w:t>
            </w:r>
          </w:p>
        </w:tc>
        <w:tc>
          <w:tcPr>
            <w:tcW w:w="0" w:type="auto"/>
            <w:shd w:val="clear" w:color="auto" w:fill="auto"/>
            <w:noWrap/>
            <w:vAlign w:val="center"/>
          </w:tcPr>
          <w:p w14:paraId="5FE065AA" w14:textId="77777777" w:rsidR="00341901" w:rsidRPr="001D386E" w:rsidRDefault="00341901" w:rsidP="00B75D4A">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3EA919BA" w14:textId="77777777" w:rsidR="00341901" w:rsidRPr="001D386E" w:rsidRDefault="00341901" w:rsidP="00B75D4A">
            <w:pPr>
              <w:pStyle w:val="TAC"/>
              <w:rPr>
                <w:rFonts w:cs="Arial"/>
                <w:sz w:val="16"/>
                <w:szCs w:val="16"/>
              </w:rPr>
            </w:pPr>
          </w:p>
        </w:tc>
      </w:tr>
      <w:tr w:rsidR="00341901" w:rsidRPr="001D386E" w14:paraId="6B1A8DDF" w14:textId="77777777" w:rsidTr="00B75D4A">
        <w:trPr>
          <w:trHeight w:val="225"/>
          <w:jc w:val="center"/>
        </w:trPr>
        <w:tc>
          <w:tcPr>
            <w:tcW w:w="0" w:type="auto"/>
            <w:vMerge w:val="restart"/>
            <w:shd w:val="clear" w:color="auto" w:fill="auto"/>
          </w:tcPr>
          <w:p w14:paraId="375D8F62" w14:textId="77777777" w:rsidR="00341901" w:rsidRPr="001D386E" w:rsidRDefault="00341901" w:rsidP="00B75D4A">
            <w:pPr>
              <w:pStyle w:val="TAC"/>
              <w:rPr>
                <w:rFonts w:cs="Arial"/>
                <w:sz w:val="16"/>
                <w:szCs w:val="16"/>
              </w:rPr>
            </w:pPr>
            <w:r w:rsidRPr="001D386E">
              <w:rPr>
                <w:rFonts w:cs="Arial"/>
                <w:sz w:val="16"/>
                <w:szCs w:val="16"/>
              </w:rPr>
              <w:t>28</w:t>
            </w:r>
          </w:p>
        </w:tc>
        <w:tc>
          <w:tcPr>
            <w:tcW w:w="0" w:type="auto"/>
            <w:shd w:val="clear" w:color="auto" w:fill="auto"/>
            <w:vAlign w:val="center"/>
          </w:tcPr>
          <w:p w14:paraId="1B527D0B" w14:textId="77777777" w:rsidR="00341901" w:rsidRPr="00236E7E" w:rsidRDefault="00341901" w:rsidP="00B75D4A">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4693CBB0" w14:textId="77777777" w:rsidR="00341901" w:rsidRPr="00236E7E" w:rsidRDefault="00341901" w:rsidP="00B75D4A">
            <w:pPr>
              <w:pStyle w:val="TAL"/>
              <w:rPr>
                <w:rFonts w:cs="Arial"/>
                <w:sz w:val="16"/>
                <w:szCs w:val="16"/>
                <w:lang w:val="sv-FI"/>
              </w:rPr>
            </w:pPr>
            <w:r w:rsidRPr="00236E7E">
              <w:rPr>
                <w:sz w:val="16"/>
                <w:szCs w:val="16"/>
                <w:lang w:val="sv-FI"/>
              </w:rPr>
              <w:t>NR Band n77, n78</w:t>
            </w:r>
            <w:r>
              <w:rPr>
                <w:sz w:val="16"/>
                <w:szCs w:val="16"/>
                <w:lang w:val="sv-FI"/>
              </w:rPr>
              <w:t>, n100, n101</w:t>
            </w:r>
          </w:p>
        </w:tc>
        <w:tc>
          <w:tcPr>
            <w:tcW w:w="0" w:type="auto"/>
            <w:shd w:val="clear" w:color="auto" w:fill="auto"/>
            <w:vAlign w:val="center"/>
          </w:tcPr>
          <w:p w14:paraId="2EF9FDB9"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4787736E"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326418E8"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51C3CDF"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67580084"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3618A910" w14:textId="77777777" w:rsidR="00341901" w:rsidRPr="001D386E" w:rsidRDefault="00341901" w:rsidP="00B75D4A">
            <w:pPr>
              <w:pStyle w:val="TAC"/>
              <w:rPr>
                <w:rFonts w:cs="Arial"/>
                <w:sz w:val="16"/>
                <w:szCs w:val="16"/>
              </w:rPr>
            </w:pPr>
            <w:r w:rsidRPr="001D386E">
              <w:rPr>
                <w:rFonts w:cs="Arial" w:hint="eastAsia"/>
                <w:sz w:val="16"/>
                <w:szCs w:val="16"/>
              </w:rPr>
              <w:t>2</w:t>
            </w:r>
          </w:p>
        </w:tc>
      </w:tr>
      <w:tr w:rsidR="00341901" w:rsidRPr="001D386E" w14:paraId="07822BB3" w14:textId="77777777" w:rsidTr="00B75D4A">
        <w:trPr>
          <w:trHeight w:val="225"/>
          <w:jc w:val="center"/>
        </w:trPr>
        <w:tc>
          <w:tcPr>
            <w:tcW w:w="0" w:type="auto"/>
            <w:vMerge/>
            <w:shd w:val="clear" w:color="auto" w:fill="auto"/>
          </w:tcPr>
          <w:p w14:paraId="74C193A7" w14:textId="77777777" w:rsidR="00341901" w:rsidRPr="001D386E" w:rsidRDefault="00341901" w:rsidP="00B75D4A">
            <w:pPr>
              <w:pStyle w:val="TAC"/>
              <w:rPr>
                <w:rFonts w:cs="Arial"/>
                <w:sz w:val="16"/>
                <w:szCs w:val="16"/>
              </w:rPr>
            </w:pPr>
          </w:p>
        </w:tc>
        <w:tc>
          <w:tcPr>
            <w:tcW w:w="0" w:type="auto"/>
            <w:shd w:val="clear" w:color="auto" w:fill="auto"/>
            <w:vAlign w:val="center"/>
          </w:tcPr>
          <w:p w14:paraId="414A6062" w14:textId="77777777" w:rsidR="00341901" w:rsidRPr="001D386E" w:rsidRDefault="00341901" w:rsidP="00B75D4A">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0" w:type="auto"/>
            <w:shd w:val="clear" w:color="auto" w:fill="auto"/>
            <w:vAlign w:val="center"/>
          </w:tcPr>
          <w:p w14:paraId="5D606D09"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5743DF84"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61E29E59"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DE19C8A"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633F3CA9"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0C071A21" w14:textId="77777777" w:rsidR="00341901" w:rsidRPr="001D386E" w:rsidRDefault="00341901" w:rsidP="00B75D4A">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341901" w:rsidRPr="001D386E" w14:paraId="21A19316" w14:textId="77777777" w:rsidTr="00B75D4A">
        <w:trPr>
          <w:trHeight w:val="225"/>
          <w:jc w:val="center"/>
        </w:trPr>
        <w:tc>
          <w:tcPr>
            <w:tcW w:w="0" w:type="auto"/>
            <w:vMerge/>
            <w:shd w:val="clear" w:color="auto" w:fill="auto"/>
          </w:tcPr>
          <w:p w14:paraId="27D31EFC" w14:textId="77777777" w:rsidR="00341901" w:rsidRPr="001D386E" w:rsidRDefault="00341901" w:rsidP="00B75D4A">
            <w:pPr>
              <w:pStyle w:val="TAC"/>
              <w:rPr>
                <w:rFonts w:cs="Arial"/>
                <w:sz w:val="16"/>
                <w:szCs w:val="16"/>
              </w:rPr>
            </w:pPr>
          </w:p>
        </w:tc>
        <w:tc>
          <w:tcPr>
            <w:tcW w:w="0" w:type="auto"/>
            <w:shd w:val="clear" w:color="auto" w:fill="auto"/>
            <w:vAlign w:val="center"/>
          </w:tcPr>
          <w:p w14:paraId="695882C9" w14:textId="77777777" w:rsidR="00341901" w:rsidRPr="00236E7E" w:rsidRDefault="00341901" w:rsidP="00B75D4A">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p>
          <w:p w14:paraId="039E3FAD" w14:textId="77777777" w:rsidR="00341901" w:rsidRPr="00236E7E" w:rsidRDefault="00341901" w:rsidP="00B75D4A">
            <w:pPr>
              <w:pStyle w:val="TAL"/>
              <w:rPr>
                <w:rFonts w:cs="Arial"/>
                <w:sz w:val="16"/>
                <w:szCs w:val="16"/>
                <w:lang w:val="sv-FI"/>
              </w:rPr>
            </w:pPr>
            <w:r w:rsidRPr="00236E7E">
              <w:rPr>
                <w:sz w:val="16"/>
                <w:szCs w:val="16"/>
                <w:lang w:val="sv-FI"/>
              </w:rPr>
              <w:t>NR Band n79</w:t>
            </w:r>
          </w:p>
        </w:tc>
        <w:tc>
          <w:tcPr>
            <w:tcW w:w="0" w:type="auto"/>
            <w:shd w:val="clear" w:color="auto" w:fill="auto"/>
            <w:vAlign w:val="center"/>
          </w:tcPr>
          <w:p w14:paraId="68FD7D7A"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5FC3A2E9"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6F4DAC91"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1E23469"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2E014BD4"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02C6D9E3" w14:textId="77777777" w:rsidR="00341901" w:rsidRPr="001D386E" w:rsidRDefault="00341901" w:rsidP="00B75D4A">
            <w:pPr>
              <w:pStyle w:val="TAC"/>
              <w:rPr>
                <w:rFonts w:cs="Arial"/>
                <w:sz w:val="16"/>
                <w:szCs w:val="16"/>
              </w:rPr>
            </w:pPr>
          </w:p>
        </w:tc>
      </w:tr>
      <w:tr w:rsidR="00341901" w:rsidRPr="001D386E" w14:paraId="71FE1CBA" w14:textId="77777777" w:rsidTr="00B75D4A">
        <w:trPr>
          <w:trHeight w:val="225"/>
          <w:jc w:val="center"/>
        </w:trPr>
        <w:tc>
          <w:tcPr>
            <w:tcW w:w="0" w:type="auto"/>
            <w:vMerge/>
            <w:shd w:val="clear" w:color="auto" w:fill="auto"/>
          </w:tcPr>
          <w:p w14:paraId="4E94809F" w14:textId="77777777" w:rsidR="00341901" w:rsidRPr="001D386E" w:rsidRDefault="00341901" w:rsidP="00B75D4A">
            <w:pPr>
              <w:pStyle w:val="TAC"/>
              <w:rPr>
                <w:rFonts w:cs="Arial"/>
                <w:sz w:val="16"/>
                <w:szCs w:val="16"/>
              </w:rPr>
            </w:pPr>
          </w:p>
        </w:tc>
        <w:tc>
          <w:tcPr>
            <w:tcW w:w="0" w:type="auto"/>
            <w:shd w:val="clear" w:color="auto" w:fill="auto"/>
            <w:vAlign w:val="center"/>
          </w:tcPr>
          <w:p w14:paraId="32172523" w14:textId="77777777" w:rsidR="00341901" w:rsidRPr="001D386E" w:rsidRDefault="00341901" w:rsidP="00B75D4A">
            <w:pPr>
              <w:pStyle w:val="TAL"/>
              <w:rPr>
                <w:rFonts w:cs="Arial"/>
                <w:sz w:val="16"/>
                <w:szCs w:val="16"/>
              </w:rPr>
            </w:pPr>
            <w:r w:rsidRPr="001D386E">
              <w:rPr>
                <w:rFonts w:cs="Arial"/>
                <w:sz w:val="16"/>
                <w:szCs w:val="16"/>
              </w:rPr>
              <w:t>E-UTRA Band 11, 21</w:t>
            </w:r>
          </w:p>
        </w:tc>
        <w:tc>
          <w:tcPr>
            <w:tcW w:w="0" w:type="auto"/>
            <w:shd w:val="clear" w:color="auto" w:fill="auto"/>
            <w:vAlign w:val="center"/>
          </w:tcPr>
          <w:p w14:paraId="3CF86D3B"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21834F25"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458008B2"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BDA6EBA"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65D6BC25"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79FCCAD4" w14:textId="77777777" w:rsidR="00341901" w:rsidRPr="001D386E" w:rsidRDefault="00341901" w:rsidP="00B75D4A">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341901" w:rsidRPr="001D386E" w14:paraId="17217B43" w14:textId="77777777" w:rsidTr="00B75D4A">
        <w:trPr>
          <w:trHeight w:val="225"/>
          <w:jc w:val="center"/>
        </w:trPr>
        <w:tc>
          <w:tcPr>
            <w:tcW w:w="0" w:type="auto"/>
            <w:vMerge/>
            <w:shd w:val="clear" w:color="auto" w:fill="auto"/>
          </w:tcPr>
          <w:p w14:paraId="3CA0F332" w14:textId="77777777" w:rsidR="00341901" w:rsidRPr="001D386E" w:rsidRDefault="00341901" w:rsidP="00B75D4A">
            <w:pPr>
              <w:pStyle w:val="TAC"/>
              <w:rPr>
                <w:rFonts w:cs="Arial"/>
                <w:sz w:val="16"/>
                <w:szCs w:val="16"/>
              </w:rPr>
            </w:pPr>
          </w:p>
        </w:tc>
        <w:tc>
          <w:tcPr>
            <w:tcW w:w="0" w:type="auto"/>
            <w:shd w:val="clear" w:color="auto" w:fill="auto"/>
            <w:vAlign w:val="center"/>
          </w:tcPr>
          <w:p w14:paraId="059EA719" w14:textId="77777777" w:rsidR="00341901" w:rsidRPr="001D386E" w:rsidRDefault="00341901" w:rsidP="00B75D4A">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327D2D12" w14:textId="77777777" w:rsidR="00341901" w:rsidRPr="001D386E" w:rsidRDefault="00341901" w:rsidP="00B75D4A">
            <w:pPr>
              <w:pStyle w:val="TAR"/>
              <w:rPr>
                <w:rFonts w:cs="Arial"/>
                <w:sz w:val="16"/>
                <w:szCs w:val="16"/>
              </w:rPr>
            </w:pPr>
            <w:r w:rsidRPr="001D386E">
              <w:rPr>
                <w:rFonts w:cs="Arial"/>
                <w:sz w:val="16"/>
                <w:szCs w:val="16"/>
              </w:rPr>
              <w:t>470</w:t>
            </w:r>
          </w:p>
        </w:tc>
        <w:tc>
          <w:tcPr>
            <w:tcW w:w="0" w:type="auto"/>
            <w:shd w:val="clear" w:color="auto" w:fill="auto"/>
            <w:vAlign w:val="center"/>
          </w:tcPr>
          <w:p w14:paraId="0736CDDB"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5C83F484" w14:textId="77777777" w:rsidR="00341901" w:rsidRPr="001D386E" w:rsidRDefault="00341901" w:rsidP="00B75D4A">
            <w:pPr>
              <w:pStyle w:val="TAL"/>
              <w:rPr>
                <w:rFonts w:cs="Arial"/>
                <w:sz w:val="16"/>
                <w:szCs w:val="16"/>
              </w:rPr>
            </w:pPr>
            <w:r w:rsidRPr="001D386E">
              <w:rPr>
                <w:rFonts w:cs="Arial"/>
                <w:sz w:val="16"/>
                <w:szCs w:val="16"/>
              </w:rPr>
              <w:t>694</w:t>
            </w:r>
          </w:p>
        </w:tc>
        <w:tc>
          <w:tcPr>
            <w:tcW w:w="0" w:type="auto"/>
            <w:shd w:val="clear" w:color="auto" w:fill="auto"/>
            <w:vAlign w:val="center"/>
          </w:tcPr>
          <w:p w14:paraId="4D48615E" w14:textId="77777777" w:rsidR="00341901" w:rsidRPr="001D386E" w:rsidRDefault="00341901" w:rsidP="00B75D4A">
            <w:pPr>
              <w:pStyle w:val="TAC"/>
              <w:rPr>
                <w:rFonts w:cs="Arial"/>
                <w:sz w:val="16"/>
                <w:szCs w:val="16"/>
              </w:rPr>
            </w:pPr>
            <w:r w:rsidRPr="001D386E">
              <w:rPr>
                <w:rFonts w:cs="Arial" w:hint="eastAsia"/>
                <w:sz w:val="16"/>
                <w:szCs w:val="16"/>
              </w:rPr>
              <w:t>-</w:t>
            </w:r>
            <w:r w:rsidRPr="001D386E">
              <w:rPr>
                <w:rFonts w:cs="Arial"/>
                <w:sz w:val="16"/>
                <w:szCs w:val="16"/>
              </w:rPr>
              <w:t>42</w:t>
            </w:r>
          </w:p>
        </w:tc>
        <w:tc>
          <w:tcPr>
            <w:tcW w:w="0" w:type="auto"/>
            <w:shd w:val="clear" w:color="auto" w:fill="auto"/>
            <w:noWrap/>
            <w:vAlign w:val="center"/>
          </w:tcPr>
          <w:p w14:paraId="6CCC1ED3" w14:textId="77777777" w:rsidR="00341901" w:rsidRPr="001D386E" w:rsidRDefault="00341901" w:rsidP="00B75D4A">
            <w:pPr>
              <w:pStyle w:val="TAC"/>
              <w:rPr>
                <w:rFonts w:cs="Arial"/>
                <w:sz w:val="16"/>
                <w:szCs w:val="16"/>
              </w:rPr>
            </w:pPr>
            <w:r w:rsidRPr="001D386E">
              <w:rPr>
                <w:rFonts w:cs="Arial"/>
                <w:sz w:val="16"/>
                <w:szCs w:val="16"/>
              </w:rPr>
              <w:t>8</w:t>
            </w:r>
          </w:p>
        </w:tc>
        <w:tc>
          <w:tcPr>
            <w:tcW w:w="0" w:type="auto"/>
            <w:shd w:val="clear" w:color="auto" w:fill="auto"/>
            <w:noWrap/>
            <w:vAlign w:val="center"/>
          </w:tcPr>
          <w:p w14:paraId="6DC77006" w14:textId="77777777" w:rsidR="00341901" w:rsidRPr="001D386E" w:rsidRDefault="00341901" w:rsidP="00B75D4A">
            <w:pPr>
              <w:pStyle w:val="TAC"/>
              <w:rPr>
                <w:rFonts w:cs="Arial"/>
                <w:sz w:val="16"/>
                <w:szCs w:val="16"/>
              </w:rPr>
            </w:pPr>
            <w:r w:rsidRPr="001D386E">
              <w:rPr>
                <w:rFonts w:cs="Arial"/>
                <w:sz w:val="16"/>
                <w:szCs w:val="16"/>
              </w:rPr>
              <w:t>15, 35</w:t>
            </w:r>
          </w:p>
        </w:tc>
      </w:tr>
      <w:tr w:rsidR="00341901" w:rsidRPr="001D386E" w14:paraId="2878F723" w14:textId="77777777" w:rsidTr="00B75D4A">
        <w:trPr>
          <w:trHeight w:val="225"/>
          <w:jc w:val="center"/>
        </w:trPr>
        <w:tc>
          <w:tcPr>
            <w:tcW w:w="0" w:type="auto"/>
            <w:vMerge/>
            <w:shd w:val="clear" w:color="auto" w:fill="auto"/>
          </w:tcPr>
          <w:p w14:paraId="7A826E29" w14:textId="77777777" w:rsidR="00341901" w:rsidRPr="001D386E" w:rsidRDefault="00341901" w:rsidP="00B75D4A">
            <w:pPr>
              <w:pStyle w:val="TAC"/>
              <w:rPr>
                <w:rFonts w:cs="Arial"/>
                <w:sz w:val="16"/>
                <w:szCs w:val="16"/>
              </w:rPr>
            </w:pPr>
          </w:p>
        </w:tc>
        <w:tc>
          <w:tcPr>
            <w:tcW w:w="0" w:type="auto"/>
            <w:shd w:val="clear" w:color="auto" w:fill="auto"/>
            <w:vAlign w:val="center"/>
          </w:tcPr>
          <w:p w14:paraId="78C91D44" w14:textId="77777777" w:rsidR="00341901" w:rsidRPr="001D386E" w:rsidRDefault="00341901" w:rsidP="00B75D4A">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5674BC01" w14:textId="77777777" w:rsidR="00341901" w:rsidRPr="001D386E" w:rsidRDefault="00341901" w:rsidP="00B75D4A">
            <w:pPr>
              <w:pStyle w:val="TAR"/>
              <w:rPr>
                <w:rFonts w:cs="Arial"/>
                <w:sz w:val="16"/>
                <w:szCs w:val="16"/>
              </w:rPr>
            </w:pPr>
            <w:r w:rsidRPr="001D386E">
              <w:rPr>
                <w:rFonts w:cs="Arial"/>
                <w:sz w:val="16"/>
                <w:szCs w:val="16"/>
              </w:rPr>
              <w:t>470</w:t>
            </w:r>
          </w:p>
        </w:tc>
        <w:tc>
          <w:tcPr>
            <w:tcW w:w="0" w:type="auto"/>
            <w:shd w:val="clear" w:color="auto" w:fill="auto"/>
            <w:vAlign w:val="center"/>
          </w:tcPr>
          <w:p w14:paraId="575D4768"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308940D7" w14:textId="77777777" w:rsidR="00341901" w:rsidRPr="001D386E" w:rsidRDefault="00341901" w:rsidP="00B75D4A">
            <w:pPr>
              <w:pStyle w:val="TAL"/>
              <w:rPr>
                <w:rFonts w:cs="Arial"/>
                <w:sz w:val="16"/>
                <w:szCs w:val="16"/>
              </w:rPr>
            </w:pPr>
            <w:r w:rsidRPr="001D386E">
              <w:rPr>
                <w:rFonts w:cs="Arial"/>
                <w:sz w:val="16"/>
                <w:szCs w:val="16"/>
              </w:rPr>
              <w:t>710</w:t>
            </w:r>
          </w:p>
        </w:tc>
        <w:tc>
          <w:tcPr>
            <w:tcW w:w="0" w:type="auto"/>
            <w:shd w:val="clear" w:color="auto" w:fill="auto"/>
            <w:vAlign w:val="center"/>
          </w:tcPr>
          <w:p w14:paraId="1C894CB4" w14:textId="77777777" w:rsidR="00341901" w:rsidRPr="001D386E" w:rsidRDefault="00341901" w:rsidP="00B75D4A">
            <w:pPr>
              <w:pStyle w:val="TAC"/>
              <w:rPr>
                <w:rFonts w:cs="Arial"/>
                <w:sz w:val="16"/>
                <w:szCs w:val="16"/>
              </w:rPr>
            </w:pPr>
            <w:r w:rsidRPr="001D386E">
              <w:rPr>
                <w:rFonts w:cs="Arial" w:hint="eastAsia"/>
                <w:sz w:val="16"/>
                <w:szCs w:val="16"/>
              </w:rPr>
              <w:t>-26.2</w:t>
            </w:r>
          </w:p>
        </w:tc>
        <w:tc>
          <w:tcPr>
            <w:tcW w:w="0" w:type="auto"/>
            <w:shd w:val="clear" w:color="auto" w:fill="auto"/>
            <w:noWrap/>
            <w:vAlign w:val="center"/>
          </w:tcPr>
          <w:p w14:paraId="5A504BA3" w14:textId="77777777" w:rsidR="00341901" w:rsidRPr="001D386E" w:rsidRDefault="00341901" w:rsidP="00B75D4A">
            <w:pPr>
              <w:pStyle w:val="TAC"/>
              <w:rPr>
                <w:rFonts w:cs="Arial"/>
                <w:sz w:val="16"/>
                <w:szCs w:val="16"/>
              </w:rPr>
            </w:pPr>
            <w:r w:rsidRPr="001D386E">
              <w:rPr>
                <w:rFonts w:cs="Arial"/>
                <w:sz w:val="16"/>
                <w:szCs w:val="16"/>
              </w:rPr>
              <w:t>6</w:t>
            </w:r>
          </w:p>
        </w:tc>
        <w:tc>
          <w:tcPr>
            <w:tcW w:w="0" w:type="auto"/>
            <w:shd w:val="clear" w:color="auto" w:fill="auto"/>
            <w:noWrap/>
            <w:vAlign w:val="center"/>
          </w:tcPr>
          <w:p w14:paraId="55729989" w14:textId="77777777" w:rsidR="00341901" w:rsidRPr="001D386E" w:rsidRDefault="00341901" w:rsidP="00B75D4A">
            <w:pPr>
              <w:pStyle w:val="TAC"/>
              <w:rPr>
                <w:rFonts w:cs="Arial"/>
                <w:sz w:val="16"/>
                <w:szCs w:val="16"/>
              </w:rPr>
            </w:pPr>
            <w:r w:rsidRPr="001D386E">
              <w:rPr>
                <w:rFonts w:cs="Arial"/>
                <w:sz w:val="16"/>
                <w:szCs w:val="16"/>
              </w:rPr>
              <w:t>34</w:t>
            </w:r>
          </w:p>
        </w:tc>
      </w:tr>
      <w:tr w:rsidR="00341901" w:rsidRPr="001D386E" w14:paraId="50B83915" w14:textId="77777777" w:rsidTr="00B75D4A">
        <w:trPr>
          <w:trHeight w:val="225"/>
          <w:jc w:val="center"/>
        </w:trPr>
        <w:tc>
          <w:tcPr>
            <w:tcW w:w="0" w:type="auto"/>
            <w:vMerge/>
            <w:shd w:val="clear" w:color="auto" w:fill="auto"/>
          </w:tcPr>
          <w:p w14:paraId="43ADAF70" w14:textId="77777777" w:rsidR="00341901" w:rsidRPr="001D386E" w:rsidRDefault="00341901" w:rsidP="00B75D4A">
            <w:pPr>
              <w:pStyle w:val="TAC"/>
              <w:rPr>
                <w:rFonts w:cs="Arial"/>
                <w:sz w:val="16"/>
                <w:szCs w:val="16"/>
              </w:rPr>
            </w:pPr>
          </w:p>
        </w:tc>
        <w:tc>
          <w:tcPr>
            <w:tcW w:w="0" w:type="auto"/>
            <w:shd w:val="clear" w:color="auto" w:fill="auto"/>
            <w:vAlign w:val="center"/>
          </w:tcPr>
          <w:p w14:paraId="79303E97"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4ADE1E11" w14:textId="77777777" w:rsidR="00341901" w:rsidRPr="001D386E" w:rsidRDefault="00341901" w:rsidP="00B75D4A">
            <w:pPr>
              <w:pStyle w:val="TAR"/>
              <w:rPr>
                <w:rFonts w:cs="Arial"/>
                <w:sz w:val="16"/>
                <w:szCs w:val="16"/>
              </w:rPr>
            </w:pPr>
            <w:r w:rsidRPr="001D386E">
              <w:rPr>
                <w:rFonts w:cs="Arial" w:hint="eastAsia"/>
                <w:sz w:val="16"/>
                <w:szCs w:val="16"/>
              </w:rPr>
              <w:t>662</w:t>
            </w:r>
          </w:p>
        </w:tc>
        <w:tc>
          <w:tcPr>
            <w:tcW w:w="0" w:type="auto"/>
            <w:shd w:val="clear" w:color="auto" w:fill="auto"/>
            <w:vAlign w:val="center"/>
          </w:tcPr>
          <w:p w14:paraId="46344BB7"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5F4987A4" w14:textId="77777777" w:rsidR="00341901" w:rsidRPr="001D386E" w:rsidRDefault="00341901" w:rsidP="00B75D4A">
            <w:pPr>
              <w:pStyle w:val="TAL"/>
              <w:rPr>
                <w:rFonts w:cs="Arial"/>
                <w:sz w:val="16"/>
                <w:szCs w:val="16"/>
              </w:rPr>
            </w:pPr>
            <w:r w:rsidRPr="001D386E">
              <w:rPr>
                <w:rFonts w:cs="Arial" w:hint="eastAsia"/>
                <w:sz w:val="16"/>
                <w:szCs w:val="16"/>
              </w:rPr>
              <w:t>694</w:t>
            </w:r>
          </w:p>
        </w:tc>
        <w:tc>
          <w:tcPr>
            <w:tcW w:w="0" w:type="auto"/>
            <w:shd w:val="clear" w:color="auto" w:fill="auto"/>
            <w:vAlign w:val="center"/>
          </w:tcPr>
          <w:p w14:paraId="22E58874" w14:textId="77777777" w:rsidR="00341901" w:rsidRPr="001D386E" w:rsidRDefault="00341901" w:rsidP="00B75D4A">
            <w:pPr>
              <w:pStyle w:val="TAC"/>
              <w:rPr>
                <w:rFonts w:cs="Arial"/>
                <w:sz w:val="16"/>
                <w:szCs w:val="16"/>
              </w:rPr>
            </w:pPr>
            <w:r w:rsidRPr="001D386E">
              <w:rPr>
                <w:rFonts w:cs="Arial" w:hint="eastAsia"/>
                <w:sz w:val="16"/>
                <w:szCs w:val="16"/>
              </w:rPr>
              <w:t>-26.2</w:t>
            </w:r>
          </w:p>
        </w:tc>
        <w:tc>
          <w:tcPr>
            <w:tcW w:w="0" w:type="auto"/>
            <w:shd w:val="clear" w:color="auto" w:fill="auto"/>
            <w:noWrap/>
            <w:vAlign w:val="center"/>
          </w:tcPr>
          <w:p w14:paraId="5AB096DE" w14:textId="77777777" w:rsidR="00341901" w:rsidRPr="001D386E" w:rsidRDefault="00341901" w:rsidP="00B75D4A">
            <w:pPr>
              <w:pStyle w:val="TAC"/>
              <w:rPr>
                <w:rFonts w:cs="Arial"/>
                <w:sz w:val="16"/>
                <w:szCs w:val="16"/>
              </w:rPr>
            </w:pPr>
            <w:r w:rsidRPr="001D386E">
              <w:rPr>
                <w:rFonts w:cs="Arial"/>
                <w:sz w:val="16"/>
                <w:szCs w:val="16"/>
              </w:rPr>
              <w:t>6</w:t>
            </w:r>
          </w:p>
        </w:tc>
        <w:tc>
          <w:tcPr>
            <w:tcW w:w="0" w:type="auto"/>
            <w:shd w:val="clear" w:color="auto" w:fill="auto"/>
            <w:noWrap/>
            <w:vAlign w:val="center"/>
          </w:tcPr>
          <w:p w14:paraId="43989C7D" w14:textId="77777777" w:rsidR="00341901" w:rsidRPr="001D386E" w:rsidRDefault="00341901" w:rsidP="00B75D4A">
            <w:pPr>
              <w:pStyle w:val="TAC"/>
              <w:rPr>
                <w:rFonts w:cs="Arial"/>
                <w:sz w:val="16"/>
                <w:szCs w:val="16"/>
              </w:rPr>
            </w:pPr>
            <w:r w:rsidRPr="001D386E">
              <w:rPr>
                <w:rFonts w:cs="Arial"/>
                <w:sz w:val="16"/>
                <w:szCs w:val="16"/>
              </w:rPr>
              <w:t>15</w:t>
            </w:r>
          </w:p>
        </w:tc>
      </w:tr>
      <w:tr w:rsidR="00341901" w:rsidRPr="001D386E" w14:paraId="37FE211B" w14:textId="77777777" w:rsidTr="00B75D4A">
        <w:trPr>
          <w:trHeight w:val="225"/>
          <w:jc w:val="center"/>
        </w:trPr>
        <w:tc>
          <w:tcPr>
            <w:tcW w:w="0" w:type="auto"/>
            <w:vMerge/>
            <w:shd w:val="clear" w:color="auto" w:fill="auto"/>
          </w:tcPr>
          <w:p w14:paraId="4672B405" w14:textId="77777777" w:rsidR="00341901" w:rsidRPr="001D386E" w:rsidRDefault="00341901" w:rsidP="00B75D4A">
            <w:pPr>
              <w:pStyle w:val="TAC"/>
              <w:rPr>
                <w:rFonts w:cs="Arial"/>
                <w:sz w:val="16"/>
                <w:szCs w:val="16"/>
              </w:rPr>
            </w:pPr>
          </w:p>
        </w:tc>
        <w:tc>
          <w:tcPr>
            <w:tcW w:w="0" w:type="auto"/>
            <w:shd w:val="clear" w:color="auto" w:fill="auto"/>
            <w:vAlign w:val="center"/>
          </w:tcPr>
          <w:p w14:paraId="3970F20B"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3D025BC0" w14:textId="77777777" w:rsidR="00341901" w:rsidRPr="001D386E" w:rsidRDefault="00341901" w:rsidP="00B75D4A">
            <w:pPr>
              <w:pStyle w:val="TAR"/>
              <w:rPr>
                <w:rFonts w:cs="Arial"/>
                <w:sz w:val="16"/>
                <w:szCs w:val="16"/>
              </w:rPr>
            </w:pPr>
            <w:r w:rsidRPr="001D386E">
              <w:rPr>
                <w:rFonts w:cs="Arial"/>
                <w:sz w:val="16"/>
                <w:szCs w:val="16"/>
              </w:rPr>
              <w:t>758</w:t>
            </w:r>
          </w:p>
        </w:tc>
        <w:tc>
          <w:tcPr>
            <w:tcW w:w="0" w:type="auto"/>
            <w:shd w:val="clear" w:color="auto" w:fill="auto"/>
            <w:vAlign w:val="center"/>
          </w:tcPr>
          <w:p w14:paraId="1E86A0BB"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2DD0E074" w14:textId="77777777" w:rsidR="00341901" w:rsidRPr="001D386E" w:rsidRDefault="00341901" w:rsidP="00B75D4A">
            <w:pPr>
              <w:pStyle w:val="TAL"/>
              <w:rPr>
                <w:rFonts w:cs="Arial"/>
                <w:sz w:val="16"/>
                <w:szCs w:val="16"/>
              </w:rPr>
            </w:pPr>
            <w:r w:rsidRPr="001D386E">
              <w:rPr>
                <w:rFonts w:cs="Arial"/>
                <w:sz w:val="16"/>
                <w:szCs w:val="16"/>
              </w:rPr>
              <w:t>7</w:t>
            </w:r>
            <w:r w:rsidRPr="001D386E">
              <w:rPr>
                <w:rFonts w:cs="Arial" w:hint="eastAsia"/>
                <w:sz w:val="16"/>
                <w:szCs w:val="16"/>
              </w:rPr>
              <w:t>73</w:t>
            </w:r>
          </w:p>
        </w:tc>
        <w:tc>
          <w:tcPr>
            <w:tcW w:w="0" w:type="auto"/>
            <w:shd w:val="clear" w:color="auto" w:fill="auto"/>
            <w:vAlign w:val="center"/>
          </w:tcPr>
          <w:p w14:paraId="413F96A9" w14:textId="77777777" w:rsidR="00341901" w:rsidRPr="001D386E" w:rsidRDefault="00341901" w:rsidP="00B75D4A">
            <w:pPr>
              <w:pStyle w:val="TAC"/>
              <w:rPr>
                <w:rFonts w:cs="Arial"/>
                <w:sz w:val="16"/>
                <w:szCs w:val="16"/>
              </w:rPr>
            </w:pPr>
            <w:r w:rsidRPr="001D386E">
              <w:rPr>
                <w:rFonts w:cs="Arial"/>
                <w:sz w:val="16"/>
                <w:szCs w:val="16"/>
              </w:rPr>
              <w:t>-32</w:t>
            </w:r>
          </w:p>
        </w:tc>
        <w:tc>
          <w:tcPr>
            <w:tcW w:w="0" w:type="auto"/>
            <w:shd w:val="clear" w:color="auto" w:fill="auto"/>
            <w:noWrap/>
            <w:vAlign w:val="center"/>
          </w:tcPr>
          <w:p w14:paraId="3F83A70A" w14:textId="77777777" w:rsidR="00341901" w:rsidRPr="001D386E" w:rsidRDefault="00341901" w:rsidP="00B75D4A">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38ABF5B6" w14:textId="77777777" w:rsidR="00341901" w:rsidRPr="001D386E" w:rsidRDefault="00341901" w:rsidP="00B75D4A">
            <w:pPr>
              <w:pStyle w:val="TAC"/>
              <w:rPr>
                <w:rFonts w:cs="Arial"/>
                <w:sz w:val="16"/>
                <w:szCs w:val="16"/>
              </w:rPr>
            </w:pPr>
            <w:r w:rsidRPr="001D386E">
              <w:rPr>
                <w:rFonts w:cs="Arial" w:hint="eastAsia"/>
                <w:sz w:val="16"/>
                <w:szCs w:val="16"/>
              </w:rPr>
              <w:t>15</w:t>
            </w:r>
          </w:p>
        </w:tc>
      </w:tr>
      <w:tr w:rsidR="00341901" w:rsidRPr="001D386E" w14:paraId="61EC646C" w14:textId="77777777" w:rsidTr="00B75D4A">
        <w:trPr>
          <w:trHeight w:val="225"/>
          <w:jc w:val="center"/>
        </w:trPr>
        <w:tc>
          <w:tcPr>
            <w:tcW w:w="0" w:type="auto"/>
            <w:vMerge/>
            <w:shd w:val="clear" w:color="auto" w:fill="auto"/>
          </w:tcPr>
          <w:p w14:paraId="2B48E86B" w14:textId="77777777" w:rsidR="00341901" w:rsidRPr="001D386E" w:rsidRDefault="00341901" w:rsidP="00B75D4A">
            <w:pPr>
              <w:pStyle w:val="TAC"/>
              <w:rPr>
                <w:rFonts w:cs="Arial"/>
                <w:sz w:val="16"/>
                <w:szCs w:val="16"/>
              </w:rPr>
            </w:pPr>
          </w:p>
        </w:tc>
        <w:tc>
          <w:tcPr>
            <w:tcW w:w="0" w:type="auto"/>
            <w:shd w:val="clear" w:color="auto" w:fill="auto"/>
            <w:vAlign w:val="center"/>
          </w:tcPr>
          <w:p w14:paraId="27092205"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246AE8CB" w14:textId="77777777" w:rsidR="00341901" w:rsidRPr="001D386E" w:rsidRDefault="00341901" w:rsidP="00B75D4A">
            <w:pPr>
              <w:pStyle w:val="TAR"/>
              <w:rPr>
                <w:rFonts w:cs="Arial"/>
                <w:sz w:val="16"/>
                <w:szCs w:val="16"/>
              </w:rPr>
            </w:pPr>
            <w:r w:rsidRPr="001D386E">
              <w:rPr>
                <w:rFonts w:cs="Arial"/>
                <w:sz w:val="16"/>
                <w:szCs w:val="16"/>
              </w:rPr>
              <w:t>773</w:t>
            </w:r>
          </w:p>
        </w:tc>
        <w:tc>
          <w:tcPr>
            <w:tcW w:w="0" w:type="auto"/>
            <w:shd w:val="clear" w:color="auto" w:fill="auto"/>
            <w:vAlign w:val="center"/>
          </w:tcPr>
          <w:p w14:paraId="34717875"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0026E9A3" w14:textId="77777777" w:rsidR="00341901" w:rsidRPr="001D386E" w:rsidRDefault="00341901" w:rsidP="00B75D4A">
            <w:pPr>
              <w:pStyle w:val="TAL"/>
              <w:rPr>
                <w:rFonts w:cs="Arial"/>
                <w:sz w:val="16"/>
                <w:szCs w:val="16"/>
              </w:rPr>
            </w:pPr>
            <w:r w:rsidRPr="001D386E">
              <w:rPr>
                <w:rFonts w:cs="Arial" w:hint="eastAsia"/>
                <w:sz w:val="16"/>
                <w:szCs w:val="16"/>
              </w:rPr>
              <w:t>803</w:t>
            </w:r>
          </w:p>
        </w:tc>
        <w:tc>
          <w:tcPr>
            <w:tcW w:w="0" w:type="auto"/>
            <w:shd w:val="clear" w:color="auto" w:fill="auto"/>
            <w:vAlign w:val="center"/>
          </w:tcPr>
          <w:p w14:paraId="6FDDD07A" w14:textId="77777777" w:rsidR="00341901" w:rsidRPr="001D386E" w:rsidRDefault="00341901" w:rsidP="00B75D4A">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2B93D65A" w14:textId="77777777" w:rsidR="00341901" w:rsidRPr="001D386E" w:rsidRDefault="00341901" w:rsidP="00B75D4A">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6193107D" w14:textId="77777777" w:rsidR="00341901" w:rsidRPr="001D386E" w:rsidRDefault="00341901" w:rsidP="00B75D4A">
            <w:pPr>
              <w:pStyle w:val="TAC"/>
              <w:rPr>
                <w:rFonts w:cs="Arial"/>
                <w:sz w:val="16"/>
                <w:szCs w:val="16"/>
              </w:rPr>
            </w:pPr>
          </w:p>
        </w:tc>
      </w:tr>
      <w:tr w:rsidR="00341901" w:rsidRPr="001D386E" w14:paraId="59F7FBB2" w14:textId="77777777" w:rsidTr="00B75D4A">
        <w:trPr>
          <w:trHeight w:val="225"/>
          <w:jc w:val="center"/>
        </w:trPr>
        <w:tc>
          <w:tcPr>
            <w:tcW w:w="0" w:type="auto"/>
            <w:vMerge/>
            <w:shd w:val="clear" w:color="auto" w:fill="auto"/>
          </w:tcPr>
          <w:p w14:paraId="44D57B58" w14:textId="77777777" w:rsidR="00341901" w:rsidRPr="001D386E" w:rsidRDefault="00341901" w:rsidP="00B75D4A">
            <w:pPr>
              <w:pStyle w:val="TAC"/>
              <w:rPr>
                <w:rFonts w:cs="Arial"/>
                <w:sz w:val="16"/>
                <w:szCs w:val="16"/>
              </w:rPr>
            </w:pPr>
          </w:p>
        </w:tc>
        <w:tc>
          <w:tcPr>
            <w:tcW w:w="0" w:type="auto"/>
            <w:shd w:val="clear" w:color="auto" w:fill="auto"/>
            <w:vAlign w:val="center"/>
          </w:tcPr>
          <w:p w14:paraId="4CE9BF53" w14:textId="2180C5B2" w:rsidR="00341901" w:rsidRPr="001D386E" w:rsidRDefault="00341901" w:rsidP="00B75D4A">
            <w:pPr>
              <w:pStyle w:val="TAL"/>
              <w:rPr>
                <w:rFonts w:cs="Arial"/>
                <w:sz w:val="16"/>
                <w:szCs w:val="16"/>
              </w:rPr>
            </w:pPr>
            <w:del w:id="184" w:author="Petri Vasenkari" w:date="2024-11-08T10:14:00Z" w16du:dateUtc="2024-11-08T08:14:00Z">
              <w:r w:rsidRPr="001D386E" w:rsidDel="00D86E9B">
                <w:rPr>
                  <w:rFonts w:cs="Arial"/>
                  <w:sz w:val="16"/>
                  <w:szCs w:val="16"/>
                </w:rPr>
                <w:delText>Frequency range</w:delText>
              </w:r>
            </w:del>
          </w:p>
        </w:tc>
        <w:tc>
          <w:tcPr>
            <w:tcW w:w="0" w:type="auto"/>
            <w:shd w:val="clear" w:color="auto" w:fill="auto"/>
            <w:vAlign w:val="center"/>
          </w:tcPr>
          <w:p w14:paraId="3E5DC39F" w14:textId="3D347BDE" w:rsidR="00341901" w:rsidRPr="001D386E" w:rsidRDefault="00341901" w:rsidP="00B75D4A">
            <w:pPr>
              <w:pStyle w:val="TAR"/>
              <w:rPr>
                <w:rFonts w:cs="Arial"/>
                <w:sz w:val="16"/>
                <w:szCs w:val="16"/>
              </w:rPr>
            </w:pPr>
            <w:del w:id="185" w:author="Petri Vasenkari" w:date="2024-11-08T10:14:00Z" w16du:dateUtc="2024-11-08T08:14:00Z">
              <w:r w:rsidRPr="001D386E" w:rsidDel="00D86E9B">
                <w:rPr>
                  <w:rFonts w:cs="Arial"/>
                  <w:sz w:val="16"/>
                  <w:szCs w:val="16"/>
                </w:rPr>
                <w:delText>1884.5</w:delText>
              </w:r>
            </w:del>
          </w:p>
        </w:tc>
        <w:tc>
          <w:tcPr>
            <w:tcW w:w="0" w:type="auto"/>
            <w:shd w:val="clear" w:color="auto" w:fill="auto"/>
            <w:vAlign w:val="center"/>
          </w:tcPr>
          <w:p w14:paraId="2E2676E4" w14:textId="7D72EE7F" w:rsidR="00341901" w:rsidRPr="001D386E" w:rsidRDefault="00341901" w:rsidP="00B75D4A">
            <w:pPr>
              <w:pStyle w:val="TAC"/>
              <w:rPr>
                <w:rFonts w:cs="Arial"/>
                <w:sz w:val="16"/>
                <w:szCs w:val="16"/>
              </w:rPr>
            </w:pPr>
            <w:del w:id="186" w:author="Petri Vasenkari" w:date="2024-11-08T10:14:00Z" w16du:dateUtc="2024-11-08T08:14:00Z">
              <w:r w:rsidRPr="001D386E" w:rsidDel="00D86E9B">
                <w:rPr>
                  <w:rFonts w:cs="Arial"/>
                  <w:sz w:val="16"/>
                  <w:szCs w:val="16"/>
                </w:rPr>
                <w:delText>-</w:delText>
              </w:r>
            </w:del>
          </w:p>
        </w:tc>
        <w:tc>
          <w:tcPr>
            <w:tcW w:w="0" w:type="auto"/>
            <w:shd w:val="clear" w:color="auto" w:fill="auto"/>
            <w:vAlign w:val="center"/>
          </w:tcPr>
          <w:p w14:paraId="14ABD149" w14:textId="2F8431B0" w:rsidR="00341901" w:rsidRPr="001D386E" w:rsidRDefault="00341901" w:rsidP="00B75D4A">
            <w:pPr>
              <w:pStyle w:val="TAL"/>
              <w:rPr>
                <w:rFonts w:cs="Arial"/>
                <w:sz w:val="16"/>
                <w:szCs w:val="16"/>
              </w:rPr>
            </w:pPr>
            <w:del w:id="187" w:author="Petri Vasenkari" w:date="2024-11-08T10:14:00Z" w16du:dateUtc="2024-11-08T08:14:00Z">
              <w:r w:rsidRPr="001D386E" w:rsidDel="00D86E9B">
                <w:rPr>
                  <w:rFonts w:cs="Arial"/>
                  <w:sz w:val="16"/>
                  <w:szCs w:val="16"/>
                </w:rPr>
                <w:delText>1915.7</w:delText>
              </w:r>
            </w:del>
          </w:p>
        </w:tc>
        <w:tc>
          <w:tcPr>
            <w:tcW w:w="0" w:type="auto"/>
            <w:shd w:val="clear" w:color="auto" w:fill="auto"/>
            <w:vAlign w:val="center"/>
          </w:tcPr>
          <w:p w14:paraId="1E88A9CD" w14:textId="258D0EF9" w:rsidR="00341901" w:rsidRPr="001D386E" w:rsidRDefault="00341901" w:rsidP="00B75D4A">
            <w:pPr>
              <w:pStyle w:val="TAC"/>
              <w:rPr>
                <w:rFonts w:cs="Arial"/>
                <w:sz w:val="16"/>
                <w:szCs w:val="16"/>
              </w:rPr>
            </w:pPr>
            <w:del w:id="188" w:author="Petri Vasenkari" w:date="2024-11-08T10:14:00Z" w16du:dateUtc="2024-11-08T08:14:00Z">
              <w:r w:rsidRPr="001D386E" w:rsidDel="00D86E9B">
                <w:rPr>
                  <w:rFonts w:cs="Arial"/>
                  <w:sz w:val="16"/>
                  <w:szCs w:val="16"/>
                </w:rPr>
                <w:delText>-41</w:delText>
              </w:r>
            </w:del>
          </w:p>
        </w:tc>
        <w:tc>
          <w:tcPr>
            <w:tcW w:w="0" w:type="auto"/>
            <w:shd w:val="clear" w:color="auto" w:fill="auto"/>
            <w:noWrap/>
            <w:vAlign w:val="center"/>
          </w:tcPr>
          <w:p w14:paraId="7BE6CD80" w14:textId="235C4342" w:rsidR="00341901" w:rsidRPr="001D386E" w:rsidRDefault="00341901" w:rsidP="00B75D4A">
            <w:pPr>
              <w:pStyle w:val="TAC"/>
              <w:rPr>
                <w:rFonts w:cs="Arial"/>
                <w:sz w:val="16"/>
                <w:szCs w:val="16"/>
              </w:rPr>
            </w:pPr>
            <w:del w:id="189" w:author="Petri Vasenkari" w:date="2024-11-08T10:14:00Z" w16du:dateUtc="2024-11-08T08:14:00Z">
              <w:r w:rsidRPr="001D386E" w:rsidDel="00D86E9B">
                <w:rPr>
                  <w:rFonts w:cs="Arial"/>
                  <w:sz w:val="16"/>
                  <w:szCs w:val="16"/>
                </w:rPr>
                <w:delText>0.3</w:delText>
              </w:r>
            </w:del>
          </w:p>
        </w:tc>
        <w:tc>
          <w:tcPr>
            <w:tcW w:w="0" w:type="auto"/>
            <w:shd w:val="clear" w:color="auto" w:fill="auto"/>
            <w:noWrap/>
            <w:vAlign w:val="center"/>
          </w:tcPr>
          <w:p w14:paraId="606691E6" w14:textId="1C206F58" w:rsidR="00341901" w:rsidRPr="001D386E" w:rsidRDefault="00341901" w:rsidP="00B75D4A">
            <w:pPr>
              <w:pStyle w:val="TAC"/>
              <w:rPr>
                <w:rFonts w:cs="Arial"/>
                <w:sz w:val="16"/>
                <w:szCs w:val="16"/>
              </w:rPr>
            </w:pPr>
            <w:del w:id="190" w:author="Petri Vasenkari" w:date="2024-11-08T10:14:00Z" w16du:dateUtc="2024-11-08T08:14:00Z">
              <w:r w:rsidRPr="001D386E" w:rsidDel="00D86E9B">
                <w:rPr>
                  <w:rFonts w:cs="Arial"/>
                  <w:sz w:val="16"/>
                  <w:szCs w:val="16"/>
                </w:rPr>
                <w:delText>8</w:delText>
              </w:r>
              <w:r w:rsidRPr="001D386E" w:rsidDel="00D86E9B">
                <w:rPr>
                  <w:rFonts w:cs="Arial" w:hint="eastAsia"/>
                  <w:sz w:val="16"/>
                  <w:szCs w:val="16"/>
                </w:rPr>
                <w:delText>, 19</w:delText>
              </w:r>
            </w:del>
          </w:p>
        </w:tc>
      </w:tr>
      <w:tr w:rsidR="00341901" w:rsidRPr="001D386E" w14:paraId="076FC2E2" w14:textId="77777777" w:rsidTr="00B75D4A">
        <w:trPr>
          <w:trHeight w:val="225"/>
          <w:jc w:val="center"/>
        </w:trPr>
        <w:tc>
          <w:tcPr>
            <w:tcW w:w="0" w:type="auto"/>
            <w:vMerge w:val="restart"/>
            <w:shd w:val="clear" w:color="auto" w:fill="auto"/>
          </w:tcPr>
          <w:p w14:paraId="197FBF06" w14:textId="77777777" w:rsidR="00341901" w:rsidRPr="001D386E" w:rsidRDefault="00341901" w:rsidP="00B75D4A">
            <w:pPr>
              <w:pStyle w:val="TAC"/>
              <w:rPr>
                <w:rFonts w:cs="Arial"/>
                <w:sz w:val="16"/>
                <w:szCs w:val="16"/>
              </w:rPr>
            </w:pPr>
            <w:r w:rsidRPr="001D386E">
              <w:rPr>
                <w:rFonts w:cs="Arial"/>
                <w:sz w:val="16"/>
                <w:szCs w:val="16"/>
              </w:rPr>
              <w:t>30</w:t>
            </w:r>
          </w:p>
        </w:tc>
        <w:tc>
          <w:tcPr>
            <w:tcW w:w="0" w:type="auto"/>
            <w:shd w:val="clear" w:color="auto" w:fill="auto"/>
            <w:vAlign w:val="center"/>
          </w:tcPr>
          <w:p w14:paraId="54CFF71C" w14:textId="77777777" w:rsidR="00341901" w:rsidRPr="001D386E" w:rsidRDefault="00341901" w:rsidP="00B75D4A">
            <w:pPr>
              <w:pStyle w:val="TAL"/>
              <w:rPr>
                <w:rFonts w:cs="Arial"/>
                <w:sz w:val="16"/>
                <w:szCs w:val="16"/>
              </w:rPr>
            </w:pPr>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612C">
              <w:rPr>
                <w:rFonts w:cs="Arial"/>
                <w:sz w:val="16"/>
                <w:szCs w:val="16"/>
              </w:rPr>
              <w:t>54,</w:t>
            </w:r>
            <w:r w:rsidRPr="001D612C">
              <w:rPr>
                <w:rFonts w:ascii="Times New Roman" w:hAnsi="Times New Roman"/>
                <w:szCs w:val="18"/>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r>
              <w:rPr>
                <w:rFonts w:eastAsia="SimSun" w:cs="Arial" w:hint="eastAsia"/>
                <w:sz w:val="16"/>
                <w:szCs w:val="16"/>
                <w:lang w:val="en-US" w:eastAsia="zh-CN"/>
              </w:rPr>
              <w:t>, 106</w:t>
            </w:r>
          </w:p>
        </w:tc>
        <w:tc>
          <w:tcPr>
            <w:tcW w:w="0" w:type="auto"/>
            <w:shd w:val="clear" w:color="auto" w:fill="auto"/>
            <w:vAlign w:val="center"/>
          </w:tcPr>
          <w:p w14:paraId="4947D446"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63A758DF"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26093BE1"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B4AEA8C"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1414E576"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00B3A93A" w14:textId="77777777" w:rsidR="00341901" w:rsidRPr="001D386E" w:rsidRDefault="00341901" w:rsidP="00B75D4A">
            <w:pPr>
              <w:pStyle w:val="TAC"/>
              <w:rPr>
                <w:rFonts w:cs="Arial"/>
                <w:sz w:val="16"/>
                <w:szCs w:val="16"/>
              </w:rPr>
            </w:pPr>
          </w:p>
        </w:tc>
      </w:tr>
      <w:tr w:rsidR="00341901" w:rsidRPr="001D386E" w14:paraId="4B211D3B" w14:textId="77777777" w:rsidTr="00B75D4A">
        <w:trPr>
          <w:trHeight w:val="225"/>
          <w:jc w:val="center"/>
        </w:trPr>
        <w:tc>
          <w:tcPr>
            <w:tcW w:w="0" w:type="auto"/>
            <w:vMerge/>
            <w:shd w:val="clear" w:color="auto" w:fill="auto"/>
          </w:tcPr>
          <w:p w14:paraId="6593FD0A" w14:textId="77777777" w:rsidR="00341901" w:rsidRPr="001D386E" w:rsidRDefault="00341901" w:rsidP="00B75D4A">
            <w:pPr>
              <w:pStyle w:val="TAC"/>
              <w:rPr>
                <w:rFonts w:cs="Arial"/>
                <w:sz w:val="16"/>
                <w:szCs w:val="16"/>
              </w:rPr>
            </w:pPr>
          </w:p>
        </w:tc>
        <w:tc>
          <w:tcPr>
            <w:tcW w:w="0" w:type="auto"/>
            <w:shd w:val="clear" w:color="auto" w:fill="auto"/>
            <w:vAlign w:val="center"/>
          </w:tcPr>
          <w:p w14:paraId="795F6306" w14:textId="77777777" w:rsidR="00341901" w:rsidRPr="001D386E" w:rsidRDefault="00341901" w:rsidP="00B75D4A">
            <w:pPr>
              <w:pStyle w:val="TAL"/>
              <w:rPr>
                <w:rFonts w:cs="Arial"/>
                <w:sz w:val="16"/>
                <w:szCs w:val="16"/>
              </w:rPr>
            </w:pPr>
            <w:r>
              <w:rPr>
                <w:rFonts w:cs="Arial"/>
                <w:sz w:val="16"/>
                <w:szCs w:val="16"/>
              </w:rPr>
              <w:t>NR Band n77</w:t>
            </w:r>
          </w:p>
        </w:tc>
        <w:tc>
          <w:tcPr>
            <w:tcW w:w="0" w:type="auto"/>
            <w:shd w:val="clear" w:color="auto" w:fill="auto"/>
            <w:vAlign w:val="center"/>
          </w:tcPr>
          <w:p w14:paraId="5B66E566"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57B5C97"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389BBADD"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95C77FE"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7B741E97"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30C68676" w14:textId="77777777" w:rsidR="00341901" w:rsidRPr="001D386E" w:rsidRDefault="00341901" w:rsidP="00B75D4A">
            <w:pPr>
              <w:pStyle w:val="TAC"/>
              <w:rPr>
                <w:rFonts w:cs="Arial"/>
                <w:sz w:val="16"/>
                <w:szCs w:val="16"/>
              </w:rPr>
            </w:pPr>
            <w:r w:rsidRPr="001D386E">
              <w:rPr>
                <w:rFonts w:cs="Arial"/>
                <w:sz w:val="16"/>
                <w:szCs w:val="16"/>
              </w:rPr>
              <w:t>2</w:t>
            </w:r>
          </w:p>
        </w:tc>
      </w:tr>
      <w:tr w:rsidR="00341901" w:rsidRPr="001D386E" w14:paraId="4ADC96E5" w14:textId="77777777" w:rsidTr="00B75D4A">
        <w:trPr>
          <w:trHeight w:val="225"/>
          <w:jc w:val="center"/>
        </w:trPr>
        <w:tc>
          <w:tcPr>
            <w:tcW w:w="0" w:type="auto"/>
            <w:vMerge w:val="restart"/>
            <w:shd w:val="clear" w:color="auto" w:fill="auto"/>
          </w:tcPr>
          <w:p w14:paraId="506B3B65" w14:textId="77777777" w:rsidR="00341901" w:rsidRPr="001D386E" w:rsidRDefault="00341901" w:rsidP="00B75D4A">
            <w:pPr>
              <w:pStyle w:val="TAC"/>
              <w:rPr>
                <w:rFonts w:cs="Arial"/>
                <w:sz w:val="16"/>
                <w:szCs w:val="16"/>
              </w:rPr>
            </w:pPr>
            <w:r w:rsidRPr="001D386E">
              <w:rPr>
                <w:rFonts w:cs="Arial"/>
                <w:sz w:val="16"/>
                <w:szCs w:val="16"/>
              </w:rPr>
              <w:t>31</w:t>
            </w:r>
          </w:p>
        </w:tc>
        <w:tc>
          <w:tcPr>
            <w:tcW w:w="0" w:type="auto"/>
            <w:shd w:val="clear" w:color="auto" w:fill="auto"/>
            <w:vAlign w:val="center"/>
          </w:tcPr>
          <w:p w14:paraId="3CD27F2A" w14:textId="77777777" w:rsidR="00341901" w:rsidRDefault="00341901" w:rsidP="00B75D4A">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p w14:paraId="72653031" w14:textId="77777777" w:rsidR="00341901" w:rsidRPr="001D386E" w:rsidRDefault="00341901" w:rsidP="00B75D4A">
            <w:pPr>
              <w:pStyle w:val="TAL"/>
              <w:rPr>
                <w:rFonts w:cs="Arial"/>
                <w:sz w:val="16"/>
                <w:szCs w:val="16"/>
              </w:rPr>
            </w:pPr>
            <w:r>
              <w:rPr>
                <w:rFonts w:cs="Arial"/>
                <w:sz w:val="16"/>
                <w:szCs w:val="16"/>
                <w:lang w:eastAsia="zh-CN"/>
              </w:rPr>
              <w:t>NR Band</w:t>
            </w:r>
            <w:r>
              <w:rPr>
                <w:sz w:val="16"/>
                <w:szCs w:val="16"/>
                <w:lang w:val="sv-FI"/>
              </w:rPr>
              <w:t xml:space="preserve"> n100, n101</w:t>
            </w:r>
          </w:p>
        </w:tc>
        <w:tc>
          <w:tcPr>
            <w:tcW w:w="0" w:type="auto"/>
            <w:shd w:val="clear" w:color="auto" w:fill="auto"/>
            <w:vAlign w:val="center"/>
          </w:tcPr>
          <w:p w14:paraId="2EF6C203"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4B7DAA75"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2F011B47"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880454A"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4BEF0132"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2B0DC8C9" w14:textId="77777777" w:rsidR="00341901" w:rsidRPr="001D386E" w:rsidRDefault="00341901" w:rsidP="00B75D4A">
            <w:pPr>
              <w:pStyle w:val="TAC"/>
              <w:rPr>
                <w:rFonts w:cs="Arial"/>
                <w:sz w:val="16"/>
                <w:szCs w:val="16"/>
              </w:rPr>
            </w:pPr>
          </w:p>
        </w:tc>
      </w:tr>
      <w:tr w:rsidR="00341901" w:rsidRPr="001D386E" w14:paraId="249E44DF" w14:textId="77777777" w:rsidTr="00B75D4A">
        <w:trPr>
          <w:trHeight w:val="225"/>
          <w:jc w:val="center"/>
        </w:trPr>
        <w:tc>
          <w:tcPr>
            <w:tcW w:w="0" w:type="auto"/>
            <w:vMerge/>
            <w:shd w:val="clear" w:color="auto" w:fill="auto"/>
          </w:tcPr>
          <w:p w14:paraId="0B959ACC" w14:textId="77777777" w:rsidR="00341901" w:rsidRPr="001D386E" w:rsidRDefault="00341901" w:rsidP="00B75D4A">
            <w:pPr>
              <w:pStyle w:val="TAC"/>
              <w:rPr>
                <w:rFonts w:cs="Arial"/>
                <w:sz w:val="16"/>
                <w:szCs w:val="16"/>
              </w:rPr>
            </w:pPr>
          </w:p>
        </w:tc>
        <w:tc>
          <w:tcPr>
            <w:tcW w:w="0" w:type="auto"/>
            <w:shd w:val="clear" w:color="auto" w:fill="auto"/>
            <w:vAlign w:val="center"/>
          </w:tcPr>
          <w:p w14:paraId="05604227" w14:textId="77777777" w:rsidR="00341901" w:rsidRPr="001D386E" w:rsidRDefault="00341901" w:rsidP="00B75D4A">
            <w:pPr>
              <w:pStyle w:val="TAL"/>
              <w:rPr>
                <w:rFonts w:cs="Arial"/>
                <w:sz w:val="16"/>
                <w:szCs w:val="16"/>
              </w:rPr>
            </w:pPr>
            <w:r w:rsidRPr="001D386E">
              <w:rPr>
                <w:rFonts w:cs="Arial"/>
                <w:sz w:val="16"/>
                <w:szCs w:val="16"/>
              </w:rPr>
              <w:t>E-UTRA Band 3</w:t>
            </w:r>
          </w:p>
        </w:tc>
        <w:tc>
          <w:tcPr>
            <w:tcW w:w="0" w:type="auto"/>
            <w:shd w:val="clear" w:color="auto" w:fill="auto"/>
            <w:vAlign w:val="center"/>
          </w:tcPr>
          <w:p w14:paraId="58D694EE"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3B1C423B"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4625AE1F"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E95A930"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3E886CAE"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12BE2BAD" w14:textId="77777777" w:rsidR="00341901" w:rsidRPr="001D386E" w:rsidRDefault="00341901" w:rsidP="00B75D4A">
            <w:pPr>
              <w:pStyle w:val="TAC"/>
              <w:rPr>
                <w:rFonts w:cs="Arial"/>
                <w:sz w:val="16"/>
                <w:szCs w:val="16"/>
              </w:rPr>
            </w:pPr>
            <w:r w:rsidRPr="001D386E">
              <w:rPr>
                <w:rFonts w:cs="Arial"/>
                <w:sz w:val="16"/>
                <w:szCs w:val="16"/>
              </w:rPr>
              <w:t>2</w:t>
            </w:r>
          </w:p>
        </w:tc>
      </w:tr>
      <w:tr w:rsidR="00341901" w:rsidRPr="001D386E" w14:paraId="145C6321" w14:textId="77777777" w:rsidTr="00B75D4A">
        <w:trPr>
          <w:trHeight w:val="225"/>
          <w:jc w:val="center"/>
        </w:trPr>
        <w:tc>
          <w:tcPr>
            <w:tcW w:w="0" w:type="auto"/>
            <w:vMerge/>
            <w:shd w:val="clear" w:color="auto" w:fill="auto"/>
          </w:tcPr>
          <w:p w14:paraId="66C4DB41" w14:textId="77777777" w:rsidR="00341901" w:rsidRPr="001D386E" w:rsidRDefault="00341901" w:rsidP="00B75D4A">
            <w:pPr>
              <w:pStyle w:val="TAC"/>
              <w:rPr>
                <w:rFonts w:cs="Arial"/>
                <w:sz w:val="16"/>
                <w:szCs w:val="16"/>
              </w:rPr>
            </w:pPr>
          </w:p>
        </w:tc>
        <w:tc>
          <w:tcPr>
            <w:tcW w:w="0" w:type="auto"/>
            <w:shd w:val="clear" w:color="auto" w:fill="auto"/>
            <w:vAlign w:val="center"/>
          </w:tcPr>
          <w:p w14:paraId="291C27F4" w14:textId="77777777" w:rsidR="00341901" w:rsidRPr="001D386E" w:rsidRDefault="00341901" w:rsidP="00B75D4A">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38357F3A" w14:textId="77777777" w:rsidR="00341901" w:rsidRPr="001D386E" w:rsidRDefault="00341901" w:rsidP="00B75D4A">
            <w:pPr>
              <w:pStyle w:val="TAR"/>
              <w:rPr>
                <w:rFonts w:cs="Arial"/>
                <w:sz w:val="16"/>
                <w:szCs w:val="16"/>
              </w:rPr>
            </w:pPr>
            <w:r w:rsidRPr="001D386E">
              <w:rPr>
                <w:rFonts w:cs="Arial"/>
                <w:sz w:val="16"/>
                <w:szCs w:val="16"/>
              </w:rPr>
              <w:t>470</w:t>
            </w:r>
          </w:p>
        </w:tc>
        <w:tc>
          <w:tcPr>
            <w:tcW w:w="0" w:type="auto"/>
            <w:shd w:val="clear" w:color="auto" w:fill="auto"/>
            <w:vAlign w:val="center"/>
          </w:tcPr>
          <w:p w14:paraId="775EA7C3"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0556DFED" w14:textId="77777777" w:rsidR="00341901" w:rsidRPr="001D386E" w:rsidRDefault="00341901" w:rsidP="00B75D4A">
            <w:pPr>
              <w:pStyle w:val="TAL"/>
              <w:rPr>
                <w:rFonts w:cs="Arial"/>
                <w:sz w:val="16"/>
                <w:szCs w:val="16"/>
              </w:rPr>
            </w:pPr>
            <w:r w:rsidRPr="001D386E">
              <w:rPr>
                <w:rFonts w:cs="Arial"/>
                <w:sz w:val="16"/>
                <w:szCs w:val="16"/>
              </w:rPr>
              <w:t>694</w:t>
            </w:r>
          </w:p>
        </w:tc>
        <w:tc>
          <w:tcPr>
            <w:tcW w:w="0" w:type="auto"/>
            <w:shd w:val="clear" w:color="auto" w:fill="auto"/>
            <w:vAlign w:val="center"/>
          </w:tcPr>
          <w:p w14:paraId="70D932C7" w14:textId="77777777" w:rsidR="00341901" w:rsidRPr="001D386E" w:rsidRDefault="00341901" w:rsidP="00B75D4A">
            <w:pPr>
              <w:pStyle w:val="TAC"/>
              <w:rPr>
                <w:rFonts w:cs="Arial"/>
                <w:sz w:val="16"/>
                <w:szCs w:val="16"/>
              </w:rPr>
            </w:pPr>
            <w:r w:rsidRPr="001D386E">
              <w:rPr>
                <w:rFonts w:cs="Arial" w:hint="eastAsia"/>
                <w:sz w:val="16"/>
                <w:szCs w:val="16"/>
              </w:rPr>
              <w:t>-</w:t>
            </w:r>
            <w:r w:rsidRPr="001D386E">
              <w:rPr>
                <w:rFonts w:cs="Arial"/>
                <w:sz w:val="16"/>
                <w:szCs w:val="16"/>
              </w:rPr>
              <w:t>42</w:t>
            </w:r>
          </w:p>
        </w:tc>
        <w:tc>
          <w:tcPr>
            <w:tcW w:w="0" w:type="auto"/>
            <w:shd w:val="clear" w:color="auto" w:fill="auto"/>
            <w:noWrap/>
            <w:vAlign w:val="center"/>
          </w:tcPr>
          <w:p w14:paraId="577DF886" w14:textId="77777777" w:rsidR="00341901" w:rsidRPr="001D386E" w:rsidRDefault="00341901" w:rsidP="00B75D4A">
            <w:pPr>
              <w:pStyle w:val="TAC"/>
              <w:rPr>
                <w:rFonts w:cs="Arial"/>
                <w:sz w:val="16"/>
                <w:szCs w:val="16"/>
              </w:rPr>
            </w:pPr>
            <w:r w:rsidRPr="001D386E">
              <w:rPr>
                <w:rFonts w:cs="Arial"/>
                <w:sz w:val="16"/>
                <w:szCs w:val="16"/>
              </w:rPr>
              <w:t>8</w:t>
            </w:r>
          </w:p>
        </w:tc>
        <w:tc>
          <w:tcPr>
            <w:tcW w:w="0" w:type="auto"/>
            <w:shd w:val="clear" w:color="auto" w:fill="auto"/>
            <w:noWrap/>
            <w:vAlign w:val="center"/>
          </w:tcPr>
          <w:p w14:paraId="16B40CD1" w14:textId="77777777" w:rsidR="00341901" w:rsidRPr="001D386E" w:rsidRDefault="00341901" w:rsidP="00B75D4A">
            <w:pPr>
              <w:pStyle w:val="TAC"/>
              <w:rPr>
                <w:rFonts w:cs="Arial"/>
                <w:sz w:val="16"/>
                <w:szCs w:val="16"/>
              </w:rPr>
            </w:pPr>
          </w:p>
        </w:tc>
      </w:tr>
      <w:tr w:rsidR="00341901" w:rsidRPr="001D386E" w14:paraId="5D7E4AD9" w14:textId="77777777" w:rsidTr="00B75D4A">
        <w:trPr>
          <w:trHeight w:val="225"/>
          <w:jc w:val="center"/>
        </w:trPr>
        <w:tc>
          <w:tcPr>
            <w:tcW w:w="0" w:type="auto"/>
            <w:shd w:val="clear" w:color="auto" w:fill="auto"/>
          </w:tcPr>
          <w:p w14:paraId="37539B1E"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1D72953C" w14:textId="77777777" w:rsidR="00341901" w:rsidRPr="001D386E" w:rsidRDefault="00341901" w:rsidP="00B75D4A">
            <w:pPr>
              <w:pStyle w:val="TAL"/>
              <w:rPr>
                <w:rFonts w:cs="Arial"/>
                <w:sz w:val="16"/>
                <w:szCs w:val="16"/>
              </w:rPr>
            </w:pPr>
          </w:p>
        </w:tc>
        <w:tc>
          <w:tcPr>
            <w:tcW w:w="0" w:type="auto"/>
            <w:shd w:val="clear" w:color="auto" w:fill="auto"/>
            <w:vAlign w:val="center"/>
          </w:tcPr>
          <w:p w14:paraId="4FD3CF46" w14:textId="77777777" w:rsidR="00341901" w:rsidRPr="001D386E" w:rsidRDefault="00341901" w:rsidP="00B75D4A">
            <w:pPr>
              <w:pStyle w:val="TAR"/>
              <w:rPr>
                <w:rFonts w:cs="Arial"/>
                <w:sz w:val="16"/>
                <w:szCs w:val="16"/>
              </w:rPr>
            </w:pPr>
          </w:p>
        </w:tc>
        <w:tc>
          <w:tcPr>
            <w:tcW w:w="0" w:type="auto"/>
            <w:shd w:val="clear" w:color="auto" w:fill="auto"/>
            <w:vAlign w:val="center"/>
          </w:tcPr>
          <w:p w14:paraId="0BC39E47" w14:textId="77777777" w:rsidR="00341901" w:rsidRPr="001D386E" w:rsidRDefault="00341901" w:rsidP="00B75D4A">
            <w:pPr>
              <w:pStyle w:val="TAC"/>
              <w:rPr>
                <w:rFonts w:cs="Arial"/>
                <w:sz w:val="16"/>
                <w:szCs w:val="16"/>
              </w:rPr>
            </w:pPr>
          </w:p>
        </w:tc>
        <w:tc>
          <w:tcPr>
            <w:tcW w:w="0" w:type="auto"/>
            <w:shd w:val="clear" w:color="auto" w:fill="auto"/>
            <w:vAlign w:val="center"/>
          </w:tcPr>
          <w:p w14:paraId="6A9BC835" w14:textId="77777777" w:rsidR="00341901" w:rsidRPr="001D386E" w:rsidRDefault="00341901" w:rsidP="00B75D4A">
            <w:pPr>
              <w:pStyle w:val="TAL"/>
              <w:rPr>
                <w:rFonts w:cs="Arial"/>
                <w:sz w:val="16"/>
                <w:szCs w:val="16"/>
              </w:rPr>
            </w:pPr>
          </w:p>
        </w:tc>
        <w:tc>
          <w:tcPr>
            <w:tcW w:w="0" w:type="auto"/>
            <w:shd w:val="clear" w:color="auto" w:fill="auto"/>
            <w:vAlign w:val="center"/>
          </w:tcPr>
          <w:p w14:paraId="755C7EDB" w14:textId="77777777" w:rsidR="00341901" w:rsidRPr="001D386E" w:rsidRDefault="00341901" w:rsidP="00B75D4A">
            <w:pPr>
              <w:pStyle w:val="TAC"/>
              <w:rPr>
                <w:rFonts w:cs="Arial"/>
                <w:sz w:val="16"/>
                <w:szCs w:val="16"/>
              </w:rPr>
            </w:pPr>
          </w:p>
        </w:tc>
        <w:tc>
          <w:tcPr>
            <w:tcW w:w="0" w:type="auto"/>
            <w:shd w:val="clear" w:color="auto" w:fill="auto"/>
            <w:noWrap/>
            <w:vAlign w:val="center"/>
          </w:tcPr>
          <w:p w14:paraId="787B7D15" w14:textId="77777777" w:rsidR="00341901" w:rsidRPr="001D386E" w:rsidRDefault="00341901" w:rsidP="00B75D4A">
            <w:pPr>
              <w:pStyle w:val="TAC"/>
              <w:rPr>
                <w:rFonts w:cs="Arial"/>
                <w:sz w:val="16"/>
                <w:szCs w:val="16"/>
              </w:rPr>
            </w:pPr>
          </w:p>
        </w:tc>
        <w:tc>
          <w:tcPr>
            <w:tcW w:w="0" w:type="auto"/>
            <w:shd w:val="clear" w:color="auto" w:fill="auto"/>
            <w:noWrap/>
            <w:vAlign w:val="center"/>
          </w:tcPr>
          <w:p w14:paraId="347A93A1" w14:textId="77777777" w:rsidR="00341901" w:rsidRPr="001D386E" w:rsidRDefault="00341901" w:rsidP="00B75D4A">
            <w:pPr>
              <w:pStyle w:val="TAC"/>
              <w:rPr>
                <w:rFonts w:cs="Arial"/>
                <w:sz w:val="16"/>
                <w:szCs w:val="16"/>
              </w:rPr>
            </w:pPr>
          </w:p>
        </w:tc>
      </w:tr>
      <w:tr w:rsidR="00341901" w:rsidRPr="001D386E" w14:paraId="118FA473" w14:textId="77777777" w:rsidTr="00B75D4A">
        <w:trPr>
          <w:trHeight w:val="225"/>
          <w:jc w:val="center"/>
        </w:trPr>
        <w:tc>
          <w:tcPr>
            <w:tcW w:w="0" w:type="auto"/>
            <w:vMerge w:val="restart"/>
            <w:shd w:val="clear" w:color="auto" w:fill="auto"/>
          </w:tcPr>
          <w:p w14:paraId="510A4BFC" w14:textId="77777777" w:rsidR="00341901" w:rsidRPr="001D386E" w:rsidRDefault="00341901" w:rsidP="00B75D4A">
            <w:pPr>
              <w:pStyle w:val="TAC"/>
              <w:rPr>
                <w:rFonts w:cs="Arial"/>
                <w:sz w:val="16"/>
                <w:szCs w:val="16"/>
              </w:rPr>
            </w:pPr>
            <w:r w:rsidRPr="001D386E">
              <w:rPr>
                <w:rFonts w:cs="Arial"/>
                <w:sz w:val="16"/>
                <w:szCs w:val="16"/>
              </w:rPr>
              <w:t>33</w:t>
            </w:r>
          </w:p>
        </w:tc>
        <w:tc>
          <w:tcPr>
            <w:tcW w:w="0" w:type="auto"/>
            <w:shd w:val="clear" w:color="auto" w:fill="auto"/>
            <w:vAlign w:val="center"/>
          </w:tcPr>
          <w:p w14:paraId="1311E4A2" w14:textId="77777777" w:rsidR="00341901" w:rsidRPr="00FE4EFE" w:rsidRDefault="00341901" w:rsidP="00B75D4A">
            <w:pPr>
              <w:pStyle w:val="TAL"/>
              <w:rPr>
                <w:rFonts w:cs="Arial"/>
                <w:sz w:val="16"/>
                <w:szCs w:val="16"/>
              </w:rPr>
            </w:pPr>
            <w:r w:rsidRPr="00FE4EFE">
              <w:rPr>
                <w:rFonts w:cs="Arial"/>
                <w:sz w:val="16"/>
                <w:szCs w:val="16"/>
              </w:rPr>
              <w:t xml:space="preserve">E-UTRA Band 1, 7, 8, 20, </w:t>
            </w:r>
            <w:r w:rsidRPr="00FE4EFE">
              <w:rPr>
                <w:rFonts w:cs="Arial" w:hint="eastAsia"/>
                <w:sz w:val="16"/>
                <w:szCs w:val="16"/>
              </w:rPr>
              <w:t>22,</w:t>
            </w:r>
            <w:r w:rsidRPr="00FE4EFE">
              <w:rPr>
                <w:rFonts w:cs="Arial"/>
                <w:sz w:val="16"/>
                <w:szCs w:val="16"/>
              </w:rPr>
              <w:t xml:space="preserve"> 28, 31, 32, 34, 38, 40</w:t>
            </w:r>
            <w:r w:rsidRPr="00FE4EFE">
              <w:rPr>
                <w:rFonts w:cs="Arial"/>
                <w:sz w:val="16"/>
                <w:szCs w:val="16"/>
                <w:lang w:eastAsia="zh-CN"/>
              </w:rPr>
              <w:t xml:space="preserve">, 42, </w:t>
            </w:r>
            <w:r w:rsidRPr="00FE4EFE">
              <w:rPr>
                <w:rFonts w:cs="Arial"/>
                <w:sz w:val="16"/>
                <w:szCs w:val="16"/>
              </w:rPr>
              <w:t>52</w:t>
            </w:r>
            <w:r w:rsidRPr="00FE4EFE">
              <w:rPr>
                <w:rFonts w:cs="Arial"/>
                <w:sz w:val="16"/>
                <w:szCs w:val="16"/>
                <w:lang w:eastAsia="zh-CN"/>
              </w:rPr>
              <w:t>, 65, 67</w:t>
            </w:r>
            <w:r w:rsidRPr="00FE4EFE">
              <w:rPr>
                <w:rFonts w:cs="Arial"/>
                <w:sz w:val="16"/>
                <w:szCs w:val="16"/>
              </w:rPr>
              <w:t>, 69, 72, 73, 75, 76, 87, 88</w:t>
            </w:r>
          </w:p>
          <w:p w14:paraId="307CC56A" w14:textId="77777777" w:rsidR="00341901" w:rsidRPr="001D386E" w:rsidRDefault="00341901" w:rsidP="00B75D4A">
            <w:pPr>
              <w:pStyle w:val="TAL"/>
              <w:rPr>
                <w:rFonts w:cs="Arial"/>
                <w:sz w:val="16"/>
                <w:szCs w:val="16"/>
              </w:rPr>
            </w:pPr>
            <w:r w:rsidRPr="00FE4EFE">
              <w:rPr>
                <w:rFonts w:cs="Arial"/>
                <w:sz w:val="16"/>
                <w:szCs w:val="16"/>
                <w:lang w:eastAsia="zh-CN"/>
              </w:rPr>
              <w:t>NR Band</w:t>
            </w:r>
            <w:r>
              <w:rPr>
                <w:sz w:val="16"/>
                <w:szCs w:val="16"/>
                <w:lang w:val="sv-FI"/>
              </w:rPr>
              <w:t xml:space="preserve"> n100</w:t>
            </w:r>
          </w:p>
        </w:tc>
        <w:tc>
          <w:tcPr>
            <w:tcW w:w="0" w:type="auto"/>
            <w:shd w:val="clear" w:color="auto" w:fill="auto"/>
            <w:vAlign w:val="center"/>
          </w:tcPr>
          <w:p w14:paraId="3DAE2D94"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E1757D6"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40919B1D"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CF8705E"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51FB8EE7"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3AA61C12" w14:textId="77777777" w:rsidR="00341901" w:rsidRPr="001D386E" w:rsidRDefault="00341901" w:rsidP="00B75D4A">
            <w:pPr>
              <w:pStyle w:val="TAC"/>
              <w:rPr>
                <w:rFonts w:cs="Arial"/>
                <w:sz w:val="16"/>
                <w:szCs w:val="16"/>
              </w:rPr>
            </w:pPr>
            <w:r w:rsidRPr="001D386E">
              <w:rPr>
                <w:rFonts w:cs="Arial"/>
                <w:sz w:val="16"/>
                <w:szCs w:val="16"/>
              </w:rPr>
              <w:t>5</w:t>
            </w:r>
          </w:p>
        </w:tc>
      </w:tr>
      <w:tr w:rsidR="00341901" w:rsidRPr="001D386E" w14:paraId="224D7D95" w14:textId="77777777" w:rsidTr="00B75D4A">
        <w:trPr>
          <w:trHeight w:val="225"/>
          <w:jc w:val="center"/>
        </w:trPr>
        <w:tc>
          <w:tcPr>
            <w:tcW w:w="0" w:type="auto"/>
            <w:vMerge/>
            <w:shd w:val="clear" w:color="auto" w:fill="auto"/>
          </w:tcPr>
          <w:p w14:paraId="4EA4954F" w14:textId="77777777" w:rsidR="00341901" w:rsidRPr="001D386E" w:rsidRDefault="00341901" w:rsidP="00B75D4A">
            <w:pPr>
              <w:pStyle w:val="TAC"/>
              <w:rPr>
                <w:rFonts w:cs="Arial"/>
                <w:sz w:val="16"/>
                <w:szCs w:val="16"/>
              </w:rPr>
            </w:pPr>
          </w:p>
        </w:tc>
        <w:tc>
          <w:tcPr>
            <w:tcW w:w="0" w:type="auto"/>
            <w:shd w:val="clear" w:color="auto" w:fill="auto"/>
            <w:vAlign w:val="center"/>
          </w:tcPr>
          <w:p w14:paraId="1B00E71F" w14:textId="77777777" w:rsidR="00341901" w:rsidRPr="001D386E" w:rsidRDefault="00341901" w:rsidP="00B75D4A">
            <w:pPr>
              <w:pStyle w:val="TAL"/>
              <w:rPr>
                <w:rFonts w:cs="Arial"/>
                <w:sz w:val="16"/>
                <w:szCs w:val="16"/>
              </w:rPr>
            </w:pPr>
            <w:r w:rsidRPr="001D386E">
              <w:rPr>
                <w:rFonts w:cs="Arial"/>
                <w:sz w:val="16"/>
                <w:szCs w:val="16"/>
              </w:rPr>
              <w:t xml:space="preserve">E-UTRA Band </w:t>
            </w:r>
            <w:r>
              <w:rPr>
                <w:rFonts w:cs="Arial"/>
                <w:sz w:val="16"/>
                <w:szCs w:val="16"/>
              </w:rPr>
              <w:t>4</w:t>
            </w:r>
            <w:r w:rsidRPr="001D386E">
              <w:rPr>
                <w:rFonts w:cs="Arial"/>
                <w:sz w:val="16"/>
                <w:szCs w:val="16"/>
              </w:rPr>
              <w:t>3</w:t>
            </w:r>
          </w:p>
        </w:tc>
        <w:tc>
          <w:tcPr>
            <w:tcW w:w="0" w:type="auto"/>
            <w:shd w:val="clear" w:color="auto" w:fill="auto"/>
            <w:vAlign w:val="center"/>
          </w:tcPr>
          <w:p w14:paraId="0CAF4790"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B5914BD"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637D5DB1"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B8030A2"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5FD68ED1"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4531CB35" w14:textId="77777777" w:rsidR="00341901" w:rsidRPr="001D386E" w:rsidRDefault="00341901" w:rsidP="00B75D4A">
            <w:pPr>
              <w:pStyle w:val="TAC"/>
              <w:rPr>
                <w:rFonts w:cs="Arial"/>
                <w:sz w:val="16"/>
                <w:szCs w:val="16"/>
              </w:rPr>
            </w:pPr>
            <w:r>
              <w:rPr>
                <w:rFonts w:cs="Arial"/>
                <w:sz w:val="16"/>
                <w:szCs w:val="16"/>
              </w:rPr>
              <w:t>2</w:t>
            </w:r>
          </w:p>
        </w:tc>
      </w:tr>
      <w:tr w:rsidR="00341901" w:rsidRPr="001D386E" w14:paraId="6C9E9F00" w14:textId="77777777" w:rsidTr="00B75D4A">
        <w:trPr>
          <w:trHeight w:val="225"/>
          <w:jc w:val="center"/>
        </w:trPr>
        <w:tc>
          <w:tcPr>
            <w:tcW w:w="0" w:type="auto"/>
            <w:vMerge/>
            <w:shd w:val="clear" w:color="auto" w:fill="auto"/>
          </w:tcPr>
          <w:p w14:paraId="11D781FE" w14:textId="77777777" w:rsidR="00341901" w:rsidRPr="001D386E" w:rsidRDefault="00341901" w:rsidP="00B75D4A">
            <w:pPr>
              <w:pStyle w:val="TAC"/>
              <w:rPr>
                <w:rFonts w:cs="Arial"/>
                <w:sz w:val="16"/>
                <w:szCs w:val="16"/>
              </w:rPr>
            </w:pPr>
          </w:p>
        </w:tc>
        <w:tc>
          <w:tcPr>
            <w:tcW w:w="0" w:type="auto"/>
            <w:shd w:val="clear" w:color="auto" w:fill="auto"/>
            <w:vAlign w:val="center"/>
          </w:tcPr>
          <w:p w14:paraId="13A29DFB" w14:textId="77777777" w:rsidR="00341901" w:rsidRPr="001D386E" w:rsidRDefault="00341901" w:rsidP="00B75D4A">
            <w:pPr>
              <w:pStyle w:val="TAL"/>
              <w:rPr>
                <w:rFonts w:cs="Arial"/>
                <w:sz w:val="16"/>
                <w:szCs w:val="16"/>
              </w:rPr>
            </w:pPr>
            <w:r w:rsidRPr="001D386E">
              <w:rPr>
                <w:rFonts w:cs="Arial"/>
                <w:sz w:val="16"/>
                <w:szCs w:val="16"/>
              </w:rPr>
              <w:t>E-UTRA Band 3</w:t>
            </w:r>
          </w:p>
        </w:tc>
        <w:tc>
          <w:tcPr>
            <w:tcW w:w="0" w:type="auto"/>
            <w:shd w:val="clear" w:color="auto" w:fill="auto"/>
            <w:vAlign w:val="center"/>
          </w:tcPr>
          <w:p w14:paraId="60935C35"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04535AC"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4A28C7D9"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987AACC"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04B01B38"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7310F547" w14:textId="77777777" w:rsidR="00341901" w:rsidRPr="001D386E" w:rsidRDefault="00341901" w:rsidP="00B75D4A">
            <w:pPr>
              <w:pStyle w:val="TAC"/>
              <w:rPr>
                <w:rFonts w:cs="Arial"/>
                <w:sz w:val="16"/>
                <w:szCs w:val="16"/>
              </w:rPr>
            </w:pPr>
            <w:r w:rsidRPr="001D386E">
              <w:rPr>
                <w:rFonts w:cs="Arial"/>
                <w:sz w:val="16"/>
                <w:szCs w:val="16"/>
              </w:rPr>
              <w:t>15</w:t>
            </w:r>
          </w:p>
        </w:tc>
      </w:tr>
      <w:tr w:rsidR="00341901" w:rsidRPr="001D386E" w14:paraId="1974BA24" w14:textId="77777777" w:rsidTr="00B75D4A">
        <w:trPr>
          <w:trHeight w:val="225"/>
          <w:jc w:val="center"/>
        </w:trPr>
        <w:tc>
          <w:tcPr>
            <w:tcW w:w="0" w:type="auto"/>
            <w:vMerge w:val="restart"/>
            <w:shd w:val="clear" w:color="auto" w:fill="auto"/>
          </w:tcPr>
          <w:p w14:paraId="1C46A6BB" w14:textId="77777777" w:rsidR="00341901" w:rsidRPr="001D386E" w:rsidRDefault="00341901" w:rsidP="00B75D4A">
            <w:pPr>
              <w:pStyle w:val="TAC"/>
              <w:rPr>
                <w:rFonts w:cs="Arial"/>
                <w:sz w:val="16"/>
                <w:szCs w:val="16"/>
              </w:rPr>
            </w:pPr>
            <w:r w:rsidRPr="001D386E">
              <w:rPr>
                <w:rFonts w:cs="Arial"/>
                <w:sz w:val="16"/>
                <w:szCs w:val="16"/>
              </w:rPr>
              <w:t>34</w:t>
            </w:r>
          </w:p>
        </w:tc>
        <w:tc>
          <w:tcPr>
            <w:tcW w:w="0" w:type="auto"/>
            <w:shd w:val="clear" w:color="auto" w:fill="auto"/>
            <w:vAlign w:val="center"/>
          </w:tcPr>
          <w:p w14:paraId="5D7724C8" w14:textId="77777777" w:rsidR="00341901" w:rsidRPr="00236E7E" w:rsidRDefault="00341901" w:rsidP="00B75D4A">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3ECAE61F" w14:textId="77777777" w:rsidR="00341901" w:rsidRPr="00236E7E" w:rsidRDefault="00341901" w:rsidP="00B75D4A">
            <w:pPr>
              <w:pStyle w:val="TAL"/>
              <w:rPr>
                <w:rFonts w:cs="Arial"/>
                <w:sz w:val="16"/>
                <w:szCs w:val="16"/>
                <w:lang w:val="sv-FI"/>
              </w:rPr>
            </w:pPr>
            <w:r w:rsidRPr="00236E7E">
              <w:rPr>
                <w:rFonts w:cs="Arial" w:hint="eastAsia"/>
                <w:sz w:val="16"/>
                <w:szCs w:val="16"/>
                <w:lang w:val="sv-FI" w:eastAsia="zh-CN"/>
              </w:rPr>
              <w:t>NR Band n78, n79</w:t>
            </w:r>
            <w:r>
              <w:rPr>
                <w:rFonts w:cs="Arial"/>
                <w:sz w:val="16"/>
                <w:szCs w:val="16"/>
                <w:lang w:val="sv-FI" w:eastAsia="zh-CN"/>
              </w:rPr>
              <w:t xml:space="preserve">, </w:t>
            </w:r>
            <w:r>
              <w:rPr>
                <w:sz w:val="16"/>
                <w:szCs w:val="16"/>
                <w:lang w:val="sv-FI"/>
              </w:rPr>
              <w:t>n100, n101, n105</w:t>
            </w:r>
          </w:p>
        </w:tc>
        <w:tc>
          <w:tcPr>
            <w:tcW w:w="0" w:type="auto"/>
            <w:shd w:val="clear" w:color="auto" w:fill="auto"/>
            <w:vAlign w:val="center"/>
          </w:tcPr>
          <w:p w14:paraId="08EB0875"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BB03823"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72666310"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CF36089"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7FCB4E31"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3583B99E" w14:textId="77777777" w:rsidR="00341901" w:rsidRPr="001D386E" w:rsidRDefault="00341901" w:rsidP="00B75D4A">
            <w:pPr>
              <w:pStyle w:val="TAC"/>
              <w:rPr>
                <w:rFonts w:cs="Arial"/>
                <w:sz w:val="16"/>
                <w:szCs w:val="16"/>
              </w:rPr>
            </w:pPr>
            <w:r w:rsidRPr="001D386E">
              <w:rPr>
                <w:rFonts w:cs="Arial"/>
                <w:sz w:val="16"/>
                <w:szCs w:val="16"/>
              </w:rPr>
              <w:t>5</w:t>
            </w:r>
          </w:p>
        </w:tc>
      </w:tr>
      <w:tr w:rsidR="00341901" w:rsidRPr="001D386E" w14:paraId="59371926" w14:textId="77777777" w:rsidTr="00B75D4A">
        <w:trPr>
          <w:trHeight w:val="225"/>
          <w:jc w:val="center"/>
        </w:trPr>
        <w:tc>
          <w:tcPr>
            <w:tcW w:w="0" w:type="auto"/>
            <w:vMerge/>
            <w:shd w:val="clear" w:color="auto" w:fill="auto"/>
          </w:tcPr>
          <w:p w14:paraId="2E15C574" w14:textId="77777777" w:rsidR="00341901" w:rsidRPr="001D386E" w:rsidRDefault="00341901" w:rsidP="00B75D4A">
            <w:pPr>
              <w:pStyle w:val="TAC"/>
              <w:rPr>
                <w:rFonts w:cs="Arial"/>
                <w:sz w:val="16"/>
                <w:szCs w:val="16"/>
              </w:rPr>
            </w:pPr>
          </w:p>
        </w:tc>
        <w:tc>
          <w:tcPr>
            <w:tcW w:w="0" w:type="auto"/>
            <w:shd w:val="clear" w:color="auto" w:fill="auto"/>
            <w:vAlign w:val="center"/>
          </w:tcPr>
          <w:p w14:paraId="1444CCD5" w14:textId="77777777" w:rsidR="00341901" w:rsidRPr="001D386E" w:rsidRDefault="00341901" w:rsidP="00B75D4A">
            <w:pPr>
              <w:pStyle w:val="TAL"/>
              <w:rPr>
                <w:rFonts w:cs="Arial"/>
                <w:sz w:val="16"/>
                <w:szCs w:val="16"/>
              </w:rPr>
            </w:pPr>
            <w:r w:rsidRPr="001D386E">
              <w:rPr>
                <w:rFonts w:cs="Arial" w:hint="eastAsia"/>
                <w:sz w:val="16"/>
                <w:szCs w:val="16"/>
                <w:lang w:eastAsia="zh-CN"/>
              </w:rPr>
              <w:t>NR Band n77</w:t>
            </w:r>
          </w:p>
        </w:tc>
        <w:tc>
          <w:tcPr>
            <w:tcW w:w="0" w:type="auto"/>
            <w:shd w:val="clear" w:color="auto" w:fill="auto"/>
            <w:vAlign w:val="center"/>
          </w:tcPr>
          <w:p w14:paraId="2E72CB1E"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4E6F92C"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2BF1B419"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296F5E0"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24638791"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19547C73" w14:textId="77777777" w:rsidR="00341901" w:rsidRPr="001D386E" w:rsidRDefault="00341901" w:rsidP="00B75D4A">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341901" w:rsidRPr="001D386E" w14:paraId="7C444D19" w14:textId="77777777" w:rsidTr="00B75D4A">
        <w:trPr>
          <w:trHeight w:val="186"/>
          <w:jc w:val="center"/>
        </w:trPr>
        <w:tc>
          <w:tcPr>
            <w:tcW w:w="0" w:type="auto"/>
            <w:vMerge/>
            <w:shd w:val="clear" w:color="auto" w:fill="auto"/>
          </w:tcPr>
          <w:p w14:paraId="31CCAAAF" w14:textId="77777777" w:rsidR="00341901" w:rsidRPr="001D386E" w:rsidRDefault="00341901" w:rsidP="00B75D4A">
            <w:pPr>
              <w:pStyle w:val="TAC"/>
              <w:rPr>
                <w:rFonts w:cs="Arial"/>
                <w:sz w:val="16"/>
                <w:szCs w:val="16"/>
              </w:rPr>
            </w:pPr>
          </w:p>
        </w:tc>
        <w:tc>
          <w:tcPr>
            <w:tcW w:w="0" w:type="auto"/>
            <w:shd w:val="clear" w:color="auto" w:fill="auto"/>
            <w:vAlign w:val="center"/>
          </w:tcPr>
          <w:p w14:paraId="13BCDA49" w14:textId="4DC4E9A3" w:rsidR="00341901" w:rsidRPr="001D386E" w:rsidRDefault="00341901" w:rsidP="00B75D4A">
            <w:pPr>
              <w:pStyle w:val="TAL"/>
              <w:rPr>
                <w:rFonts w:cs="Arial"/>
                <w:sz w:val="16"/>
                <w:szCs w:val="16"/>
              </w:rPr>
            </w:pPr>
            <w:del w:id="191" w:author="Petri Vasenkari" w:date="2024-11-08T10:14:00Z" w16du:dateUtc="2024-11-08T08:14:00Z">
              <w:r w:rsidRPr="001D386E" w:rsidDel="00D86E9B">
                <w:rPr>
                  <w:rFonts w:cs="Arial"/>
                  <w:sz w:val="16"/>
                  <w:szCs w:val="16"/>
                </w:rPr>
                <w:delText xml:space="preserve">Frequency range </w:delText>
              </w:r>
            </w:del>
          </w:p>
        </w:tc>
        <w:tc>
          <w:tcPr>
            <w:tcW w:w="0" w:type="auto"/>
            <w:shd w:val="clear" w:color="auto" w:fill="auto"/>
            <w:vAlign w:val="center"/>
          </w:tcPr>
          <w:p w14:paraId="4F0EECC6" w14:textId="19117512" w:rsidR="00341901" w:rsidRPr="001D386E" w:rsidRDefault="00341901" w:rsidP="00B75D4A">
            <w:pPr>
              <w:pStyle w:val="TAR"/>
              <w:rPr>
                <w:rFonts w:cs="Arial"/>
                <w:sz w:val="16"/>
                <w:szCs w:val="16"/>
              </w:rPr>
            </w:pPr>
            <w:del w:id="192" w:author="Petri Vasenkari" w:date="2024-11-08T10:14:00Z" w16du:dateUtc="2024-11-08T08:14:00Z">
              <w:r w:rsidRPr="001D386E" w:rsidDel="00D86E9B">
                <w:rPr>
                  <w:rFonts w:cs="Arial"/>
                  <w:sz w:val="16"/>
                  <w:szCs w:val="16"/>
                </w:rPr>
                <w:delText>1884.5</w:delText>
              </w:r>
            </w:del>
          </w:p>
        </w:tc>
        <w:tc>
          <w:tcPr>
            <w:tcW w:w="0" w:type="auto"/>
            <w:shd w:val="clear" w:color="auto" w:fill="auto"/>
            <w:vAlign w:val="center"/>
          </w:tcPr>
          <w:p w14:paraId="0A9E41FF" w14:textId="17FB26F0" w:rsidR="00341901" w:rsidRPr="001D386E" w:rsidRDefault="00341901" w:rsidP="00B75D4A">
            <w:pPr>
              <w:pStyle w:val="TAC"/>
              <w:rPr>
                <w:rFonts w:cs="Arial"/>
                <w:sz w:val="16"/>
                <w:szCs w:val="16"/>
              </w:rPr>
            </w:pPr>
            <w:del w:id="193" w:author="Petri Vasenkari" w:date="2024-11-08T10:14:00Z" w16du:dateUtc="2024-11-08T08:14:00Z">
              <w:r w:rsidRPr="001D386E" w:rsidDel="00D86E9B">
                <w:rPr>
                  <w:rFonts w:cs="Arial"/>
                  <w:sz w:val="16"/>
                  <w:szCs w:val="16"/>
                </w:rPr>
                <w:delText>-</w:delText>
              </w:r>
            </w:del>
          </w:p>
        </w:tc>
        <w:tc>
          <w:tcPr>
            <w:tcW w:w="0" w:type="auto"/>
            <w:shd w:val="clear" w:color="auto" w:fill="auto"/>
            <w:vAlign w:val="center"/>
          </w:tcPr>
          <w:p w14:paraId="745693D9" w14:textId="6D60070B" w:rsidR="00341901" w:rsidRPr="001D386E" w:rsidRDefault="00341901" w:rsidP="00B75D4A">
            <w:pPr>
              <w:pStyle w:val="TAL"/>
              <w:rPr>
                <w:rFonts w:cs="Arial"/>
                <w:sz w:val="16"/>
                <w:szCs w:val="16"/>
              </w:rPr>
            </w:pPr>
            <w:del w:id="194" w:author="Petri Vasenkari" w:date="2024-11-08T10:14:00Z" w16du:dateUtc="2024-11-08T08:14:00Z">
              <w:r w:rsidRPr="001D386E" w:rsidDel="00D86E9B">
                <w:rPr>
                  <w:rFonts w:cs="Arial"/>
                  <w:sz w:val="16"/>
                  <w:szCs w:val="16"/>
                </w:rPr>
                <w:delText>1915.7</w:delText>
              </w:r>
            </w:del>
          </w:p>
        </w:tc>
        <w:tc>
          <w:tcPr>
            <w:tcW w:w="0" w:type="auto"/>
            <w:shd w:val="clear" w:color="auto" w:fill="auto"/>
            <w:vAlign w:val="center"/>
          </w:tcPr>
          <w:p w14:paraId="3872DF39" w14:textId="299FAA96" w:rsidR="00341901" w:rsidRPr="001D386E" w:rsidRDefault="00341901" w:rsidP="00B75D4A">
            <w:pPr>
              <w:pStyle w:val="TAC"/>
              <w:rPr>
                <w:rFonts w:cs="Arial"/>
                <w:sz w:val="16"/>
                <w:szCs w:val="16"/>
              </w:rPr>
            </w:pPr>
            <w:del w:id="195" w:author="Petri Vasenkari" w:date="2024-11-08T10:14:00Z" w16du:dateUtc="2024-11-08T08:14:00Z">
              <w:r w:rsidRPr="001D386E" w:rsidDel="00D86E9B">
                <w:rPr>
                  <w:rFonts w:cs="Arial"/>
                  <w:sz w:val="16"/>
                  <w:szCs w:val="16"/>
                </w:rPr>
                <w:delText>-41</w:delText>
              </w:r>
            </w:del>
          </w:p>
        </w:tc>
        <w:tc>
          <w:tcPr>
            <w:tcW w:w="0" w:type="auto"/>
            <w:shd w:val="clear" w:color="auto" w:fill="auto"/>
            <w:noWrap/>
            <w:vAlign w:val="center"/>
          </w:tcPr>
          <w:p w14:paraId="29EA5D0F" w14:textId="0905411D" w:rsidR="00341901" w:rsidRPr="001D386E" w:rsidRDefault="00341901" w:rsidP="00B75D4A">
            <w:pPr>
              <w:pStyle w:val="TAC"/>
              <w:rPr>
                <w:rFonts w:cs="Arial"/>
                <w:sz w:val="16"/>
                <w:szCs w:val="16"/>
              </w:rPr>
            </w:pPr>
            <w:del w:id="196" w:author="Petri Vasenkari" w:date="2024-11-08T10:14:00Z" w16du:dateUtc="2024-11-08T08:14:00Z">
              <w:r w:rsidRPr="001D386E" w:rsidDel="00D86E9B">
                <w:rPr>
                  <w:rFonts w:cs="Arial"/>
                  <w:sz w:val="16"/>
                  <w:szCs w:val="16"/>
                </w:rPr>
                <w:delText>0.3</w:delText>
              </w:r>
            </w:del>
          </w:p>
        </w:tc>
        <w:tc>
          <w:tcPr>
            <w:tcW w:w="0" w:type="auto"/>
            <w:shd w:val="clear" w:color="auto" w:fill="auto"/>
            <w:noWrap/>
            <w:vAlign w:val="center"/>
          </w:tcPr>
          <w:p w14:paraId="1F00C9A4" w14:textId="2DD2BF65" w:rsidR="00341901" w:rsidRPr="001D386E" w:rsidRDefault="00341901" w:rsidP="00B75D4A">
            <w:pPr>
              <w:pStyle w:val="TAC"/>
              <w:rPr>
                <w:rFonts w:cs="Arial"/>
                <w:sz w:val="16"/>
                <w:szCs w:val="16"/>
              </w:rPr>
            </w:pPr>
            <w:del w:id="197" w:author="Petri Vasenkari" w:date="2024-11-08T10:14:00Z" w16du:dateUtc="2024-11-08T08:14:00Z">
              <w:r w:rsidRPr="001D386E" w:rsidDel="00D86E9B">
                <w:rPr>
                  <w:rFonts w:cs="Arial"/>
                  <w:sz w:val="16"/>
                  <w:szCs w:val="16"/>
                </w:rPr>
                <w:delText>8</w:delText>
              </w:r>
            </w:del>
          </w:p>
        </w:tc>
      </w:tr>
      <w:tr w:rsidR="00341901" w:rsidRPr="001D386E" w14:paraId="4BBEF63E" w14:textId="77777777" w:rsidTr="00B75D4A">
        <w:trPr>
          <w:trHeight w:val="225"/>
          <w:jc w:val="center"/>
        </w:trPr>
        <w:tc>
          <w:tcPr>
            <w:tcW w:w="0" w:type="auto"/>
            <w:shd w:val="clear" w:color="auto" w:fill="auto"/>
          </w:tcPr>
          <w:p w14:paraId="634EC4F2" w14:textId="77777777" w:rsidR="00341901" w:rsidRPr="001D386E" w:rsidRDefault="00341901" w:rsidP="00B75D4A">
            <w:pPr>
              <w:pStyle w:val="TAC"/>
              <w:rPr>
                <w:rFonts w:cs="Arial"/>
                <w:sz w:val="16"/>
                <w:szCs w:val="16"/>
              </w:rPr>
            </w:pPr>
            <w:r w:rsidRPr="001D386E">
              <w:rPr>
                <w:rFonts w:cs="Arial"/>
                <w:sz w:val="16"/>
                <w:szCs w:val="16"/>
              </w:rPr>
              <w:t>35</w:t>
            </w:r>
          </w:p>
        </w:tc>
        <w:tc>
          <w:tcPr>
            <w:tcW w:w="0" w:type="auto"/>
            <w:shd w:val="clear" w:color="auto" w:fill="auto"/>
            <w:vAlign w:val="center"/>
          </w:tcPr>
          <w:p w14:paraId="5FE66455" w14:textId="77777777" w:rsidR="00341901" w:rsidRPr="001D386E" w:rsidRDefault="00341901" w:rsidP="00B75D4A">
            <w:pPr>
              <w:pStyle w:val="TAL"/>
              <w:rPr>
                <w:rFonts w:cs="Arial"/>
                <w:sz w:val="16"/>
                <w:szCs w:val="16"/>
              </w:rPr>
            </w:pPr>
          </w:p>
        </w:tc>
        <w:tc>
          <w:tcPr>
            <w:tcW w:w="0" w:type="auto"/>
            <w:shd w:val="clear" w:color="auto" w:fill="auto"/>
            <w:vAlign w:val="center"/>
          </w:tcPr>
          <w:p w14:paraId="24A40AB7" w14:textId="77777777" w:rsidR="00341901" w:rsidRPr="001D386E" w:rsidRDefault="00341901" w:rsidP="00B75D4A">
            <w:pPr>
              <w:pStyle w:val="TAR"/>
              <w:rPr>
                <w:rFonts w:cs="Arial"/>
                <w:sz w:val="16"/>
                <w:szCs w:val="16"/>
              </w:rPr>
            </w:pPr>
          </w:p>
        </w:tc>
        <w:tc>
          <w:tcPr>
            <w:tcW w:w="0" w:type="auto"/>
            <w:shd w:val="clear" w:color="auto" w:fill="auto"/>
            <w:vAlign w:val="center"/>
          </w:tcPr>
          <w:p w14:paraId="443BCF4B" w14:textId="77777777" w:rsidR="00341901" w:rsidRPr="001D386E" w:rsidRDefault="00341901" w:rsidP="00B75D4A">
            <w:pPr>
              <w:pStyle w:val="TAC"/>
              <w:rPr>
                <w:rFonts w:cs="Arial"/>
                <w:sz w:val="16"/>
                <w:szCs w:val="16"/>
              </w:rPr>
            </w:pPr>
          </w:p>
        </w:tc>
        <w:tc>
          <w:tcPr>
            <w:tcW w:w="0" w:type="auto"/>
            <w:shd w:val="clear" w:color="auto" w:fill="auto"/>
            <w:vAlign w:val="center"/>
          </w:tcPr>
          <w:p w14:paraId="458C4EA8" w14:textId="77777777" w:rsidR="00341901" w:rsidRPr="001D386E" w:rsidRDefault="00341901" w:rsidP="00B75D4A">
            <w:pPr>
              <w:pStyle w:val="TAL"/>
              <w:rPr>
                <w:rFonts w:cs="Arial"/>
                <w:sz w:val="16"/>
                <w:szCs w:val="16"/>
              </w:rPr>
            </w:pPr>
          </w:p>
        </w:tc>
        <w:tc>
          <w:tcPr>
            <w:tcW w:w="0" w:type="auto"/>
            <w:shd w:val="clear" w:color="auto" w:fill="auto"/>
            <w:vAlign w:val="center"/>
          </w:tcPr>
          <w:p w14:paraId="32B257C7" w14:textId="77777777" w:rsidR="00341901" w:rsidRPr="001D386E" w:rsidRDefault="00341901" w:rsidP="00B75D4A">
            <w:pPr>
              <w:pStyle w:val="TAC"/>
              <w:rPr>
                <w:rFonts w:cs="Arial"/>
                <w:sz w:val="16"/>
                <w:szCs w:val="16"/>
              </w:rPr>
            </w:pPr>
          </w:p>
        </w:tc>
        <w:tc>
          <w:tcPr>
            <w:tcW w:w="0" w:type="auto"/>
            <w:shd w:val="clear" w:color="auto" w:fill="auto"/>
            <w:noWrap/>
            <w:vAlign w:val="center"/>
          </w:tcPr>
          <w:p w14:paraId="7EDE3179" w14:textId="77777777" w:rsidR="00341901" w:rsidRPr="001D386E" w:rsidRDefault="00341901" w:rsidP="00B75D4A">
            <w:pPr>
              <w:pStyle w:val="TAC"/>
              <w:rPr>
                <w:rFonts w:cs="Arial"/>
                <w:sz w:val="16"/>
                <w:szCs w:val="16"/>
              </w:rPr>
            </w:pPr>
          </w:p>
        </w:tc>
        <w:tc>
          <w:tcPr>
            <w:tcW w:w="0" w:type="auto"/>
            <w:shd w:val="clear" w:color="auto" w:fill="auto"/>
            <w:noWrap/>
            <w:vAlign w:val="center"/>
          </w:tcPr>
          <w:p w14:paraId="2D1CFA66" w14:textId="77777777" w:rsidR="00341901" w:rsidRPr="001D386E" w:rsidRDefault="00341901" w:rsidP="00B75D4A">
            <w:pPr>
              <w:pStyle w:val="TAC"/>
              <w:rPr>
                <w:rFonts w:cs="Arial"/>
                <w:sz w:val="16"/>
                <w:szCs w:val="16"/>
              </w:rPr>
            </w:pPr>
          </w:p>
        </w:tc>
      </w:tr>
      <w:tr w:rsidR="00341901" w:rsidRPr="001D386E" w14:paraId="3AE4015B" w14:textId="77777777" w:rsidTr="00B75D4A">
        <w:trPr>
          <w:trHeight w:val="225"/>
          <w:jc w:val="center"/>
        </w:trPr>
        <w:tc>
          <w:tcPr>
            <w:tcW w:w="0" w:type="auto"/>
            <w:shd w:val="clear" w:color="auto" w:fill="auto"/>
          </w:tcPr>
          <w:p w14:paraId="77F98488" w14:textId="77777777" w:rsidR="00341901" w:rsidRPr="001D386E" w:rsidRDefault="00341901" w:rsidP="00B75D4A">
            <w:pPr>
              <w:pStyle w:val="TAC"/>
              <w:rPr>
                <w:rFonts w:cs="Arial"/>
                <w:sz w:val="16"/>
                <w:szCs w:val="16"/>
              </w:rPr>
            </w:pPr>
            <w:r w:rsidRPr="001D386E">
              <w:rPr>
                <w:rFonts w:cs="Arial"/>
                <w:sz w:val="16"/>
                <w:szCs w:val="16"/>
              </w:rPr>
              <w:t>36</w:t>
            </w:r>
          </w:p>
        </w:tc>
        <w:tc>
          <w:tcPr>
            <w:tcW w:w="0" w:type="auto"/>
            <w:shd w:val="clear" w:color="auto" w:fill="auto"/>
            <w:vAlign w:val="center"/>
          </w:tcPr>
          <w:p w14:paraId="3A5E57B5" w14:textId="77777777" w:rsidR="00341901" w:rsidRPr="001D386E" w:rsidRDefault="00341901" w:rsidP="00B75D4A">
            <w:pPr>
              <w:pStyle w:val="TAL"/>
              <w:rPr>
                <w:rFonts w:cs="Arial"/>
                <w:sz w:val="16"/>
                <w:szCs w:val="16"/>
              </w:rPr>
            </w:pPr>
          </w:p>
        </w:tc>
        <w:tc>
          <w:tcPr>
            <w:tcW w:w="0" w:type="auto"/>
            <w:shd w:val="clear" w:color="auto" w:fill="auto"/>
            <w:vAlign w:val="center"/>
          </w:tcPr>
          <w:p w14:paraId="50578FCC" w14:textId="77777777" w:rsidR="00341901" w:rsidRPr="001D386E" w:rsidRDefault="00341901" w:rsidP="00B75D4A">
            <w:pPr>
              <w:pStyle w:val="TAR"/>
              <w:rPr>
                <w:rFonts w:cs="Arial"/>
                <w:sz w:val="16"/>
                <w:szCs w:val="16"/>
              </w:rPr>
            </w:pPr>
          </w:p>
        </w:tc>
        <w:tc>
          <w:tcPr>
            <w:tcW w:w="0" w:type="auto"/>
            <w:shd w:val="clear" w:color="auto" w:fill="auto"/>
            <w:vAlign w:val="center"/>
          </w:tcPr>
          <w:p w14:paraId="4A34652B" w14:textId="77777777" w:rsidR="00341901" w:rsidRPr="001D386E" w:rsidRDefault="00341901" w:rsidP="00B75D4A">
            <w:pPr>
              <w:pStyle w:val="TAC"/>
              <w:rPr>
                <w:rFonts w:cs="Arial"/>
                <w:sz w:val="16"/>
                <w:szCs w:val="16"/>
              </w:rPr>
            </w:pPr>
          </w:p>
        </w:tc>
        <w:tc>
          <w:tcPr>
            <w:tcW w:w="0" w:type="auto"/>
            <w:shd w:val="clear" w:color="auto" w:fill="auto"/>
            <w:vAlign w:val="center"/>
          </w:tcPr>
          <w:p w14:paraId="5719F737" w14:textId="77777777" w:rsidR="00341901" w:rsidRPr="001D386E" w:rsidRDefault="00341901" w:rsidP="00B75D4A">
            <w:pPr>
              <w:pStyle w:val="TAL"/>
              <w:rPr>
                <w:rFonts w:cs="Arial"/>
                <w:sz w:val="16"/>
                <w:szCs w:val="16"/>
              </w:rPr>
            </w:pPr>
          </w:p>
        </w:tc>
        <w:tc>
          <w:tcPr>
            <w:tcW w:w="0" w:type="auto"/>
            <w:shd w:val="clear" w:color="auto" w:fill="auto"/>
            <w:vAlign w:val="center"/>
          </w:tcPr>
          <w:p w14:paraId="1A2DD598" w14:textId="77777777" w:rsidR="00341901" w:rsidRPr="001D386E" w:rsidRDefault="00341901" w:rsidP="00B75D4A">
            <w:pPr>
              <w:pStyle w:val="TAC"/>
              <w:rPr>
                <w:rFonts w:cs="Arial"/>
                <w:sz w:val="16"/>
                <w:szCs w:val="16"/>
              </w:rPr>
            </w:pPr>
          </w:p>
        </w:tc>
        <w:tc>
          <w:tcPr>
            <w:tcW w:w="0" w:type="auto"/>
            <w:shd w:val="clear" w:color="auto" w:fill="auto"/>
            <w:noWrap/>
            <w:vAlign w:val="center"/>
          </w:tcPr>
          <w:p w14:paraId="6B67EF2C" w14:textId="77777777" w:rsidR="00341901" w:rsidRPr="001D386E" w:rsidRDefault="00341901" w:rsidP="00B75D4A">
            <w:pPr>
              <w:pStyle w:val="TAC"/>
              <w:rPr>
                <w:rFonts w:cs="Arial"/>
                <w:sz w:val="16"/>
                <w:szCs w:val="16"/>
              </w:rPr>
            </w:pPr>
          </w:p>
        </w:tc>
        <w:tc>
          <w:tcPr>
            <w:tcW w:w="0" w:type="auto"/>
            <w:shd w:val="clear" w:color="auto" w:fill="auto"/>
            <w:noWrap/>
            <w:vAlign w:val="center"/>
          </w:tcPr>
          <w:p w14:paraId="0D4F6BB7" w14:textId="77777777" w:rsidR="00341901" w:rsidRPr="001D386E" w:rsidRDefault="00341901" w:rsidP="00B75D4A">
            <w:pPr>
              <w:pStyle w:val="TAC"/>
              <w:rPr>
                <w:rFonts w:cs="Arial"/>
                <w:sz w:val="16"/>
                <w:szCs w:val="16"/>
              </w:rPr>
            </w:pPr>
          </w:p>
        </w:tc>
      </w:tr>
      <w:tr w:rsidR="00341901" w:rsidRPr="001D386E" w14:paraId="0393D986" w14:textId="77777777" w:rsidTr="00B75D4A">
        <w:trPr>
          <w:trHeight w:val="225"/>
          <w:jc w:val="center"/>
        </w:trPr>
        <w:tc>
          <w:tcPr>
            <w:tcW w:w="0" w:type="auto"/>
            <w:shd w:val="clear" w:color="auto" w:fill="auto"/>
          </w:tcPr>
          <w:p w14:paraId="5814CA89" w14:textId="77777777" w:rsidR="00341901" w:rsidRPr="001D386E" w:rsidRDefault="00341901" w:rsidP="00B75D4A">
            <w:pPr>
              <w:pStyle w:val="TAC"/>
              <w:rPr>
                <w:rFonts w:cs="Arial"/>
                <w:sz w:val="16"/>
                <w:szCs w:val="16"/>
              </w:rPr>
            </w:pPr>
            <w:r w:rsidRPr="001D386E">
              <w:rPr>
                <w:rFonts w:cs="Arial"/>
                <w:sz w:val="16"/>
                <w:szCs w:val="16"/>
              </w:rPr>
              <w:t>37</w:t>
            </w:r>
          </w:p>
        </w:tc>
        <w:tc>
          <w:tcPr>
            <w:tcW w:w="0" w:type="auto"/>
            <w:shd w:val="clear" w:color="auto" w:fill="auto"/>
            <w:vAlign w:val="center"/>
          </w:tcPr>
          <w:p w14:paraId="30AAD8BD" w14:textId="77777777" w:rsidR="00341901" w:rsidRPr="001D386E" w:rsidRDefault="00341901" w:rsidP="00B75D4A">
            <w:pPr>
              <w:pStyle w:val="TAL"/>
              <w:rPr>
                <w:rFonts w:cs="Arial"/>
                <w:sz w:val="16"/>
                <w:szCs w:val="16"/>
              </w:rPr>
            </w:pPr>
          </w:p>
        </w:tc>
        <w:tc>
          <w:tcPr>
            <w:tcW w:w="0" w:type="auto"/>
            <w:shd w:val="clear" w:color="auto" w:fill="auto"/>
            <w:vAlign w:val="center"/>
          </w:tcPr>
          <w:p w14:paraId="2549A4E0" w14:textId="77777777" w:rsidR="00341901" w:rsidRPr="001D386E" w:rsidRDefault="00341901" w:rsidP="00B75D4A">
            <w:pPr>
              <w:pStyle w:val="TAR"/>
              <w:rPr>
                <w:rFonts w:cs="Arial"/>
                <w:sz w:val="16"/>
                <w:szCs w:val="16"/>
              </w:rPr>
            </w:pPr>
          </w:p>
        </w:tc>
        <w:tc>
          <w:tcPr>
            <w:tcW w:w="0" w:type="auto"/>
            <w:shd w:val="clear" w:color="auto" w:fill="auto"/>
            <w:vAlign w:val="center"/>
          </w:tcPr>
          <w:p w14:paraId="1546F387"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5DF946D3" w14:textId="77777777" w:rsidR="00341901" w:rsidRPr="001D386E" w:rsidRDefault="00341901" w:rsidP="00B75D4A">
            <w:pPr>
              <w:pStyle w:val="TAL"/>
              <w:rPr>
                <w:rFonts w:cs="Arial"/>
                <w:sz w:val="16"/>
                <w:szCs w:val="16"/>
              </w:rPr>
            </w:pPr>
          </w:p>
        </w:tc>
        <w:tc>
          <w:tcPr>
            <w:tcW w:w="0" w:type="auto"/>
            <w:shd w:val="clear" w:color="auto" w:fill="auto"/>
            <w:vAlign w:val="center"/>
          </w:tcPr>
          <w:p w14:paraId="3F1F031D" w14:textId="77777777" w:rsidR="00341901" w:rsidRPr="001D386E" w:rsidRDefault="00341901" w:rsidP="00B75D4A">
            <w:pPr>
              <w:pStyle w:val="TAC"/>
              <w:rPr>
                <w:rFonts w:cs="Arial"/>
                <w:sz w:val="16"/>
                <w:szCs w:val="16"/>
              </w:rPr>
            </w:pPr>
          </w:p>
        </w:tc>
        <w:tc>
          <w:tcPr>
            <w:tcW w:w="0" w:type="auto"/>
            <w:shd w:val="clear" w:color="auto" w:fill="auto"/>
            <w:noWrap/>
            <w:vAlign w:val="center"/>
          </w:tcPr>
          <w:p w14:paraId="23C7500B" w14:textId="77777777" w:rsidR="00341901" w:rsidRPr="001D386E" w:rsidRDefault="00341901" w:rsidP="00B75D4A">
            <w:pPr>
              <w:pStyle w:val="TAC"/>
              <w:rPr>
                <w:rFonts w:cs="Arial"/>
                <w:sz w:val="16"/>
                <w:szCs w:val="16"/>
              </w:rPr>
            </w:pPr>
          </w:p>
        </w:tc>
        <w:tc>
          <w:tcPr>
            <w:tcW w:w="0" w:type="auto"/>
            <w:shd w:val="clear" w:color="auto" w:fill="auto"/>
            <w:noWrap/>
            <w:vAlign w:val="center"/>
          </w:tcPr>
          <w:p w14:paraId="30568E0A" w14:textId="77777777" w:rsidR="00341901" w:rsidRPr="001D386E" w:rsidRDefault="00341901" w:rsidP="00B75D4A">
            <w:pPr>
              <w:pStyle w:val="TAC"/>
              <w:rPr>
                <w:rFonts w:cs="Arial"/>
                <w:sz w:val="16"/>
                <w:szCs w:val="16"/>
              </w:rPr>
            </w:pPr>
          </w:p>
        </w:tc>
      </w:tr>
      <w:tr w:rsidR="00341901" w:rsidRPr="001D386E" w14:paraId="1BA0B2DB" w14:textId="77777777" w:rsidTr="00B75D4A">
        <w:trPr>
          <w:trHeight w:val="225"/>
          <w:jc w:val="center"/>
        </w:trPr>
        <w:tc>
          <w:tcPr>
            <w:tcW w:w="0" w:type="auto"/>
            <w:vMerge w:val="restart"/>
            <w:shd w:val="clear" w:color="auto" w:fill="auto"/>
          </w:tcPr>
          <w:p w14:paraId="5A0C8C85" w14:textId="77777777" w:rsidR="00341901" w:rsidRPr="001D386E" w:rsidRDefault="00341901" w:rsidP="00B75D4A">
            <w:pPr>
              <w:pStyle w:val="TAC"/>
              <w:rPr>
                <w:rFonts w:cs="Arial"/>
                <w:sz w:val="16"/>
                <w:szCs w:val="16"/>
              </w:rPr>
            </w:pPr>
            <w:r w:rsidRPr="001D386E">
              <w:rPr>
                <w:rFonts w:cs="Arial"/>
                <w:sz w:val="16"/>
                <w:szCs w:val="16"/>
              </w:rPr>
              <w:t>38</w:t>
            </w:r>
          </w:p>
        </w:tc>
        <w:tc>
          <w:tcPr>
            <w:tcW w:w="0" w:type="auto"/>
            <w:shd w:val="clear" w:color="auto" w:fill="auto"/>
            <w:vAlign w:val="center"/>
          </w:tcPr>
          <w:p w14:paraId="2E77B5EA" w14:textId="77777777" w:rsidR="00341901" w:rsidRDefault="00341901" w:rsidP="00B75D4A">
            <w:pPr>
              <w:pStyle w:val="TAL"/>
              <w:rPr>
                <w:rFonts w:cs="Arial"/>
                <w:sz w:val="16"/>
                <w:szCs w:val="16"/>
                <w:lang w:eastAsia="zh-CN"/>
              </w:rPr>
            </w:pPr>
            <w:r>
              <w:rPr>
                <w:rFonts w:cs="Arial"/>
                <w:sz w:val="16"/>
                <w:szCs w:val="16"/>
              </w:rPr>
              <w:t>E-UTRA Band 1, 2, 3, 4, 5, 8,  12, 13, 14, 17, 20, 22, 27, 28, 29, 30, 31, 32, 33, 34</w:t>
            </w:r>
            <w:r>
              <w:rPr>
                <w:rFonts w:cs="Arial"/>
                <w:sz w:val="16"/>
                <w:szCs w:val="16"/>
                <w:lang w:eastAsia="zh-CN"/>
              </w:rPr>
              <w:t xml:space="preserve">, </w:t>
            </w:r>
            <w:r>
              <w:rPr>
                <w:rFonts w:cs="Arial"/>
                <w:sz w:val="16"/>
                <w:szCs w:val="16"/>
              </w:rPr>
              <w:t xml:space="preserve">40, </w:t>
            </w:r>
            <w:r>
              <w:rPr>
                <w:rFonts w:cs="Arial"/>
                <w:sz w:val="16"/>
                <w:szCs w:val="16"/>
                <w:lang w:eastAsia="zh-CN"/>
              </w:rPr>
              <w:t>42, 43, 50, 51</w:t>
            </w:r>
            <w:r>
              <w:rPr>
                <w:rFonts w:cs="Arial"/>
                <w:sz w:val="16"/>
                <w:szCs w:val="16"/>
              </w:rPr>
              <w:t>, 52</w:t>
            </w:r>
            <w:r>
              <w:rPr>
                <w:rFonts w:cs="Arial"/>
                <w:sz w:val="16"/>
                <w:szCs w:val="16"/>
                <w:lang w:eastAsia="zh-CN"/>
              </w:rPr>
              <w:t>, 65, 66, 67, 68</w:t>
            </w:r>
            <w:r>
              <w:rPr>
                <w:rFonts w:cs="Arial"/>
                <w:sz w:val="16"/>
                <w:szCs w:val="16"/>
              </w:rPr>
              <w:t>, 72</w:t>
            </w:r>
            <w:r>
              <w:rPr>
                <w:rFonts w:cs="Arial"/>
                <w:sz w:val="16"/>
                <w:szCs w:val="16"/>
                <w:lang w:eastAsia="ja-JP"/>
              </w:rPr>
              <w:t>, 74</w:t>
            </w:r>
            <w:r>
              <w:rPr>
                <w:rFonts w:cs="Arial"/>
                <w:sz w:val="16"/>
                <w:szCs w:val="16"/>
              </w:rPr>
              <w:t>, 75, 76</w:t>
            </w:r>
            <w:r>
              <w:rPr>
                <w:rFonts w:cs="Arial"/>
                <w:sz w:val="16"/>
                <w:szCs w:val="16"/>
                <w:lang w:eastAsia="zh-CN"/>
              </w:rPr>
              <w:t>, 85, 87, 88</w:t>
            </w:r>
            <w:r>
              <w:rPr>
                <w:rFonts w:cs="Arial"/>
                <w:sz w:val="16"/>
                <w:szCs w:val="16"/>
                <w:lang w:eastAsia="ja-JP"/>
              </w:rPr>
              <w:t>, 103</w:t>
            </w:r>
          </w:p>
          <w:p w14:paraId="418AA58E" w14:textId="77777777" w:rsidR="00341901" w:rsidRPr="001D386E" w:rsidRDefault="00341901" w:rsidP="00B75D4A">
            <w:pPr>
              <w:pStyle w:val="TAL"/>
              <w:rPr>
                <w:rFonts w:cs="Arial"/>
                <w:sz w:val="16"/>
                <w:szCs w:val="16"/>
              </w:rPr>
            </w:pPr>
            <w:r>
              <w:rPr>
                <w:rFonts w:cs="Arial"/>
                <w:sz w:val="16"/>
                <w:szCs w:val="16"/>
                <w:lang w:val="sv-FI" w:eastAsia="zh-CN"/>
              </w:rPr>
              <w:t>NR Band n77, n78, n79,</w:t>
            </w:r>
            <w:r>
              <w:rPr>
                <w:sz w:val="16"/>
                <w:szCs w:val="16"/>
                <w:lang w:val="sv-FI"/>
              </w:rPr>
              <w:t xml:space="preserve"> n100, n101</w:t>
            </w:r>
          </w:p>
        </w:tc>
        <w:tc>
          <w:tcPr>
            <w:tcW w:w="0" w:type="auto"/>
            <w:shd w:val="clear" w:color="auto" w:fill="auto"/>
            <w:vAlign w:val="center"/>
          </w:tcPr>
          <w:p w14:paraId="7EFE005D"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160F06F"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2EF4CDE2"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08B1ED0"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7429BE84"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007ECD90" w14:textId="77777777" w:rsidR="00341901" w:rsidRPr="001D386E" w:rsidRDefault="00341901" w:rsidP="00B75D4A">
            <w:pPr>
              <w:pStyle w:val="TAC"/>
              <w:rPr>
                <w:rFonts w:cs="Arial"/>
                <w:sz w:val="16"/>
                <w:szCs w:val="16"/>
              </w:rPr>
            </w:pPr>
          </w:p>
        </w:tc>
      </w:tr>
      <w:tr w:rsidR="00341901" w:rsidRPr="001D386E" w14:paraId="7259B56B" w14:textId="77777777" w:rsidTr="00B75D4A">
        <w:trPr>
          <w:trHeight w:val="225"/>
          <w:jc w:val="center"/>
        </w:trPr>
        <w:tc>
          <w:tcPr>
            <w:tcW w:w="0" w:type="auto"/>
            <w:vMerge/>
            <w:shd w:val="clear" w:color="auto" w:fill="auto"/>
          </w:tcPr>
          <w:p w14:paraId="7EFA2F1B" w14:textId="77777777" w:rsidR="00341901" w:rsidRPr="001D386E" w:rsidRDefault="00341901" w:rsidP="00B75D4A">
            <w:pPr>
              <w:pStyle w:val="TAC"/>
              <w:rPr>
                <w:rFonts w:cs="Arial"/>
                <w:sz w:val="16"/>
                <w:szCs w:val="16"/>
              </w:rPr>
            </w:pPr>
          </w:p>
        </w:tc>
        <w:tc>
          <w:tcPr>
            <w:tcW w:w="0" w:type="auto"/>
            <w:shd w:val="clear" w:color="auto" w:fill="auto"/>
            <w:vAlign w:val="center"/>
          </w:tcPr>
          <w:p w14:paraId="5EEE2950"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71B3C617" w14:textId="77777777" w:rsidR="00341901" w:rsidRPr="001D386E" w:rsidRDefault="00341901" w:rsidP="00B75D4A">
            <w:pPr>
              <w:pStyle w:val="TAR"/>
              <w:rPr>
                <w:rFonts w:cs="Arial"/>
                <w:sz w:val="16"/>
                <w:szCs w:val="16"/>
              </w:rPr>
            </w:pPr>
            <w:r w:rsidRPr="001D386E">
              <w:rPr>
                <w:rFonts w:cs="Arial"/>
                <w:sz w:val="16"/>
                <w:szCs w:val="16"/>
              </w:rPr>
              <w:t>2620</w:t>
            </w:r>
          </w:p>
        </w:tc>
        <w:tc>
          <w:tcPr>
            <w:tcW w:w="0" w:type="auto"/>
            <w:shd w:val="clear" w:color="auto" w:fill="auto"/>
            <w:vAlign w:val="center"/>
          </w:tcPr>
          <w:p w14:paraId="18C34D01"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176DE187" w14:textId="77777777" w:rsidR="00341901" w:rsidRPr="001D386E" w:rsidRDefault="00341901" w:rsidP="00B75D4A">
            <w:pPr>
              <w:pStyle w:val="TAL"/>
              <w:rPr>
                <w:rFonts w:cs="Arial"/>
                <w:sz w:val="16"/>
                <w:szCs w:val="16"/>
              </w:rPr>
            </w:pPr>
            <w:r w:rsidRPr="001D386E">
              <w:rPr>
                <w:rFonts w:cs="Arial"/>
                <w:sz w:val="16"/>
                <w:szCs w:val="16"/>
              </w:rPr>
              <w:t>2645</w:t>
            </w:r>
          </w:p>
        </w:tc>
        <w:tc>
          <w:tcPr>
            <w:tcW w:w="0" w:type="auto"/>
            <w:shd w:val="clear" w:color="auto" w:fill="auto"/>
            <w:vAlign w:val="center"/>
          </w:tcPr>
          <w:p w14:paraId="6D71BA6D" w14:textId="77777777" w:rsidR="00341901" w:rsidRPr="001D386E" w:rsidRDefault="00341901" w:rsidP="00B75D4A">
            <w:pPr>
              <w:pStyle w:val="TAC"/>
              <w:rPr>
                <w:rFonts w:cs="Arial"/>
                <w:sz w:val="16"/>
                <w:szCs w:val="16"/>
              </w:rPr>
            </w:pPr>
            <w:r w:rsidRPr="001D386E">
              <w:rPr>
                <w:rFonts w:cs="Arial"/>
                <w:sz w:val="16"/>
                <w:szCs w:val="16"/>
              </w:rPr>
              <w:t>-15.5</w:t>
            </w:r>
          </w:p>
        </w:tc>
        <w:tc>
          <w:tcPr>
            <w:tcW w:w="0" w:type="auto"/>
            <w:shd w:val="clear" w:color="auto" w:fill="auto"/>
            <w:noWrap/>
            <w:vAlign w:val="center"/>
          </w:tcPr>
          <w:p w14:paraId="3F09E541" w14:textId="77777777" w:rsidR="00341901" w:rsidRPr="001D386E" w:rsidRDefault="00341901" w:rsidP="00B75D4A">
            <w:pPr>
              <w:pStyle w:val="TAC"/>
              <w:rPr>
                <w:rFonts w:cs="Arial"/>
                <w:sz w:val="16"/>
                <w:szCs w:val="16"/>
              </w:rPr>
            </w:pPr>
            <w:r w:rsidRPr="001D386E">
              <w:rPr>
                <w:rFonts w:cs="Arial"/>
                <w:sz w:val="16"/>
                <w:szCs w:val="16"/>
              </w:rPr>
              <w:t>5</w:t>
            </w:r>
          </w:p>
        </w:tc>
        <w:tc>
          <w:tcPr>
            <w:tcW w:w="0" w:type="auto"/>
            <w:shd w:val="clear" w:color="auto" w:fill="auto"/>
            <w:noWrap/>
            <w:vAlign w:val="center"/>
          </w:tcPr>
          <w:p w14:paraId="79ACB99D" w14:textId="77777777" w:rsidR="00341901" w:rsidRPr="001D386E" w:rsidRDefault="00341901" w:rsidP="00B75D4A">
            <w:pPr>
              <w:pStyle w:val="TAC"/>
              <w:rPr>
                <w:rFonts w:cs="Arial"/>
                <w:sz w:val="16"/>
                <w:szCs w:val="16"/>
              </w:rPr>
            </w:pPr>
            <w:r w:rsidRPr="001D386E">
              <w:rPr>
                <w:rFonts w:cs="Arial"/>
                <w:sz w:val="16"/>
                <w:szCs w:val="16"/>
              </w:rPr>
              <w:t>15, 22, 26</w:t>
            </w:r>
          </w:p>
        </w:tc>
      </w:tr>
      <w:tr w:rsidR="00341901" w:rsidRPr="001D386E" w14:paraId="26DB309C" w14:textId="77777777" w:rsidTr="00B75D4A">
        <w:trPr>
          <w:trHeight w:val="225"/>
          <w:jc w:val="center"/>
        </w:trPr>
        <w:tc>
          <w:tcPr>
            <w:tcW w:w="0" w:type="auto"/>
            <w:vMerge/>
            <w:shd w:val="clear" w:color="auto" w:fill="auto"/>
          </w:tcPr>
          <w:p w14:paraId="7691AD99" w14:textId="77777777" w:rsidR="00341901" w:rsidRPr="001D386E" w:rsidRDefault="00341901" w:rsidP="00B75D4A">
            <w:pPr>
              <w:pStyle w:val="TAC"/>
              <w:rPr>
                <w:rFonts w:cs="Arial"/>
                <w:sz w:val="16"/>
                <w:szCs w:val="16"/>
              </w:rPr>
            </w:pPr>
          </w:p>
        </w:tc>
        <w:tc>
          <w:tcPr>
            <w:tcW w:w="0" w:type="auto"/>
            <w:shd w:val="clear" w:color="auto" w:fill="auto"/>
            <w:vAlign w:val="center"/>
          </w:tcPr>
          <w:p w14:paraId="4DBDBDCB"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0326EE4A" w14:textId="77777777" w:rsidR="00341901" w:rsidRPr="001D386E" w:rsidRDefault="00341901" w:rsidP="00B75D4A">
            <w:pPr>
              <w:pStyle w:val="TAR"/>
              <w:rPr>
                <w:rFonts w:cs="Arial"/>
                <w:sz w:val="16"/>
                <w:szCs w:val="16"/>
              </w:rPr>
            </w:pPr>
            <w:r w:rsidRPr="001D386E">
              <w:rPr>
                <w:rFonts w:cs="Arial"/>
                <w:sz w:val="16"/>
                <w:szCs w:val="16"/>
              </w:rPr>
              <w:t>2645</w:t>
            </w:r>
          </w:p>
        </w:tc>
        <w:tc>
          <w:tcPr>
            <w:tcW w:w="0" w:type="auto"/>
            <w:shd w:val="clear" w:color="auto" w:fill="auto"/>
            <w:vAlign w:val="center"/>
          </w:tcPr>
          <w:p w14:paraId="079042AF"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445AF716" w14:textId="77777777" w:rsidR="00341901" w:rsidRPr="001D386E" w:rsidRDefault="00341901" w:rsidP="00B75D4A">
            <w:pPr>
              <w:pStyle w:val="TAL"/>
              <w:rPr>
                <w:rFonts w:cs="Arial"/>
                <w:sz w:val="16"/>
                <w:szCs w:val="16"/>
              </w:rPr>
            </w:pPr>
            <w:r w:rsidRPr="001D386E">
              <w:rPr>
                <w:rFonts w:cs="Arial"/>
                <w:sz w:val="16"/>
                <w:szCs w:val="16"/>
              </w:rPr>
              <w:t>2690</w:t>
            </w:r>
          </w:p>
        </w:tc>
        <w:tc>
          <w:tcPr>
            <w:tcW w:w="0" w:type="auto"/>
            <w:shd w:val="clear" w:color="auto" w:fill="auto"/>
            <w:vAlign w:val="center"/>
          </w:tcPr>
          <w:p w14:paraId="70C5EAB6" w14:textId="77777777" w:rsidR="00341901" w:rsidRPr="001D386E" w:rsidRDefault="00341901" w:rsidP="00B75D4A">
            <w:pPr>
              <w:pStyle w:val="TAC"/>
              <w:rPr>
                <w:rFonts w:cs="Arial"/>
                <w:sz w:val="16"/>
                <w:szCs w:val="16"/>
              </w:rPr>
            </w:pPr>
            <w:r w:rsidRPr="001D386E">
              <w:rPr>
                <w:rFonts w:cs="Arial"/>
                <w:sz w:val="16"/>
                <w:szCs w:val="16"/>
              </w:rPr>
              <w:t>-40</w:t>
            </w:r>
          </w:p>
        </w:tc>
        <w:tc>
          <w:tcPr>
            <w:tcW w:w="0" w:type="auto"/>
            <w:shd w:val="clear" w:color="auto" w:fill="auto"/>
            <w:noWrap/>
            <w:vAlign w:val="center"/>
          </w:tcPr>
          <w:p w14:paraId="73CA2FF7"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2E9F0DA5" w14:textId="77777777" w:rsidR="00341901" w:rsidRPr="001D386E" w:rsidRDefault="00341901" w:rsidP="00B75D4A">
            <w:pPr>
              <w:pStyle w:val="TAC"/>
              <w:rPr>
                <w:rFonts w:cs="Arial"/>
                <w:sz w:val="16"/>
                <w:szCs w:val="16"/>
              </w:rPr>
            </w:pPr>
            <w:r w:rsidRPr="001D386E">
              <w:rPr>
                <w:rFonts w:cs="Arial"/>
                <w:sz w:val="16"/>
                <w:szCs w:val="16"/>
              </w:rPr>
              <w:t>15, 22</w:t>
            </w:r>
          </w:p>
        </w:tc>
      </w:tr>
      <w:tr w:rsidR="00341901" w:rsidRPr="001D386E" w14:paraId="71CCE68E" w14:textId="77777777" w:rsidTr="00B75D4A">
        <w:trPr>
          <w:trHeight w:val="225"/>
          <w:jc w:val="center"/>
        </w:trPr>
        <w:tc>
          <w:tcPr>
            <w:tcW w:w="0" w:type="auto"/>
            <w:vMerge w:val="restart"/>
            <w:shd w:val="clear" w:color="auto" w:fill="auto"/>
          </w:tcPr>
          <w:p w14:paraId="41E496F4" w14:textId="77777777" w:rsidR="00341901" w:rsidRPr="001D386E" w:rsidRDefault="00341901" w:rsidP="00B75D4A">
            <w:pPr>
              <w:pStyle w:val="TAC"/>
              <w:rPr>
                <w:rFonts w:cs="Arial"/>
                <w:sz w:val="16"/>
                <w:szCs w:val="16"/>
              </w:rPr>
            </w:pPr>
            <w:r w:rsidRPr="001D386E">
              <w:rPr>
                <w:rFonts w:cs="Arial"/>
                <w:sz w:val="16"/>
                <w:szCs w:val="16"/>
              </w:rPr>
              <w:t>39</w:t>
            </w:r>
          </w:p>
        </w:tc>
        <w:tc>
          <w:tcPr>
            <w:tcW w:w="0" w:type="auto"/>
            <w:shd w:val="clear" w:color="auto" w:fill="auto"/>
            <w:vAlign w:val="center"/>
          </w:tcPr>
          <w:p w14:paraId="797FF703" w14:textId="77777777" w:rsidR="00341901" w:rsidRPr="00236E7E" w:rsidRDefault="00341901" w:rsidP="00B75D4A">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3D342F44" w14:textId="77777777" w:rsidR="00341901" w:rsidRPr="00236E7E" w:rsidRDefault="00341901" w:rsidP="00B75D4A">
            <w:pPr>
              <w:pStyle w:val="TAL"/>
              <w:rPr>
                <w:rFonts w:cs="Arial"/>
                <w:sz w:val="16"/>
                <w:szCs w:val="16"/>
                <w:lang w:val="sv-FI"/>
              </w:rPr>
            </w:pPr>
            <w:r w:rsidRPr="00236E7E">
              <w:rPr>
                <w:rFonts w:cs="Arial" w:hint="eastAsia"/>
                <w:sz w:val="16"/>
                <w:szCs w:val="16"/>
                <w:lang w:val="sv-FI" w:eastAsia="zh-CN"/>
              </w:rPr>
              <w:t>NR Band n79</w:t>
            </w:r>
            <w:r>
              <w:rPr>
                <w:rFonts w:cs="Arial"/>
                <w:sz w:val="16"/>
                <w:szCs w:val="16"/>
                <w:lang w:val="sv-FI" w:eastAsia="zh-CN"/>
              </w:rPr>
              <w:t>, n105</w:t>
            </w:r>
          </w:p>
        </w:tc>
        <w:tc>
          <w:tcPr>
            <w:tcW w:w="0" w:type="auto"/>
            <w:shd w:val="clear" w:color="auto" w:fill="auto"/>
            <w:vAlign w:val="center"/>
          </w:tcPr>
          <w:p w14:paraId="1606233D"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482A558"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230DCDB4"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39936B9"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07D54A3A"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1C8D3F95" w14:textId="77777777" w:rsidR="00341901" w:rsidRPr="001D386E" w:rsidRDefault="00341901" w:rsidP="00B75D4A">
            <w:pPr>
              <w:pStyle w:val="TAC"/>
              <w:rPr>
                <w:rFonts w:cs="Arial"/>
                <w:sz w:val="16"/>
                <w:szCs w:val="16"/>
              </w:rPr>
            </w:pPr>
          </w:p>
        </w:tc>
      </w:tr>
      <w:tr w:rsidR="00341901" w:rsidRPr="001D386E" w14:paraId="6604C8AF" w14:textId="77777777" w:rsidTr="00B75D4A">
        <w:trPr>
          <w:trHeight w:val="225"/>
          <w:jc w:val="center"/>
        </w:trPr>
        <w:tc>
          <w:tcPr>
            <w:tcW w:w="0" w:type="auto"/>
            <w:vMerge/>
            <w:shd w:val="clear" w:color="auto" w:fill="auto"/>
          </w:tcPr>
          <w:p w14:paraId="5CB5D4F6" w14:textId="77777777" w:rsidR="00341901" w:rsidRPr="001D386E" w:rsidRDefault="00341901" w:rsidP="00B75D4A">
            <w:pPr>
              <w:pStyle w:val="TAC"/>
              <w:rPr>
                <w:rFonts w:cs="Arial"/>
                <w:sz w:val="16"/>
                <w:szCs w:val="16"/>
              </w:rPr>
            </w:pPr>
          </w:p>
        </w:tc>
        <w:tc>
          <w:tcPr>
            <w:tcW w:w="0" w:type="auto"/>
            <w:shd w:val="clear" w:color="auto" w:fill="auto"/>
            <w:vAlign w:val="center"/>
          </w:tcPr>
          <w:p w14:paraId="46B7D97A" w14:textId="77777777" w:rsidR="00341901" w:rsidRPr="001D386E" w:rsidRDefault="00341901" w:rsidP="00B75D4A">
            <w:pPr>
              <w:pStyle w:val="TAL"/>
              <w:rPr>
                <w:rFonts w:cs="Arial"/>
                <w:sz w:val="16"/>
                <w:szCs w:val="16"/>
              </w:rPr>
            </w:pPr>
            <w:r w:rsidRPr="001D386E">
              <w:rPr>
                <w:rFonts w:cs="Arial" w:hint="eastAsia"/>
                <w:sz w:val="16"/>
                <w:szCs w:val="16"/>
                <w:lang w:eastAsia="zh-CN"/>
              </w:rPr>
              <w:t>NR Band n77, n78</w:t>
            </w:r>
          </w:p>
        </w:tc>
        <w:tc>
          <w:tcPr>
            <w:tcW w:w="0" w:type="auto"/>
            <w:shd w:val="clear" w:color="auto" w:fill="auto"/>
            <w:vAlign w:val="center"/>
          </w:tcPr>
          <w:p w14:paraId="161EFDAE"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DF6C651"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3F22DD8E"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79A590B"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3756C746"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17279ED3" w14:textId="77777777" w:rsidR="00341901" w:rsidRPr="001D386E" w:rsidRDefault="00341901" w:rsidP="00B75D4A">
            <w:pPr>
              <w:pStyle w:val="TAC"/>
              <w:rPr>
                <w:rFonts w:cs="Arial"/>
                <w:sz w:val="16"/>
                <w:szCs w:val="16"/>
              </w:rPr>
            </w:pPr>
            <w:r w:rsidRPr="001D386E">
              <w:rPr>
                <w:rFonts w:cs="Arial" w:hint="eastAsia"/>
                <w:sz w:val="16"/>
                <w:szCs w:val="16"/>
                <w:lang w:eastAsia="zh-CN"/>
              </w:rPr>
              <w:t>2</w:t>
            </w:r>
          </w:p>
        </w:tc>
      </w:tr>
      <w:tr w:rsidR="00341901" w:rsidRPr="001D386E" w14:paraId="1BAA59DB" w14:textId="77777777" w:rsidTr="00B75D4A">
        <w:trPr>
          <w:jc w:val="center"/>
        </w:trPr>
        <w:tc>
          <w:tcPr>
            <w:tcW w:w="0" w:type="auto"/>
            <w:vMerge/>
            <w:shd w:val="clear" w:color="auto" w:fill="auto"/>
          </w:tcPr>
          <w:p w14:paraId="6093DF14" w14:textId="77777777" w:rsidR="00341901" w:rsidRPr="001D386E" w:rsidRDefault="00341901" w:rsidP="00B75D4A">
            <w:pPr>
              <w:pStyle w:val="TAC"/>
              <w:rPr>
                <w:rFonts w:cs="Arial"/>
                <w:sz w:val="16"/>
                <w:szCs w:val="16"/>
              </w:rPr>
            </w:pPr>
          </w:p>
        </w:tc>
        <w:tc>
          <w:tcPr>
            <w:tcW w:w="0" w:type="auto"/>
            <w:shd w:val="clear" w:color="auto" w:fill="auto"/>
            <w:vAlign w:val="center"/>
          </w:tcPr>
          <w:p w14:paraId="23E1E59F" w14:textId="77777777" w:rsidR="00341901" w:rsidRPr="001D386E" w:rsidRDefault="00341901" w:rsidP="00B75D4A">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2C32D90F" w14:textId="77777777" w:rsidR="00341901" w:rsidRPr="001D386E" w:rsidRDefault="00341901" w:rsidP="00B75D4A">
            <w:pPr>
              <w:pStyle w:val="TAR"/>
              <w:rPr>
                <w:rFonts w:cs="Arial"/>
                <w:sz w:val="16"/>
                <w:szCs w:val="16"/>
              </w:rPr>
            </w:pPr>
            <w:r w:rsidRPr="001D386E">
              <w:rPr>
                <w:rFonts w:cs="Arial" w:hint="eastAsia"/>
                <w:sz w:val="16"/>
                <w:szCs w:val="16"/>
              </w:rPr>
              <w:t>1805</w:t>
            </w:r>
          </w:p>
        </w:tc>
        <w:tc>
          <w:tcPr>
            <w:tcW w:w="0" w:type="auto"/>
            <w:shd w:val="clear" w:color="auto" w:fill="auto"/>
            <w:vAlign w:val="center"/>
          </w:tcPr>
          <w:p w14:paraId="35BDD530" w14:textId="77777777" w:rsidR="00341901" w:rsidRPr="001D386E" w:rsidRDefault="00341901" w:rsidP="00B75D4A">
            <w:pPr>
              <w:pStyle w:val="TAC"/>
              <w:rPr>
                <w:rFonts w:cs="Arial"/>
                <w:sz w:val="16"/>
                <w:szCs w:val="16"/>
              </w:rPr>
            </w:pPr>
          </w:p>
        </w:tc>
        <w:tc>
          <w:tcPr>
            <w:tcW w:w="0" w:type="auto"/>
            <w:shd w:val="clear" w:color="auto" w:fill="auto"/>
            <w:vAlign w:val="center"/>
          </w:tcPr>
          <w:p w14:paraId="4EA869E1" w14:textId="77777777" w:rsidR="00341901" w:rsidRPr="001D386E" w:rsidRDefault="00341901" w:rsidP="00B75D4A">
            <w:pPr>
              <w:pStyle w:val="TAL"/>
              <w:rPr>
                <w:rFonts w:cs="Arial"/>
                <w:sz w:val="16"/>
                <w:szCs w:val="16"/>
              </w:rPr>
            </w:pPr>
            <w:r w:rsidRPr="001D386E">
              <w:rPr>
                <w:rFonts w:cs="Arial" w:hint="eastAsia"/>
                <w:sz w:val="16"/>
                <w:szCs w:val="16"/>
              </w:rPr>
              <w:t>1855</w:t>
            </w:r>
          </w:p>
        </w:tc>
        <w:tc>
          <w:tcPr>
            <w:tcW w:w="0" w:type="auto"/>
            <w:shd w:val="clear" w:color="auto" w:fill="auto"/>
            <w:vAlign w:val="center"/>
          </w:tcPr>
          <w:p w14:paraId="2DF2B59B" w14:textId="77777777" w:rsidR="00341901" w:rsidRPr="001D386E" w:rsidRDefault="00341901" w:rsidP="00B75D4A">
            <w:pPr>
              <w:pStyle w:val="TAC"/>
              <w:rPr>
                <w:rFonts w:cs="Arial"/>
                <w:sz w:val="16"/>
                <w:szCs w:val="16"/>
              </w:rPr>
            </w:pPr>
            <w:r w:rsidRPr="001D386E">
              <w:rPr>
                <w:rFonts w:cs="Arial" w:hint="eastAsia"/>
                <w:sz w:val="16"/>
                <w:szCs w:val="16"/>
              </w:rPr>
              <w:t>-40</w:t>
            </w:r>
          </w:p>
        </w:tc>
        <w:tc>
          <w:tcPr>
            <w:tcW w:w="0" w:type="auto"/>
            <w:shd w:val="clear" w:color="auto" w:fill="auto"/>
            <w:noWrap/>
            <w:vAlign w:val="center"/>
          </w:tcPr>
          <w:p w14:paraId="532DBF1E" w14:textId="77777777" w:rsidR="00341901" w:rsidRPr="001D386E" w:rsidRDefault="00341901" w:rsidP="00B75D4A">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1D09CA80" w14:textId="77777777" w:rsidR="00341901" w:rsidRPr="001D386E" w:rsidRDefault="00341901" w:rsidP="00B75D4A">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341901" w:rsidRPr="001D386E" w14:paraId="3BA5F0B9" w14:textId="77777777" w:rsidTr="00B75D4A">
        <w:trPr>
          <w:trHeight w:val="225"/>
          <w:jc w:val="center"/>
        </w:trPr>
        <w:tc>
          <w:tcPr>
            <w:tcW w:w="0" w:type="auto"/>
            <w:vMerge/>
            <w:shd w:val="clear" w:color="auto" w:fill="auto"/>
          </w:tcPr>
          <w:p w14:paraId="7145F9BA" w14:textId="77777777" w:rsidR="00341901" w:rsidRPr="001D386E" w:rsidRDefault="00341901" w:rsidP="00B75D4A">
            <w:pPr>
              <w:pStyle w:val="TAC"/>
              <w:rPr>
                <w:rFonts w:cs="Arial"/>
                <w:sz w:val="16"/>
                <w:szCs w:val="16"/>
              </w:rPr>
            </w:pPr>
          </w:p>
        </w:tc>
        <w:tc>
          <w:tcPr>
            <w:tcW w:w="0" w:type="auto"/>
            <w:shd w:val="clear" w:color="auto" w:fill="auto"/>
            <w:vAlign w:val="center"/>
          </w:tcPr>
          <w:p w14:paraId="248A463D" w14:textId="77777777" w:rsidR="00341901" w:rsidRPr="001D386E" w:rsidRDefault="00341901" w:rsidP="00B75D4A">
            <w:pPr>
              <w:pStyle w:val="TAL"/>
              <w:rPr>
                <w:rFonts w:cs="Arial"/>
                <w:sz w:val="16"/>
                <w:szCs w:val="16"/>
              </w:rPr>
            </w:pPr>
            <w:r w:rsidRPr="001D386E">
              <w:rPr>
                <w:rFonts w:eastAsia="SimSun" w:cs="Arial" w:hint="eastAsia"/>
                <w:sz w:val="16"/>
                <w:szCs w:val="16"/>
                <w:lang w:eastAsia="zh-CN"/>
              </w:rPr>
              <w:t>Frequency range</w:t>
            </w:r>
          </w:p>
        </w:tc>
        <w:tc>
          <w:tcPr>
            <w:tcW w:w="0" w:type="auto"/>
            <w:shd w:val="clear" w:color="auto" w:fill="auto"/>
            <w:vAlign w:val="center"/>
          </w:tcPr>
          <w:p w14:paraId="67B55AC3" w14:textId="77777777" w:rsidR="00341901" w:rsidRPr="001D386E" w:rsidRDefault="00341901" w:rsidP="00B75D4A">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0" w:type="auto"/>
            <w:shd w:val="clear" w:color="auto" w:fill="auto"/>
            <w:vAlign w:val="center"/>
          </w:tcPr>
          <w:p w14:paraId="3367EB6B" w14:textId="77777777" w:rsidR="00341901" w:rsidRPr="001D386E" w:rsidRDefault="00341901" w:rsidP="00B75D4A">
            <w:pPr>
              <w:pStyle w:val="TAC"/>
              <w:rPr>
                <w:rFonts w:cs="Arial"/>
                <w:sz w:val="16"/>
                <w:szCs w:val="16"/>
              </w:rPr>
            </w:pPr>
          </w:p>
        </w:tc>
        <w:tc>
          <w:tcPr>
            <w:tcW w:w="0" w:type="auto"/>
            <w:shd w:val="clear" w:color="auto" w:fill="auto"/>
            <w:vAlign w:val="center"/>
          </w:tcPr>
          <w:p w14:paraId="34BF3606" w14:textId="77777777" w:rsidR="00341901" w:rsidRPr="001D386E" w:rsidRDefault="00341901" w:rsidP="00B75D4A">
            <w:pPr>
              <w:pStyle w:val="TAL"/>
              <w:rPr>
                <w:rFonts w:cs="Arial"/>
                <w:sz w:val="16"/>
                <w:szCs w:val="16"/>
              </w:rPr>
            </w:pPr>
            <w:r w:rsidRPr="001D386E">
              <w:rPr>
                <w:rFonts w:eastAsia="SimSun" w:cs="Arial" w:hint="eastAsia"/>
                <w:sz w:val="16"/>
                <w:szCs w:val="16"/>
                <w:lang w:eastAsia="zh-CN"/>
              </w:rPr>
              <w:t>1880</w:t>
            </w:r>
          </w:p>
        </w:tc>
        <w:tc>
          <w:tcPr>
            <w:tcW w:w="0" w:type="auto"/>
            <w:shd w:val="clear" w:color="auto" w:fill="auto"/>
            <w:vAlign w:val="center"/>
          </w:tcPr>
          <w:p w14:paraId="268848F7" w14:textId="77777777" w:rsidR="00341901" w:rsidRPr="001D386E" w:rsidRDefault="00341901" w:rsidP="00B75D4A">
            <w:pPr>
              <w:pStyle w:val="TAC"/>
              <w:rPr>
                <w:rFonts w:cs="Arial"/>
                <w:sz w:val="16"/>
                <w:szCs w:val="16"/>
              </w:rPr>
            </w:pPr>
            <w:r w:rsidRPr="001D386E">
              <w:rPr>
                <w:rFonts w:eastAsia="SimSun" w:cs="Arial" w:hint="eastAsia"/>
                <w:sz w:val="16"/>
                <w:szCs w:val="16"/>
                <w:lang w:eastAsia="zh-CN"/>
              </w:rPr>
              <w:t>-15.5</w:t>
            </w:r>
          </w:p>
        </w:tc>
        <w:tc>
          <w:tcPr>
            <w:tcW w:w="0" w:type="auto"/>
            <w:shd w:val="clear" w:color="auto" w:fill="auto"/>
            <w:noWrap/>
            <w:vAlign w:val="center"/>
          </w:tcPr>
          <w:p w14:paraId="5563FBD4" w14:textId="77777777" w:rsidR="00341901" w:rsidRPr="001D386E" w:rsidRDefault="00341901" w:rsidP="00B75D4A">
            <w:pPr>
              <w:pStyle w:val="TAC"/>
              <w:rPr>
                <w:rFonts w:cs="Arial"/>
                <w:sz w:val="16"/>
                <w:szCs w:val="16"/>
              </w:rPr>
            </w:pPr>
            <w:r w:rsidRPr="001D386E">
              <w:rPr>
                <w:rFonts w:eastAsia="SimSun" w:cs="Arial" w:hint="eastAsia"/>
                <w:sz w:val="16"/>
                <w:szCs w:val="16"/>
                <w:lang w:eastAsia="zh-CN"/>
              </w:rPr>
              <w:t>5</w:t>
            </w:r>
          </w:p>
        </w:tc>
        <w:tc>
          <w:tcPr>
            <w:tcW w:w="0" w:type="auto"/>
            <w:shd w:val="clear" w:color="auto" w:fill="auto"/>
            <w:noWrap/>
            <w:vAlign w:val="center"/>
          </w:tcPr>
          <w:p w14:paraId="77C0D485" w14:textId="77777777" w:rsidR="00341901" w:rsidRPr="001D386E" w:rsidRDefault="00341901" w:rsidP="00B75D4A">
            <w:pPr>
              <w:pStyle w:val="TAC"/>
              <w:rPr>
                <w:rFonts w:cs="Arial"/>
                <w:sz w:val="16"/>
                <w:szCs w:val="16"/>
              </w:rPr>
            </w:pPr>
            <w:r w:rsidRPr="001D386E">
              <w:rPr>
                <w:rFonts w:cs="Arial" w:hint="eastAsia"/>
                <w:sz w:val="16"/>
                <w:szCs w:val="16"/>
              </w:rPr>
              <w:t>15,26,33</w:t>
            </w:r>
          </w:p>
        </w:tc>
      </w:tr>
      <w:tr w:rsidR="00341901" w:rsidRPr="001D386E" w14:paraId="61EB76B7" w14:textId="77777777" w:rsidTr="00B75D4A">
        <w:trPr>
          <w:trHeight w:val="225"/>
          <w:jc w:val="center"/>
        </w:trPr>
        <w:tc>
          <w:tcPr>
            <w:tcW w:w="0" w:type="auto"/>
            <w:vMerge w:val="restart"/>
            <w:shd w:val="clear" w:color="auto" w:fill="auto"/>
          </w:tcPr>
          <w:p w14:paraId="6810AD2A" w14:textId="77777777" w:rsidR="00341901" w:rsidRPr="001D386E" w:rsidRDefault="00341901" w:rsidP="00B75D4A">
            <w:pPr>
              <w:pStyle w:val="TAC"/>
              <w:rPr>
                <w:rFonts w:cs="Arial"/>
                <w:sz w:val="16"/>
                <w:szCs w:val="16"/>
              </w:rPr>
            </w:pPr>
            <w:r w:rsidRPr="001D386E">
              <w:rPr>
                <w:rFonts w:cs="Arial"/>
                <w:sz w:val="16"/>
                <w:szCs w:val="16"/>
              </w:rPr>
              <w:t>40</w:t>
            </w:r>
          </w:p>
        </w:tc>
        <w:tc>
          <w:tcPr>
            <w:tcW w:w="0" w:type="auto"/>
            <w:shd w:val="clear" w:color="auto" w:fill="auto"/>
            <w:vAlign w:val="center"/>
          </w:tcPr>
          <w:p w14:paraId="62D01ACB" w14:textId="77777777" w:rsidR="00341901" w:rsidRPr="00236E7E" w:rsidRDefault="00341901" w:rsidP="00B75D4A">
            <w:pPr>
              <w:pStyle w:val="TAL"/>
              <w:rPr>
                <w:rFonts w:cs="Arial"/>
                <w:sz w:val="16"/>
                <w:szCs w:val="16"/>
                <w:lang w:val="sv-FI" w:eastAsia="zh-CN"/>
              </w:rPr>
            </w:pPr>
            <w:r w:rsidRPr="00236E7E">
              <w:rPr>
                <w:rFonts w:cs="Arial"/>
                <w:sz w:val="16"/>
                <w:szCs w:val="16"/>
                <w:lang w:val="sv-FI"/>
              </w:rPr>
              <w:t>E-UTRA Band 1, 3, 5, 7, 8,</w:t>
            </w:r>
            <w:r>
              <w:rPr>
                <w:rFonts w:cs="Arial"/>
                <w:sz w:val="16"/>
                <w:szCs w:val="16"/>
                <w:lang w:val="sv-FI"/>
              </w:rPr>
              <w:t xml:space="preserve"> 11, 18, 19,</w:t>
            </w:r>
            <w:r w:rsidRPr="00236E7E">
              <w:rPr>
                <w:rFonts w:cs="Arial"/>
                <w:sz w:val="16"/>
                <w:szCs w:val="16"/>
                <w:lang w:val="sv-FI"/>
              </w:rPr>
              <w:t xml:space="preserve"> 20,</w:t>
            </w:r>
            <w:r>
              <w:rPr>
                <w:rFonts w:cs="Arial"/>
                <w:sz w:val="16"/>
                <w:szCs w:val="16"/>
                <w:lang w:val="sv-FI"/>
              </w:rPr>
              <w:t xml:space="preserve"> 21,</w:t>
            </w:r>
            <w:r w:rsidRPr="00236E7E">
              <w:rPr>
                <w:rFonts w:cs="Arial"/>
                <w:sz w:val="16"/>
                <w:szCs w:val="16"/>
                <w:lang w:val="sv-FI"/>
              </w:rPr>
              <w:t xml:space="preserve">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64A0C538" w14:textId="77777777" w:rsidR="00341901" w:rsidRPr="00236E7E" w:rsidRDefault="00341901" w:rsidP="00B75D4A">
            <w:pPr>
              <w:pStyle w:val="TAL"/>
              <w:rPr>
                <w:rFonts w:cs="Arial"/>
                <w:sz w:val="16"/>
                <w:szCs w:val="16"/>
                <w:lang w:val="sv-FI"/>
              </w:rPr>
            </w:pPr>
            <w:r w:rsidRPr="00236E7E">
              <w:rPr>
                <w:rFonts w:cs="Arial" w:hint="eastAsia"/>
                <w:sz w:val="16"/>
                <w:szCs w:val="16"/>
                <w:lang w:val="sv-FI" w:eastAsia="zh-CN"/>
              </w:rPr>
              <w:t>NR Band n77, n78</w:t>
            </w:r>
            <w:r>
              <w:rPr>
                <w:rFonts w:cs="Arial"/>
                <w:sz w:val="16"/>
                <w:szCs w:val="16"/>
                <w:lang w:val="sv-FI" w:eastAsia="zh-CN"/>
              </w:rPr>
              <w:t xml:space="preserve">, </w:t>
            </w:r>
            <w:r>
              <w:rPr>
                <w:sz w:val="16"/>
                <w:szCs w:val="16"/>
                <w:lang w:val="sv-FI"/>
              </w:rPr>
              <w:t xml:space="preserve">n100, n101, </w:t>
            </w:r>
            <w:r>
              <w:rPr>
                <w:rFonts w:cs="Arial"/>
                <w:sz w:val="16"/>
                <w:szCs w:val="16"/>
                <w:lang w:val="sv-FI" w:eastAsia="zh-CN"/>
              </w:rPr>
              <w:t>n105</w:t>
            </w:r>
          </w:p>
        </w:tc>
        <w:tc>
          <w:tcPr>
            <w:tcW w:w="0" w:type="auto"/>
            <w:shd w:val="clear" w:color="auto" w:fill="auto"/>
            <w:vAlign w:val="center"/>
          </w:tcPr>
          <w:p w14:paraId="06BAEFA1"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C87B7BF"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0DA10670"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580A750"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639FA3D8"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7E5D7200" w14:textId="77777777" w:rsidR="00341901" w:rsidRPr="001D386E" w:rsidRDefault="00341901" w:rsidP="00B75D4A">
            <w:pPr>
              <w:pStyle w:val="TAC"/>
              <w:rPr>
                <w:rFonts w:cs="Arial"/>
                <w:sz w:val="16"/>
                <w:szCs w:val="16"/>
              </w:rPr>
            </w:pPr>
          </w:p>
        </w:tc>
      </w:tr>
      <w:tr w:rsidR="00341901" w:rsidRPr="001D386E" w14:paraId="257B1EEE" w14:textId="77777777" w:rsidTr="00B75D4A">
        <w:trPr>
          <w:trHeight w:val="225"/>
          <w:jc w:val="center"/>
        </w:trPr>
        <w:tc>
          <w:tcPr>
            <w:tcW w:w="0" w:type="auto"/>
            <w:vMerge/>
            <w:shd w:val="clear" w:color="auto" w:fill="auto"/>
          </w:tcPr>
          <w:p w14:paraId="2136291E" w14:textId="77777777" w:rsidR="00341901" w:rsidRPr="001D386E" w:rsidRDefault="00341901" w:rsidP="00B75D4A">
            <w:pPr>
              <w:pStyle w:val="TAC"/>
              <w:rPr>
                <w:rFonts w:cs="Arial"/>
                <w:sz w:val="16"/>
                <w:szCs w:val="16"/>
              </w:rPr>
            </w:pPr>
          </w:p>
        </w:tc>
        <w:tc>
          <w:tcPr>
            <w:tcW w:w="0" w:type="auto"/>
            <w:shd w:val="clear" w:color="auto" w:fill="auto"/>
            <w:vAlign w:val="center"/>
          </w:tcPr>
          <w:p w14:paraId="35D4272F" w14:textId="77777777" w:rsidR="00341901" w:rsidRPr="001D386E" w:rsidRDefault="00341901" w:rsidP="00B75D4A">
            <w:pPr>
              <w:pStyle w:val="TAL"/>
              <w:rPr>
                <w:rFonts w:cs="Arial"/>
                <w:sz w:val="16"/>
                <w:szCs w:val="16"/>
              </w:rPr>
            </w:pPr>
            <w:r w:rsidRPr="001D386E">
              <w:rPr>
                <w:rFonts w:cs="Arial" w:hint="eastAsia"/>
                <w:sz w:val="16"/>
                <w:szCs w:val="16"/>
                <w:lang w:eastAsia="zh-CN"/>
              </w:rPr>
              <w:t>NR Band n79</w:t>
            </w:r>
          </w:p>
        </w:tc>
        <w:tc>
          <w:tcPr>
            <w:tcW w:w="0" w:type="auto"/>
            <w:shd w:val="clear" w:color="auto" w:fill="auto"/>
            <w:vAlign w:val="center"/>
          </w:tcPr>
          <w:p w14:paraId="26F01443"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3460E2D"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119ACB43"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A7486ED"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63693E23"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5781B149" w14:textId="77777777" w:rsidR="00341901" w:rsidRPr="001D386E" w:rsidRDefault="00341901" w:rsidP="00B75D4A">
            <w:pPr>
              <w:pStyle w:val="TAC"/>
              <w:rPr>
                <w:rFonts w:cs="Arial"/>
                <w:sz w:val="16"/>
                <w:szCs w:val="16"/>
              </w:rPr>
            </w:pPr>
            <w:r w:rsidRPr="001D386E">
              <w:rPr>
                <w:rFonts w:cs="Arial" w:hint="eastAsia"/>
                <w:sz w:val="16"/>
                <w:szCs w:val="16"/>
                <w:lang w:eastAsia="zh-CN"/>
              </w:rPr>
              <w:t>2</w:t>
            </w:r>
          </w:p>
        </w:tc>
      </w:tr>
      <w:tr w:rsidR="00341901" w:rsidRPr="001D386E" w14:paraId="2EEC8913" w14:textId="77777777" w:rsidTr="00B75D4A">
        <w:trPr>
          <w:trHeight w:val="225"/>
          <w:jc w:val="center"/>
        </w:trPr>
        <w:tc>
          <w:tcPr>
            <w:tcW w:w="0" w:type="auto"/>
            <w:vMerge/>
            <w:shd w:val="clear" w:color="auto" w:fill="auto"/>
          </w:tcPr>
          <w:p w14:paraId="7F5E4907" w14:textId="77777777" w:rsidR="00341901" w:rsidRPr="001D386E" w:rsidRDefault="00341901" w:rsidP="00B75D4A">
            <w:pPr>
              <w:pStyle w:val="TAC"/>
              <w:rPr>
                <w:rFonts w:cs="Arial"/>
                <w:sz w:val="16"/>
                <w:szCs w:val="16"/>
              </w:rPr>
            </w:pPr>
          </w:p>
        </w:tc>
        <w:tc>
          <w:tcPr>
            <w:tcW w:w="0" w:type="auto"/>
            <w:shd w:val="clear" w:color="auto" w:fill="auto"/>
            <w:vAlign w:val="center"/>
          </w:tcPr>
          <w:p w14:paraId="5F249710" w14:textId="777EC6FB" w:rsidR="00341901" w:rsidRPr="001D386E" w:rsidRDefault="00341901" w:rsidP="00B75D4A">
            <w:pPr>
              <w:pStyle w:val="TAL"/>
              <w:rPr>
                <w:rFonts w:cs="Arial"/>
                <w:sz w:val="16"/>
                <w:szCs w:val="16"/>
                <w:lang w:eastAsia="zh-CN"/>
              </w:rPr>
            </w:pPr>
            <w:del w:id="198" w:author="Petri Vasenkari" w:date="2024-11-08T10:14:00Z" w16du:dateUtc="2024-11-08T08:14:00Z">
              <w:r w:rsidRPr="001D386E" w:rsidDel="00D86E9B">
                <w:rPr>
                  <w:rFonts w:cs="Arial"/>
                  <w:sz w:val="16"/>
                  <w:szCs w:val="16"/>
                </w:rPr>
                <w:delText>Frequency range</w:delText>
              </w:r>
            </w:del>
          </w:p>
        </w:tc>
        <w:tc>
          <w:tcPr>
            <w:tcW w:w="0" w:type="auto"/>
            <w:shd w:val="clear" w:color="auto" w:fill="auto"/>
            <w:vAlign w:val="center"/>
          </w:tcPr>
          <w:p w14:paraId="19C43507" w14:textId="40B84012" w:rsidR="00341901" w:rsidRPr="001D386E" w:rsidRDefault="00341901" w:rsidP="00B75D4A">
            <w:pPr>
              <w:pStyle w:val="TAR"/>
              <w:rPr>
                <w:rFonts w:cs="Arial"/>
                <w:sz w:val="16"/>
                <w:szCs w:val="16"/>
              </w:rPr>
            </w:pPr>
            <w:del w:id="199" w:author="Petri Vasenkari" w:date="2024-11-08T10:14:00Z" w16du:dateUtc="2024-11-08T08:14:00Z">
              <w:r w:rsidRPr="001D386E" w:rsidDel="00D86E9B">
                <w:rPr>
                  <w:rFonts w:cs="Arial"/>
                  <w:sz w:val="16"/>
                  <w:szCs w:val="16"/>
                </w:rPr>
                <w:delText>1884.5</w:delText>
              </w:r>
            </w:del>
          </w:p>
        </w:tc>
        <w:tc>
          <w:tcPr>
            <w:tcW w:w="0" w:type="auto"/>
            <w:shd w:val="clear" w:color="auto" w:fill="auto"/>
            <w:vAlign w:val="center"/>
          </w:tcPr>
          <w:p w14:paraId="17331CD2" w14:textId="14349802" w:rsidR="00341901" w:rsidRPr="001D386E" w:rsidRDefault="00341901" w:rsidP="00B75D4A">
            <w:pPr>
              <w:pStyle w:val="TAC"/>
              <w:rPr>
                <w:rFonts w:cs="Arial"/>
                <w:sz w:val="16"/>
                <w:szCs w:val="16"/>
              </w:rPr>
            </w:pPr>
            <w:del w:id="200" w:author="Petri Vasenkari" w:date="2024-11-08T10:14:00Z" w16du:dateUtc="2024-11-08T08:14:00Z">
              <w:r w:rsidRPr="001D386E" w:rsidDel="00D86E9B">
                <w:rPr>
                  <w:rFonts w:cs="Arial" w:hint="eastAsia"/>
                  <w:sz w:val="16"/>
                  <w:szCs w:val="16"/>
                  <w:lang w:eastAsia="ja-JP"/>
                </w:rPr>
                <w:delText>-</w:delText>
              </w:r>
            </w:del>
          </w:p>
        </w:tc>
        <w:tc>
          <w:tcPr>
            <w:tcW w:w="0" w:type="auto"/>
            <w:shd w:val="clear" w:color="auto" w:fill="auto"/>
            <w:vAlign w:val="center"/>
          </w:tcPr>
          <w:p w14:paraId="1EE55E83" w14:textId="682CA7F7" w:rsidR="00341901" w:rsidRPr="001D386E" w:rsidRDefault="00341901" w:rsidP="00B75D4A">
            <w:pPr>
              <w:pStyle w:val="TAL"/>
              <w:rPr>
                <w:rFonts w:cs="Arial"/>
                <w:sz w:val="16"/>
                <w:szCs w:val="16"/>
              </w:rPr>
            </w:pPr>
            <w:del w:id="201" w:author="Petri Vasenkari" w:date="2024-11-08T10:14:00Z" w16du:dateUtc="2024-11-08T08:14:00Z">
              <w:r w:rsidRPr="001D386E" w:rsidDel="00D86E9B">
                <w:rPr>
                  <w:rFonts w:cs="Arial"/>
                  <w:sz w:val="16"/>
                  <w:szCs w:val="16"/>
                </w:rPr>
                <w:delText>1915.7</w:delText>
              </w:r>
            </w:del>
          </w:p>
        </w:tc>
        <w:tc>
          <w:tcPr>
            <w:tcW w:w="0" w:type="auto"/>
            <w:shd w:val="clear" w:color="auto" w:fill="auto"/>
            <w:vAlign w:val="center"/>
          </w:tcPr>
          <w:p w14:paraId="6067803C" w14:textId="404D1508" w:rsidR="00341901" w:rsidRPr="001D386E" w:rsidRDefault="00341901" w:rsidP="00B75D4A">
            <w:pPr>
              <w:pStyle w:val="TAC"/>
              <w:rPr>
                <w:rFonts w:cs="Arial"/>
                <w:sz w:val="16"/>
                <w:szCs w:val="16"/>
              </w:rPr>
            </w:pPr>
            <w:del w:id="202" w:author="Petri Vasenkari" w:date="2024-11-08T10:14:00Z" w16du:dateUtc="2024-11-08T08:14:00Z">
              <w:r w:rsidRPr="001D386E" w:rsidDel="00D86E9B">
                <w:rPr>
                  <w:rFonts w:cs="Arial"/>
                  <w:sz w:val="16"/>
                  <w:szCs w:val="16"/>
                </w:rPr>
                <w:delText>-41</w:delText>
              </w:r>
            </w:del>
          </w:p>
        </w:tc>
        <w:tc>
          <w:tcPr>
            <w:tcW w:w="0" w:type="auto"/>
            <w:shd w:val="clear" w:color="auto" w:fill="auto"/>
            <w:noWrap/>
            <w:vAlign w:val="center"/>
          </w:tcPr>
          <w:p w14:paraId="7DAF63EC" w14:textId="086C5D89" w:rsidR="00341901" w:rsidRPr="001D386E" w:rsidRDefault="00341901" w:rsidP="00B75D4A">
            <w:pPr>
              <w:pStyle w:val="TAC"/>
              <w:rPr>
                <w:rFonts w:cs="Arial"/>
                <w:sz w:val="16"/>
                <w:szCs w:val="16"/>
              </w:rPr>
            </w:pPr>
            <w:del w:id="203" w:author="Petri Vasenkari" w:date="2024-11-08T10:14:00Z" w16du:dateUtc="2024-11-08T08:14:00Z">
              <w:r w:rsidRPr="001D386E" w:rsidDel="00D86E9B">
                <w:rPr>
                  <w:rFonts w:cs="Arial"/>
                  <w:sz w:val="16"/>
                  <w:szCs w:val="16"/>
                </w:rPr>
                <w:delText>0.3</w:delText>
              </w:r>
            </w:del>
          </w:p>
        </w:tc>
        <w:tc>
          <w:tcPr>
            <w:tcW w:w="0" w:type="auto"/>
            <w:shd w:val="clear" w:color="auto" w:fill="auto"/>
            <w:noWrap/>
            <w:vAlign w:val="center"/>
          </w:tcPr>
          <w:p w14:paraId="4C9944AD" w14:textId="00383C42" w:rsidR="00341901" w:rsidRPr="001D386E" w:rsidRDefault="00341901" w:rsidP="00B75D4A">
            <w:pPr>
              <w:pStyle w:val="TAC"/>
              <w:rPr>
                <w:rFonts w:cs="Arial"/>
                <w:sz w:val="16"/>
                <w:szCs w:val="16"/>
                <w:lang w:eastAsia="zh-CN"/>
              </w:rPr>
            </w:pPr>
            <w:del w:id="204" w:author="Petri Vasenkari" w:date="2024-11-08T10:14:00Z" w16du:dateUtc="2024-11-08T08:14:00Z">
              <w:r w:rsidRPr="001D386E" w:rsidDel="00D86E9B">
                <w:rPr>
                  <w:rFonts w:cs="Arial"/>
                  <w:sz w:val="16"/>
                  <w:szCs w:val="16"/>
                </w:rPr>
                <w:delText>8</w:delText>
              </w:r>
            </w:del>
          </w:p>
        </w:tc>
      </w:tr>
      <w:tr w:rsidR="00341901" w:rsidRPr="001D386E" w14:paraId="231979B5" w14:textId="77777777" w:rsidTr="00B75D4A">
        <w:trPr>
          <w:trHeight w:val="225"/>
          <w:jc w:val="center"/>
        </w:trPr>
        <w:tc>
          <w:tcPr>
            <w:tcW w:w="0" w:type="auto"/>
            <w:vMerge w:val="restart"/>
            <w:shd w:val="clear" w:color="auto" w:fill="auto"/>
          </w:tcPr>
          <w:p w14:paraId="43536AC7" w14:textId="77777777" w:rsidR="00341901" w:rsidRPr="001D386E" w:rsidRDefault="00341901" w:rsidP="00B75D4A">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0" w:type="auto"/>
            <w:shd w:val="clear" w:color="auto" w:fill="auto"/>
            <w:vAlign w:val="center"/>
          </w:tcPr>
          <w:p w14:paraId="72343C11" w14:textId="77777777" w:rsidR="00341901" w:rsidRPr="00236E7E" w:rsidRDefault="00341901" w:rsidP="00B75D4A">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1D612C">
              <w:rPr>
                <w:rFonts w:cs="Arial"/>
                <w:sz w:val="16"/>
                <w:szCs w:val="16"/>
              </w:rPr>
              <w:t>54,</w:t>
            </w:r>
            <w:r w:rsidRPr="001D612C">
              <w:rPr>
                <w:rFonts w:ascii="Times New Roman" w:hAnsi="Times New Roman"/>
                <w:szCs w:val="18"/>
              </w:rPr>
              <w:t xml:space="preserve">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r>
              <w:rPr>
                <w:rFonts w:cs="Arial"/>
                <w:sz w:val="16"/>
                <w:szCs w:val="16"/>
                <w:lang w:eastAsia="ja-JP"/>
              </w:rPr>
              <w:t>, 103</w:t>
            </w:r>
            <w:r>
              <w:rPr>
                <w:rFonts w:eastAsia="SimSun" w:cs="Arial" w:hint="eastAsia"/>
                <w:sz w:val="16"/>
                <w:szCs w:val="16"/>
                <w:lang w:val="en-US" w:eastAsia="zh-CN"/>
              </w:rPr>
              <w:t>, 106</w:t>
            </w:r>
          </w:p>
          <w:p w14:paraId="58F147F8" w14:textId="77777777" w:rsidR="00341901" w:rsidRPr="00236E7E" w:rsidRDefault="00341901" w:rsidP="00B75D4A">
            <w:pPr>
              <w:pStyle w:val="TAL"/>
              <w:rPr>
                <w:rFonts w:cs="Arial"/>
                <w:sz w:val="16"/>
                <w:szCs w:val="16"/>
                <w:lang w:val="sv-FI"/>
              </w:rPr>
            </w:pPr>
            <w:r w:rsidRPr="00236E7E">
              <w:rPr>
                <w:rFonts w:cs="Arial" w:hint="eastAsia"/>
                <w:sz w:val="16"/>
                <w:szCs w:val="16"/>
                <w:lang w:val="sv-FI" w:eastAsia="zh-CN"/>
              </w:rPr>
              <w:t>NR Band  n77, n78</w:t>
            </w:r>
            <w:r>
              <w:rPr>
                <w:rFonts w:cs="Arial"/>
                <w:sz w:val="16"/>
                <w:szCs w:val="16"/>
                <w:lang w:val="sv-FI" w:eastAsia="zh-CN"/>
              </w:rPr>
              <w:t>, n105</w:t>
            </w:r>
          </w:p>
        </w:tc>
        <w:tc>
          <w:tcPr>
            <w:tcW w:w="0" w:type="auto"/>
            <w:shd w:val="clear" w:color="auto" w:fill="auto"/>
            <w:vAlign w:val="center"/>
          </w:tcPr>
          <w:p w14:paraId="3B62CF3C"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8B4F7FA"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319A2117"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0F43F15"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3524C64C"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5ED817E4" w14:textId="77777777" w:rsidR="00341901" w:rsidRPr="001D386E" w:rsidRDefault="00341901" w:rsidP="00B75D4A">
            <w:pPr>
              <w:pStyle w:val="TAC"/>
              <w:rPr>
                <w:rFonts w:cs="Arial"/>
                <w:sz w:val="16"/>
                <w:szCs w:val="16"/>
              </w:rPr>
            </w:pPr>
          </w:p>
        </w:tc>
      </w:tr>
      <w:tr w:rsidR="00341901" w:rsidRPr="001D386E" w14:paraId="4AF31547" w14:textId="77777777" w:rsidTr="00B75D4A">
        <w:trPr>
          <w:trHeight w:val="225"/>
          <w:jc w:val="center"/>
        </w:trPr>
        <w:tc>
          <w:tcPr>
            <w:tcW w:w="0" w:type="auto"/>
            <w:vMerge/>
            <w:shd w:val="clear" w:color="auto" w:fill="auto"/>
          </w:tcPr>
          <w:p w14:paraId="235ED7E4" w14:textId="77777777" w:rsidR="00341901" w:rsidRPr="001D386E" w:rsidRDefault="00341901" w:rsidP="00B75D4A">
            <w:pPr>
              <w:pStyle w:val="TAC"/>
              <w:rPr>
                <w:rFonts w:cs="Arial"/>
                <w:sz w:val="16"/>
                <w:szCs w:val="16"/>
              </w:rPr>
            </w:pPr>
          </w:p>
        </w:tc>
        <w:tc>
          <w:tcPr>
            <w:tcW w:w="0" w:type="auto"/>
            <w:shd w:val="clear" w:color="auto" w:fill="auto"/>
            <w:vAlign w:val="center"/>
          </w:tcPr>
          <w:p w14:paraId="088D1614" w14:textId="77777777" w:rsidR="00341901" w:rsidRPr="001D386E" w:rsidRDefault="00341901" w:rsidP="00B75D4A">
            <w:pPr>
              <w:pStyle w:val="TAL"/>
              <w:rPr>
                <w:rFonts w:cs="Arial"/>
                <w:sz w:val="16"/>
                <w:szCs w:val="16"/>
              </w:rPr>
            </w:pPr>
            <w:r w:rsidRPr="001D386E">
              <w:rPr>
                <w:rFonts w:cs="Arial"/>
                <w:sz w:val="16"/>
                <w:szCs w:val="16"/>
              </w:rPr>
              <w:t>E-UTRA Band 9, 11, 18, 19, 21</w:t>
            </w:r>
          </w:p>
        </w:tc>
        <w:tc>
          <w:tcPr>
            <w:tcW w:w="0" w:type="auto"/>
            <w:shd w:val="clear" w:color="auto" w:fill="auto"/>
            <w:vAlign w:val="center"/>
          </w:tcPr>
          <w:p w14:paraId="2794C559"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1163B722"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397557FD"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5BD4712"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295C664A"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58CCFC2C" w14:textId="77777777" w:rsidR="00341901" w:rsidRPr="001D386E" w:rsidRDefault="00341901" w:rsidP="00B75D4A">
            <w:pPr>
              <w:pStyle w:val="TAC"/>
              <w:rPr>
                <w:rFonts w:cs="Arial"/>
                <w:sz w:val="16"/>
                <w:szCs w:val="16"/>
              </w:rPr>
            </w:pPr>
            <w:r w:rsidRPr="001D386E">
              <w:rPr>
                <w:rFonts w:cs="Arial"/>
                <w:sz w:val="16"/>
                <w:szCs w:val="16"/>
              </w:rPr>
              <w:t>30</w:t>
            </w:r>
          </w:p>
        </w:tc>
      </w:tr>
      <w:tr w:rsidR="00341901" w:rsidRPr="001D386E" w14:paraId="268A6D74" w14:textId="77777777" w:rsidTr="00B75D4A">
        <w:trPr>
          <w:trHeight w:val="225"/>
          <w:jc w:val="center"/>
        </w:trPr>
        <w:tc>
          <w:tcPr>
            <w:tcW w:w="0" w:type="auto"/>
            <w:vMerge/>
            <w:shd w:val="clear" w:color="auto" w:fill="auto"/>
          </w:tcPr>
          <w:p w14:paraId="6A8410D8" w14:textId="77777777" w:rsidR="00341901" w:rsidRPr="001D386E" w:rsidRDefault="00341901" w:rsidP="00B75D4A">
            <w:pPr>
              <w:pStyle w:val="TAC"/>
              <w:rPr>
                <w:rFonts w:cs="Arial"/>
                <w:sz w:val="16"/>
                <w:szCs w:val="16"/>
              </w:rPr>
            </w:pPr>
          </w:p>
        </w:tc>
        <w:tc>
          <w:tcPr>
            <w:tcW w:w="0" w:type="auto"/>
            <w:shd w:val="clear" w:color="auto" w:fill="auto"/>
            <w:vAlign w:val="center"/>
          </w:tcPr>
          <w:p w14:paraId="67871651" w14:textId="77777777" w:rsidR="00341901" w:rsidRPr="001D386E" w:rsidRDefault="00341901" w:rsidP="00B75D4A">
            <w:pPr>
              <w:pStyle w:val="TAL"/>
              <w:rPr>
                <w:rFonts w:cs="Arial"/>
                <w:sz w:val="16"/>
                <w:szCs w:val="16"/>
              </w:rPr>
            </w:pPr>
            <w:r w:rsidRPr="001D386E">
              <w:rPr>
                <w:rFonts w:cs="Arial" w:hint="eastAsia"/>
                <w:sz w:val="16"/>
                <w:szCs w:val="16"/>
                <w:lang w:eastAsia="zh-CN"/>
              </w:rPr>
              <w:t>NR Band n79</w:t>
            </w:r>
          </w:p>
        </w:tc>
        <w:tc>
          <w:tcPr>
            <w:tcW w:w="0" w:type="auto"/>
            <w:shd w:val="clear" w:color="auto" w:fill="auto"/>
            <w:vAlign w:val="center"/>
          </w:tcPr>
          <w:p w14:paraId="44701830"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1B5CBF75"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5029B30F"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AC73232"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76DD89A5"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2BF664EC" w14:textId="77777777" w:rsidR="00341901" w:rsidRPr="001D386E" w:rsidRDefault="00341901" w:rsidP="00B75D4A">
            <w:pPr>
              <w:pStyle w:val="TAC"/>
              <w:rPr>
                <w:rFonts w:cs="Arial"/>
                <w:sz w:val="16"/>
                <w:szCs w:val="16"/>
              </w:rPr>
            </w:pPr>
            <w:r w:rsidRPr="001D386E">
              <w:rPr>
                <w:rFonts w:cs="Arial" w:hint="eastAsia"/>
                <w:sz w:val="16"/>
                <w:szCs w:val="16"/>
                <w:lang w:eastAsia="zh-CN"/>
              </w:rPr>
              <w:t>2</w:t>
            </w:r>
          </w:p>
        </w:tc>
      </w:tr>
      <w:tr w:rsidR="00341901" w:rsidRPr="001D386E" w14:paraId="5C0DAC56" w14:textId="77777777" w:rsidTr="00B75D4A">
        <w:trPr>
          <w:trHeight w:val="225"/>
          <w:jc w:val="center"/>
        </w:trPr>
        <w:tc>
          <w:tcPr>
            <w:tcW w:w="0" w:type="auto"/>
            <w:vMerge/>
            <w:shd w:val="clear" w:color="auto" w:fill="auto"/>
          </w:tcPr>
          <w:p w14:paraId="2795CC11" w14:textId="77777777" w:rsidR="00341901" w:rsidRPr="001D386E" w:rsidRDefault="00341901" w:rsidP="00B75D4A">
            <w:pPr>
              <w:pStyle w:val="TAC"/>
              <w:rPr>
                <w:rFonts w:cs="Arial"/>
                <w:sz w:val="16"/>
                <w:szCs w:val="16"/>
              </w:rPr>
            </w:pPr>
          </w:p>
        </w:tc>
        <w:tc>
          <w:tcPr>
            <w:tcW w:w="0" w:type="auto"/>
            <w:shd w:val="clear" w:color="auto" w:fill="auto"/>
            <w:vAlign w:val="center"/>
          </w:tcPr>
          <w:p w14:paraId="38C2623F" w14:textId="6E25F084" w:rsidR="00341901" w:rsidRPr="001D386E" w:rsidRDefault="00341901" w:rsidP="00B75D4A">
            <w:pPr>
              <w:pStyle w:val="TAL"/>
              <w:rPr>
                <w:rFonts w:cs="Arial"/>
                <w:sz w:val="16"/>
                <w:szCs w:val="16"/>
              </w:rPr>
            </w:pPr>
            <w:del w:id="205" w:author="Petri Vasenkari" w:date="2024-11-08T10:14:00Z" w16du:dateUtc="2024-11-08T08:14:00Z">
              <w:r w:rsidRPr="001D386E" w:rsidDel="00D86E9B">
                <w:rPr>
                  <w:rFonts w:cs="Arial"/>
                  <w:sz w:val="16"/>
                  <w:szCs w:val="16"/>
                </w:rPr>
                <w:delText>Frequency range</w:delText>
              </w:r>
            </w:del>
          </w:p>
        </w:tc>
        <w:tc>
          <w:tcPr>
            <w:tcW w:w="0" w:type="auto"/>
            <w:shd w:val="clear" w:color="auto" w:fill="auto"/>
            <w:vAlign w:val="center"/>
          </w:tcPr>
          <w:p w14:paraId="143FDBF6" w14:textId="60065634" w:rsidR="00341901" w:rsidRPr="001D386E" w:rsidRDefault="00341901" w:rsidP="00B75D4A">
            <w:pPr>
              <w:pStyle w:val="TAR"/>
              <w:rPr>
                <w:rFonts w:cs="Arial"/>
                <w:sz w:val="16"/>
                <w:szCs w:val="16"/>
              </w:rPr>
            </w:pPr>
            <w:del w:id="206" w:author="Petri Vasenkari" w:date="2024-11-08T10:14:00Z" w16du:dateUtc="2024-11-08T08:14:00Z">
              <w:r w:rsidRPr="001D386E" w:rsidDel="00D86E9B">
                <w:rPr>
                  <w:rFonts w:cs="Arial"/>
                  <w:sz w:val="16"/>
                  <w:szCs w:val="16"/>
                </w:rPr>
                <w:delText>1884.5</w:delText>
              </w:r>
            </w:del>
          </w:p>
        </w:tc>
        <w:tc>
          <w:tcPr>
            <w:tcW w:w="0" w:type="auto"/>
            <w:shd w:val="clear" w:color="auto" w:fill="auto"/>
            <w:vAlign w:val="center"/>
          </w:tcPr>
          <w:p w14:paraId="70E6345F" w14:textId="77777777" w:rsidR="00341901" w:rsidRPr="001D386E" w:rsidRDefault="00341901" w:rsidP="00B75D4A">
            <w:pPr>
              <w:pStyle w:val="TAC"/>
              <w:rPr>
                <w:rFonts w:cs="Arial"/>
                <w:sz w:val="16"/>
                <w:szCs w:val="16"/>
              </w:rPr>
            </w:pPr>
          </w:p>
        </w:tc>
        <w:tc>
          <w:tcPr>
            <w:tcW w:w="0" w:type="auto"/>
            <w:shd w:val="clear" w:color="auto" w:fill="auto"/>
            <w:vAlign w:val="center"/>
          </w:tcPr>
          <w:p w14:paraId="4A740FB4" w14:textId="73B41E96" w:rsidR="00341901" w:rsidRPr="001D386E" w:rsidRDefault="00341901" w:rsidP="00B75D4A">
            <w:pPr>
              <w:pStyle w:val="TAL"/>
              <w:rPr>
                <w:rFonts w:cs="Arial"/>
                <w:sz w:val="16"/>
                <w:szCs w:val="16"/>
              </w:rPr>
            </w:pPr>
            <w:del w:id="207" w:author="Petri Vasenkari" w:date="2024-11-08T10:14:00Z" w16du:dateUtc="2024-11-08T08:14:00Z">
              <w:r w:rsidRPr="001D386E" w:rsidDel="00D86E9B">
                <w:rPr>
                  <w:rFonts w:cs="Arial"/>
                  <w:sz w:val="16"/>
                  <w:szCs w:val="16"/>
                </w:rPr>
                <w:delText>1915.7</w:delText>
              </w:r>
            </w:del>
          </w:p>
        </w:tc>
        <w:tc>
          <w:tcPr>
            <w:tcW w:w="0" w:type="auto"/>
            <w:shd w:val="clear" w:color="auto" w:fill="auto"/>
            <w:vAlign w:val="center"/>
          </w:tcPr>
          <w:p w14:paraId="618B5B82" w14:textId="291A5ED0" w:rsidR="00341901" w:rsidRPr="001D386E" w:rsidRDefault="00341901" w:rsidP="00B75D4A">
            <w:pPr>
              <w:pStyle w:val="TAC"/>
              <w:rPr>
                <w:rFonts w:cs="Arial"/>
                <w:sz w:val="16"/>
                <w:szCs w:val="16"/>
              </w:rPr>
            </w:pPr>
            <w:del w:id="208" w:author="Petri Vasenkari" w:date="2024-11-08T10:14:00Z" w16du:dateUtc="2024-11-08T08:14:00Z">
              <w:r w:rsidRPr="001D386E" w:rsidDel="00D86E9B">
                <w:rPr>
                  <w:rFonts w:cs="Arial"/>
                  <w:sz w:val="16"/>
                  <w:szCs w:val="16"/>
                </w:rPr>
                <w:delText>-41</w:delText>
              </w:r>
            </w:del>
          </w:p>
        </w:tc>
        <w:tc>
          <w:tcPr>
            <w:tcW w:w="0" w:type="auto"/>
            <w:shd w:val="clear" w:color="auto" w:fill="auto"/>
            <w:noWrap/>
            <w:vAlign w:val="center"/>
          </w:tcPr>
          <w:p w14:paraId="3A427261" w14:textId="346BDD6D" w:rsidR="00341901" w:rsidRPr="001D386E" w:rsidRDefault="00341901" w:rsidP="00B75D4A">
            <w:pPr>
              <w:pStyle w:val="TAC"/>
              <w:rPr>
                <w:rFonts w:cs="Arial"/>
                <w:sz w:val="16"/>
                <w:szCs w:val="16"/>
              </w:rPr>
            </w:pPr>
            <w:del w:id="209" w:author="Petri Vasenkari" w:date="2024-11-08T10:14:00Z" w16du:dateUtc="2024-11-08T08:14:00Z">
              <w:r w:rsidRPr="001D386E" w:rsidDel="00D86E9B">
                <w:rPr>
                  <w:rFonts w:cs="Arial"/>
                  <w:sz w:val="16"/>
                  <w:szCs w:val="16"/>
                </w:rPr>
                <w:delText>0.3</w:delText>
              </w:r>
            </w:del>
          </w:p>
        </w:tc>
        <w:tc>
          <w:tcPr>
            <w:tcW w:w="0" w:type="auto"/>
            <w:shd w:val="clear" w:color="auto" w:fill="auto"/>
            <w:noWrap/>
            <w:vAlign w:val="center"/>
          </w:tcPr>
          <w:p w14:paraId="222AB926" w14:textId="7286B21C" w:rsidR="00341901" w:rsidRPr="001D386E" w:rsidRDefault="00341901" w:rsidP="00B75D4A">
            <w:pPr>
              <w:pStyle w:val="TAC"/>
              <w:rPr>
                <w:rFonts w:cs="Arial"/>
                <w:sz w:val="16"/>
                <w:szCs w:val="16"/>
              </w:rPr>
            </w:pPr>
            <w:del w:id="210" w:author="Petri Vasenkari" w:date="2024-11-08T10:14:00Z" w16du:dateUtc="2024-11-08T08:14:00Z">
              <w:r w:rsidRPr="001D386E" w:rsidDel="00D86E9B">
                <w:rPr>
                  <w:rFonts w:cs="Arial"/>
                  <w:sz w:val="16"/>
                  <w:szCs w:val="16"/>
                </w:rPr>
                <w:delText>8, 30</w:delText>
              </w:r>
            </w:del>
          </w:p>
        </w:tc>
      </w:tr>
      <w:tr w:rsidR="00341901" w:rsidRPr="001D386E" w14:paraId="1DC72B64" w14:textId="77777777" w:rsidTr="00B75D4A">
        <w:trPr>
          <w:trHeight w:val="225"/>
          <w:jc w:val="center"/>
        </w:trPr>
        <w:tc>
          <w:tcPr>
            <w:tcW w:w="0" w:type="auto"/>
            <w:vMerge/>
            <w:shd w:val="clear" w:color="auto" w:fill="auto"/>
          </w:tcPr>
          <w:p w14:paraId="13994EAA" w14:textId="77777777" w:rsidR="00341901" w:rsidRPr="001D386E" w:rsidRDefault="00341901" w:rsidP="00B75D4A">
            <w:pPr>
              <w:pStyle w:val="TAC"/>
              <w:rPr>
                <w:rFonts w:cs="Arial"/>
                <w:sz w:val="16"/>
                <w:szCs w:val="16"/>
              </w:rPr>
            </w:pPr>
          </w:p>
        </w:tc>
        <w:tc>
          <w:tcPr>
            <w:tcW w:w="0" w:type="auto"/>
            <w:shd w:val="clear" w:color="auto" w:fill="auto"/>
            <w:vAlign w:val="center"/>
          </w:tcPr>
          <w:p w14:paraId="7B6B870D" w14:textId="77777777" w:rsidR="00341901" w:rsidRPr="001D386E" w:rsidRDefault="00341901" w:rsidP="00B75D4A">
            <w:pPr>
              <w:pStyle w:val="TAL"/>
              <w:rPr>
                <w:rFonts w:cs="Arial"/>
                <w:sz w:val="16"/>
                <w:szCs w:val="16"/>
              </w:rPr>
            </w:pPr>
            <w:r w:rsidRPr="008961DD">
              <w:rPr>
                <w:rFonts w:cs="Arial"/>
                <w:sz w:val="16"/>
                <w:szCs w:val="16"/>
              </w:rPr>
              <w:t>Frequency range</w:t>
            </w:r>
          </w:p>
        </w:tc>
        <w:tc>
          <w:tcPr>
            <w:tcW w:w="0" w:type="auto"/>
            <w:shd w:val="clear" w:color="auto" w:fill="auto"/>
            <w:vAlign w:val="center"/>
          </w:tcPr>
          <w:p w14:paraId="6728FFDF" w14:textId="77777777" w:rsidR="00341901" w:rsidRPr="001D386E" w:rsidRDefault="00341901" w:rsidP="00B75D4A">
            <w:pPr>
              <w:pStyle w:val="TAR"/>
              <w:rPr>
                <w:rFonts w:cs="Arial"/>
                <w:sz w:val="16"/>
                <w:szCs w:val="16"/>
              </w:rPr>
            </w:pPr>
            <w:r w:rsidRPr="008961DD">
              <w:rPr>
                <w:rFonts w:cs="Arial"/>
                <w:sz w:val="16"/>
                <w:szCs w:val="16"/>
              </w:rPr>
              <w:t>2530</w:t>
            </w:r>
          </w:p>
        </w:tc>
        <w:tc>
          <w:tcPr>
            <w:tcW w:w="0" w:type="auto"/>
            <w:shd w:val="clear" w:color="auto" w:fill="auto"/>
            <w:vAlign w:val="center"/>
          </w:tcPr>
          <w:p w14:paraId="2AECFB7C" w14:textId="77777777" w:rsidR="00341901" w:rsidRPr="001D386E" w:rsidRDefault="00341901" w:rsidP="00B75D4A">
            <w:pPr>
              <w:pStyle w:val="TAC"/>
              <w:rPr>
                <w:rFonts w:cs="Arial"/>
                <w:sz w:val="16"/>
                <w:szCs w:val="16"/>
              </w:rPr>
            </w:pPr>
            <w:r w:rsidRPr="008961DD">
              <w:rPr>
                <w:rFonts w:cs="Arial"/>
                <w:sz w:val="16"/>
                <w:szCs w:val="16"/>
              </w:rPr>
              <w:t>-</w:t>
            </w:r>
          </w:p>
        </w:tc>
        <w:tc>
          <w:tcPr>
            <w:tcW w:w="0" w:type="auto"/>
            <w:shd w:val="clear" w:color="auto" w:fill="auto"/>
            <w:vAlign w:val="center"/>
          </w:tcPr>
          <w:p w14:paraId="607885FB" w14:textId="77777777" w:rsidR="00341901" w:rsidRPr="001D386E" w:rsidRDefault="00341901" w:rsidP="00B75D4A">
            <w:pPr>
              <w:pStyle w:val="TAL"/>
              <w:rPr>
                <w:rFonts w:cs="Arial"/>
                <w:sz w:val="16"/>
                <w:szCs w:val="16"/>
              </w:rPr>
            </w:pPr>
            <w:r w:rsidRPr="008961DD">
              <w:rPr>
                <w:rFonts w:cs="Arial"/>
                <w:sz w:val="16"/>
                <w:szCs w:val="16"/>
              </w:rPr>
              <w:t>2535</w:t>
            </w:r>
          </w:p>
        </w:tc>
        <w:tc>
          <w:tcPr>
            <w:tcW w:w="0" w:type="auto"/>
            <w:shd w:val="clear" w:color="auto" w:fill="auto"/>
            <w:vAlign w:val="center"/>
          </w:tcPr>
          <w:p w14:paraId="0AB8E865" w14:textId="77777777" w:rsidR="00341901" w:rsidRPr="001D386E" w:rsidRDefault="00341901" w:rsidP="00B75D4A">
            <w:pPr>
              <w:pStyle w:val="TAC"/>
              <w:rPr>
                <w:rFonts w:cs="Arial"/>
                <w:sz w:val="16"/>
                <w:szCs w:val="16"/>
              </w:rPr>
            </w:pPr>
            <w:r w:rsidRPr="008961DD">
              <w:rPr>
                <w:rFonts w:cs="Arial"/>
                <w:sz w:val="16"/>
                <w:szCs w:val="16"/>
              </w:rPr>
              <w:t>-25</w:t>
            </w:r>
          </w:p>
        </w:tc>
        <w:tc>
          <w:tcPr>
            <w:tcW w:w="0" w:type="auto"/>
            <w:shd w:val="clear" w:color="auto" w:fill="auto"/>
            <w:noWrap/>
            <w:vAlign w:val="center"/>
          </w:tcPr>
          <w:p w14:paraId="72B827FB" w14:textId="77777777" w:rsidR="00341901" w:rsidRPr="001D386E" w:rsidRDefault="00341901" w:rsidP="00B75D4A">
            <w:pPr>
              <w:pStyle w:val="TAC"/>
              <w:rPr>
                <w:rFonts w:cs="Arial"/>
                <w:sz w:val="16"/>
                <w:szCs w:val="16"/>
              </w:rPr>
            </w:pPr>
            <w:r w:rsidRPr="008961DD">
              <w:rPr>
                <w:rFonts w:cs="Arial"/>
                <w:sz w:val="16"/>
                <w:szCs w:val="16"/>
              </w:rPr>
              <w:t>1</w:t>
            </w:r>
          </w:p>
        </w:tc>
        <w:tc>
          <w:tcPr>
            <w:tcW w:w="0" w:type="auto"/>
            <w:shd w:val="clear" w:color="auto" w:fill="auto"/>
            <w:noWrap/>
            <w:vAlign w:val="center"/>
          </w:tcPr>
          <w:p w14:paraId="1DE2B85B" w14:textId="77777777" w:rsidR="00341901" w:rsidRPr="001D386E" w:rsidRDefault="00341901" w:rsidP="00B75D4A">
            <w:pPr>
              <w:pStyle w:val="TAC"/>
              <w:rPr>
                <w:rFonts w:cs="Arial"/>
                <w:sz w:val="16"/>
                <w:szCs w:val="16"/>
              </w:rPr>
            </w:pPr>
            <w:r w:rsidRPr="008961DD">
              <w:rPr>
                <w:rFonts w:cs="Arial"/>
                <w:sz w:val="16"/>
                <w:szCs w:val="16"/>
              </w:rPr>
              <w:t>46</w:t>
            </w:r>
          </w:p>
        </w:tc>
      </w:tr>
      <w:tr w:rsidR="00341901" w:rsidRPr="001D386E" w14:paraId="7FF5E9F5" w14:textId="77777777" w:rsidTr="00B75D4A">
        <w:trPr>
          <w:trHeight w:val="225"/>
          <w:jc w:val="center"/>
        </w:trPr>
        <w:tc>
          <w:tcPr>
            <w:tcW w:w="0" w:type="auto"/>
            <w:vMerge/>
            <w:shd w:val="clear" w:color="auto" w:fill="auto"/>
          </w:tcPr>
          <w:p w14:paraId="7CD854DF" w14:textId="77777777" w:rsidR="00341901" w:rsidRPr="001D386E" w:rsidRDefault="00341901" w:rsidP="00B75D4A">
            <w:pPr>
              <w:pStyle w:val="TAC"/>
              <w:rPr>
                <w:rFonts w:cs="Arial"/>
                <w:sz w:val="16"/>
                <w:szCs w:val="16"/>
              </w:rPr>
            </w:pPr>
          </w:p>
        </w:tc>
        <w:tc>
          <w:tcPr>
            <w:tcW w:w="0" w:type="auto"/>
            <w:shd w:val="clear" w:color="auto" w:fill="auto"/>
            <w:vAlign w:val="center"/>
          </w:tcPr>
          <w:p w14:paraId="123CDC09" w14:textId="77777777" w:rsidR="00341901" w:rsidRPr="001D386E" w:rsidRDefault="00341901" w:rsidP="00B75D4A">
            <w:pPr>
              <w:pStyle w:val="TAL"/>
              <w:rPr>
                <w:rFonts w:cs="Arial"/>
                <w:sz w:val="16"/>
                <w:szCs w:val="16"/>
              </w:rPr>
            </w:pPr>
            <w:r w:rsidRPr="008961DD">
              <w:rPr>
                <w:rFonts w:cs="Arial"/>
                <w:sz w:val="16"/>
                <w:szCs w:val="16"/>
              </w:rPr>
              <w:t>Frequency range</w:t>
            </w:r>
          </w:p>
        </w:tc>
        <w:tc>
          <w:tcPr>
            <w:tcW w:w="0" w:type="auto"/>
            <w:shd w:val="clear" w:color="auto" w:fill="auto"/>
            <w:vAlign w:val="center"/>
          </w:tcPr>
          <w:p w14:paraId="43D203D6" w14:textId="77777777" w:rsidR="00341901" w:rsidRPr="001D386E" w:rsidRDefault="00341901" w:rsidP="00B75D4A">
            <w:pPr>
              <w:pStyle w:val="TAR"/>
              <w:rPr>
                <w:rFonts w:cs="Arial"/>
                <w:sz w:val="16"/>
                <w:szCs w:val="16"/>
              </w:rPr>
            </w:pPr>
            <w:r w:rsidRPr="008961DD">
              <w:rPr>
                <w:rFonts w:cs="Arial"/>
                <w:sz w:val="16"/>
                <w:szCs w:val="16"/>
              </w:rPr>
              <w:t>2505</w:t>
            </w:r>
          </w:p>
        </w:tc>
        <w:tc>
          <w:tcPr>
            <w:tcW w:w="0" w:type="auto"/>
            <w:shd w:val="clear" w:color="auto" w:fill="auto"/>
            <w:vAlign w:val="center"/>
          </w:tcPr>
          <w:p w14:paraId="6AE9F5EB" w14:textId="77777777" w:rsidR="00341901" w:rsidRPr="001D386E" w:rsidRDefault="00341901" w:rsidP="00B75D4A">
            <w:pPr>
              <w:pStyle w:val="TAC"/>
              <w:rPr>
                <w:rFonts w:cs="Arial"/>
                <w:sz w:val="16"/>
                <w:szCs w:val="16"/>
              </w:rPr>
            </w:pPr>
            <w:r w:rsidRPr="008961DD">
              <w:rPr>
                <w:rFonts w:cs="Arial"/>
                <w:sz w:val="16"/>
                <w:szCs w:val="16"/>
              </w:rPr>
              <w:t>-</w:t>
            </w:r>
          </w:p>
        </w:tc>
        <w:tc>
          <w:tcPr>
            <w:tcW w:w="0" w:type="auto"/>
            <w:shd w:val="clear" w:color="auto" w:fill="auto"/>
            <w:vAlign w:val="center"/>
          </w:tcPr>
          <w:p w14:paraId="2C8C15A9" w14:textId="77777777" w:rsidR="00341901" w:rsidRPr="001D386E" w:rsidRDefault="00341901" w:rsidP="00B75D4A">
            <w:pPr>
              <w:pStyle w:val="TAL"/>
              <w:rPr>
                <w:rFonts w:cs="Arial"/>
                <w:sz w:val="16"/>
                <w:szCs w:val="16"/>
              </w:rPr>
            </w:pPr>
            <w:r w:rsidRPr="008961DD">
              <w:rPr>
                <w:rFonts w:cs="Arial"/>
                <w:sz w:val="16"/>
                <w:szCs w:val="16"/>
              </w:rPr>
              <w:t>2530</w:t>
            </w:r>
          </w:p>
        </w:tc>
        <w:tc>
          <w:tcPr>
            <w:tcW w:w="0" w:type="auto"/>
            <w:shd w:val="clear" w:color="auto" w:fill="auto"/>
            <w:vAlign w:val="center"/>
          </w:tcPr>
          <w:p w14:paraId="1527AD6B" w14:textId="77777777" w:rsidR="00341901" w:rsidRPr="001D386E" w:rsidRDefault="00341901" w:rsidP="00B75D4A">
            <w:pPr>
              <w:pStyle w:val="TAC"/>
              <w:rPr>
                <w:rFonts w:cs="Arial"/>
                <w:sz w:val="16"/>
                <w:szCs w:val="16"/>
              </w:rPr>
            </w:pPr>
            <w:r w:rsidRPr="008961DD">
              <w:rPr>
                <w:rFonts w:cs="Arial"/>
                <w:sz w:val="16"/>
                <w:szCs w:val="16"/>
              </w:rPr>
              <w:t>-30</w:t>
            </w:r>
          </w:p>
        </w:tc>
        <w:tc>
          <w:tcPr>
            <w:tcW w:w="0" w:type="auto"/>
            <w:shd w:val="clear" w:color="auto" w:fill="auto"/>
            <w:noWrap/>
            <w:vAlign w:val="center"/>
          </w:tcPr>
          <w:p w14:paraId="2E349E1D" w14:textId="77777777" w:rsidR="00341901" w:rsidRPr="001D386E" w:rsidRDefault="00341901" w:rsidP="00B75D4A">
            <w:pPr>
              <w:pStyle w:val="TAC"/>
              <w:rPr>
                <w:rFonts w:cs="Arial"/>
                <w:sz w:val="16"/>
                <w:szCs w:val="16"/>
              </w:rPr>
            </w:pPr>
            <w:r w:rsidRPr="008961DD">
              <w:rPr>
                <w:rFonts w:cs="Arial"/>
                <w:sz w:val="16"/>
                <w:szCs w:val="16"/>
              </w:rPr>
              <w:t>1</w:t>
            </w:r>
          </w:p>
        </w:tc>
        <w:tc>
          <w:tcPr>
            <w:tcW w:w="0" w:type="auto"/>
            <w:shd w:val="clear" w:color="auto" w:fill="auto"/>
            <w:noWrap/>
            <w:vAlign w:val="center"/>
          </w:tcPr>
          <w:p w14:paraId="33A299E0" w14:textId="77777777" w:rsidR="00341901" w:rsidRPr="001D386E" w:rsidRDefault="00341901" w:rsidP="00B75D4A">
            <w:pPr>
              <w:pStyle w:val="TAC"/>
              <w:rPr>
                <w:rFonts w:cs="Arial"/>
                <w:sz w:val="16"/>
                <w:szCs w:val="16"/>
              </w:rPr>
            </w:pPr>
            <w:r w:rsidRPr="008961DD">
              <w:rPr>
                <w:rFonts w:cs="Arial"/>
                <w:sz w:val="16"/>
                <w:szCs w:val="16"/>
              </w:rPr>
              <w:t>46</w:t>
            </w:r>
          </w:p>
        </w:tc>
      </w:tr>
      <w:tr w:rsidR="00341901" w:rsidRPr="001D386E" w14:paraId="32967C5A" w14:textId="77777777" w:rsidTr="00B75D4A">
        <w:trPr>
          <w:trHeight w:val="225"/>
          <w:jc w:val="center"/>
        </w:trPr>
        <w:tc>
          <w:tcPr>
            <w:tcW w:w="0" w:type="auto"/>
            <w:vMerge w:val="restart"/>
            <w:shd w:val="clear" w:color="auto" w:fill="auto"/>
          </w:tcPr>
          <w:p w14:paraId="181D5611" w14:textId="77777777" w:rsidR="00341901" w:rsidRPr="001D386E" w:rsidRDefault="00341901" w:rsidP="00B75D4A">
            <w:pPr>
              <w:pStyle w:val="TAC"/>
              <w:rPr>
                <w:rFonts w:cs="Arial"/>
                <w:sz w:val="16"/>
                <w:szCs w:val="16"/>
              </w:rPr>
            </w:pPr>
            <w:r w:rsidRPr="001D386E">
              <w:rPr>
                <w:rFonts w:cs="Arial"/>
                <w:sz w:val="16"/>
                <w:szCs w:val="16"/>
              </w:rPr>
              <w:t>42</w:t>
            </w:r>
          </w:p>
        </w:tc>
        <w:tc>
          <w:tcPr>
            <w:tcW w:w="0" w:type="auto"/>
            <w:shd w:val="clear" w:color="auto" w:fill="auto"/>
            <w:vAlign w:val="center"/>
          </w:tcPr>
          <w:p w14:paraId="387B799B" w14:textId="77777777" w:rsidR="00341901" w:rsidRPr="00236E7E" w:rsidRDefault="00341901" w:rsidP="00B75D4A">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73F50852" w14:textId="77777777" w:rsidR="00341901" w:rsidRPr="00236E7E" w:rsidRDefault="00341901" w:rsidP="00B75D4A">
            <w:pPr>
              <w:pStyle w:val="TAL"/>
              <w:rPr>
                <w:rFonts w:cs="Arial"/>
                <w:sz w:val="16"/>
                <w:szCs w:val="16"/>
                <w:lang w:val="sv-FI"/>
              </w:rPr>
            </w:pPr>
            <w:r w:rsidRPr="00236E7E">
              <w:rPr>
                <w:rFonts w:cs="Arial" w:hint="eastAsia"/>
                <w:sz w:val="16"/>
                <w:szCs w:val="16"/>
                <w:lang w:val="sv-FI" w:eastAsia="zh-CN"/>
              </w:rPr>
              <w:t>NR Band n79</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1A4D29E7"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D4D3CFD"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372986FC"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F2C398D"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6EA8C56A"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5BAA62A0" w14:textId="77777777" w:rsidR="00341901" w:rsidRPr="001D386E" w:rsidRDefault="00341901" w:rsidP="00B75D4A">
            <w:pPr>
              <w:pStyle w:val="TAC"/>
              <w:rPr>
                <w:rFonts w:cs="Arial"/>
                <w:sz w:val="16"/>
                <w:szCs w:val="16"/>
              </w:rPr>
            </w:pPr>
          </w:p>
        </w:tc>
      </w:tr>
      <w:tr w:rsidR="00341901" w:rsidRPr="001D386E" w14:paraId="37D97374" w14:textId="77777777" w:rsidTr="00B75D4A">
        <w:trPr>
          <w:trHeight w:val="225"/>
          <w:jc w:val="center"/>
        </w:trPr>
        <w:tc>
          <w:tcPr>
            <w:tcW w:w="0" w:type="auto"/>
            <w:vMerge/>
            <w:shd w:val="clear" w:color="auto" w:fill="auto"/>
          </w:tcPr>
          <w:p w14:paraId="522D5592" w14:textId="77777777" w:rsidR="00341901" w:rsidRPr="001D386E" w:rsidRDefault="00341901" w:rsidP="00B75D4A">
            <w:pPr>
              <w:pStyle w:val="TAC"/>
              <w:rPr>
                <w:rFonts w:cs="Arial"/>
                <w:sz w:val="16"/>
                <w:szCs w:val="16"/>
              </w:rPr>
            </w:pPr>
          </w:p>
        </w:tc>
        <w:tc>
          <w:tcPr>
            <w:tcW w:w="0" w:type="auto"/>
            <w:shd w:val="clear" w:color="auto" w:fill="auto"/>
            <w:vAlign w:val="center"/>
          </w:tcPr>
          <w:p w14:paraId="3038A9D1" w14:textId="109D8A93" w:rsidR="00341901" w:rsidRPr="001D386E" w:rsidRDefault="00341901" w:rsidP="00B75D4A">
            <w:pPr>
              <w:pStyle w:val="TAL"/>
              <w:rPr>
                <w:rFonts w:cs="Arial"/>
                <w:sz w:val="16"/>
                <w:szCs w:val="16"/>
              </w:rPr>
            </w:pPr>
            <w:del w:id="211" w:author="Petri Vasenkari" w:date="2024-11-08T10:15:00Z" w16du:dateUtc="2024-11-08T08:15:00Z">
              <w:r w:rsidRPr="001D386E" w:rsidDel="00D86E9B">
                <w:rPr>
                  <w:rFonts w:cs="Arial"/>
                  <w:sz w:val="16"/>
                  <w:szCs w:val="16"/>
                </w:rPr>
                <w:delText>Frequency range</w:delText>
              </w:r>
            </w:del>
          </w:p>
        </w:tc>
        <w:tc>
          <w:tcPr>
            <w:tcW w:w="0" w:type="auto"/>
            <w:shd w:val="clear" w:color="auto" w:fill="auto"/>
            <w:vAlign w:val="center"/>
          </w:tcPr>
          <w:p w14:paraId="08D7805C" w14:textId="682C9002" w:rsidR="00341901" w:rsidRPr="001D386E" w:rsidRDefault="00341901" w:rsidP="00B75D4A">
            <w:pPr>
              <w:pStyle w:val="TAR"/>
              <w:rPr>
                <w:rFonts w:cs="Arial"/>
                <w:sz w:val="16"/>
                <w:szCs w:val="16"/>
              </w:rPr>
            </w:pPr>
            <w:del w:id="212" w:author="Petri Vasenkari" w:date="2024-11-08T10:15:00Z" w16du:dateUtc="2024-11-08T08:15:00Z">
              <w:r w:rsidRPr="001D386E" w:rsidDel="00D86E9B">
                <w:rPr>
                  <w:rFonts w:cs="Arial"/>
                  <w:sz w:val="16"/>
                  <w:szCs w:val="16"/>
                </w:rPr>
                <w:delText>1884.5</w:delText>
              </w:r>
            </w:del>
          </w:p>
        </w:tc>
        <w:tc>
          <w:tcPr>
            <w:tcW w:w="0" w:type="auto"/>
            <w:shd w:val="clear" w:color="auto" w:fill="auto"/>
            <w:vAlign w:val="center"/>
          </w:tcPr>
          <w:p w14:paraId="4E63FD32" w14:textId="62015526" w:rsidR="00341901" w:rsidRPr="001D386E" w:rsidRDefault="00341901" w:rsidP="00B75D4A">
            <w:pPr>
              <w:pStyle w:val="TAC"/>
              <w:rPr>
                <w:rFonts w:cs="Arial"/>
                <w:sz w:val="16"/>
                <w:szCs w:val="16"/>
              </w:rPr>
            </w:pPr>
            <w:del w:id="213" w:author="Petri Vasenkari" w:date="2024-11-08T10:15:00Z" w16du:dateUtc="2024-11-08T08:15:00Z">
              <w:r w:rsidRPr="001D386E" w:rsidDel="00D86E9B">
                <w:rPr>
                  <w:rFonts w:cs="Arial" w:hint="eastAsia"/>
                  <w:sz w:val="16"/>
                  <w:szCs w:val="16"/>
                  <w:lang w:eastAsia="ja-JP"/>
                </w:rPr>
                <w:delText>-</w:delText>
              </w:r>
            </w:del>
          </w:p>
        </w:tc>
        <w:tc>
          <w:tcPr>
            <w:tcW w:w="0" w:type="auto"/>
            <w:shd w:val="clear" w:color="auto" w:fill="auto"/>
            <w:vAlign w:val="center"/>
          </w:tcPr>
          <w:p w14:paraId="6CF554B5" w14:textId="420C03FA" w:rsidR="00341901" w:rsidRPr="001D386E" w:rsidRDefault="00341901" w:rsidP="00B75D4A">
            <w:pPr>
              <w:pStyle w:val="TAL"/>
              <w:rPr>
                <w:rFonts w:cs="Arial"/>
                <w:sz w:val="16"/>
                <w:szCs w:val="16"/>
              </w:rPr>
            </w:pPr>
            <w:del w:id="214" w:author="Petri Vasenkari" w:date="2024-11-08T10:15:00Z" w16du:dateUtc="2024-11-08T08:15:00Z">
              <w:r w:rsidRPr="001D386E" w:rsidDel="00D86E9B">
                <w:rPr>
                  <w:rFonts w:cs="Arial"/>
                  <w:sz w:val="16"/>
                  <w:szCs w:val="16"/>
                </w:rPr>
                <w:delText>1915.7</w:delText>
              </w:r>
            </w:del>
          </w:p>
        </w:tc>
        <w:tc>
          <w:tcPr>
            <w:tcW w:w="0" w:type="auto"/>
            <w:shd w:val="clear" w:color="auto" w:fill="auto"/>
            <w:vAlign w:val="center"/>
          </w:tcPr>
          <w:p w14:paraId="1ABF9306" w14:textId="06BAA9AD" w:rsidR="00341901" w:rsidRPr="001D386E" w:rsidRDefault="00341901" w:rsidP="00B75D4A">
            <w:pPr>
              <w:pStyle w:val="TAC"/>
              <w:rPr>
                <w:rFonts w:cs="Arial"/>
                <w:sz w:val="16"/>
                <w:szCs w:val="16"/>
              </w:rPr>
            </w:pPr>
            <w:del w:id="215" w:author="Petri Vasenkari" w:date="2024-11-08T10:15:00Z" w16du:dateUtc="2024-11-08T08:15:00Z">
              <w:r w:rsidRPr="001D386E" w:rsidDel="00D86E9B">
                <w:rPr>
                  <w:rFonts w:cs="Arial"/>
                  <w:sz w:val="16"/>
                  <w:szCs w:val="16"/>
                </w:rPr>
                <w:delText>-41</w:delText>
              </w:r>
            </w:del>
          </w:p>
        </w:tc>
        <w:tc>
          <w:tcPr>
            <w:tcW w:w="0" w:type="auto"/>
            <w:shd w:val="clear" w:color="auto" w:fill="auto"/>
            <w:noWrap/>
            <w:vAlign w:val="center"/>
          </w:tcPr>
          <w:p w14:paraId="42781CFA" w14:textId="52E06CCC" w:rsidR="00341901" w:rsidRPr="001D386E" w:rsidRDefault="00341901" w:rsidP="00B75D4A">
            <w:pPr>
              <w:pStyle w:val="TAC"/>
              <w:rPr>
                <w:rFonts w:cs="Arial"/>
                <w:sz w:val="16"/>
                <w:szCs w:val="16"/>
              </w:rPr>
            </w:pPr>
            <w:del w:id="216" w:author="Petri Vasenkari" w:date="2024-11-08T10:15:00Z" w16du:dateUtc="2024-11-08T08:15:00Z">
              <w:r w:rsidRPr="001D386E" w:rsidDel="00D86E9B">
                <w:rPr>
                  <w:rFonts w:cs="Arial"/>
                  <w:sz w:val="16"/>
                  <w:szCs w:val="16"/>
                </w:rPr>
                <w:delText>0.3</w:delText>
              </w:r>
            </w:del>
          </w:p>
        </w:tc>
        <w:tc>
          <w:tcPr>
            <w:tcW w:w="0" w:type="auto"/>
            <w:shd w:val="clear" w:color="auto" w:fill="auto"/>
            <w:noWrap/>
            <w:vAlign w:val="center"/>
          </w:tcPr>
          <w:p w14:paraId="14FC8DD2" w14:textId="4D4E60B2" w:rsidR="00341901" w:rsidRPr="001D386E" w:rsidRDefault="00341901" w:rsidP="00B75D4A">
            <w:pPr>
              <w:pStyle w:val="TAC"/>
              <w:rPr>
                <w:rFonts w:cs="Arial"/>
                <w:sz w:val="16"/>
                <w:szCs w:val="16"/>
              </w:rPr>
            </w:pPr>
            <w:del w:id="217" w:author="Petri Vasenkari" w:date="2024-11-08T10:15:00Z" w16du:dateUtc="2024-11-08T08:15:00Z">
              <w:r w:rsidRPr="001D386E" w:rsidDel="00D86E9B">
                <w:rPr>
                  <w:rFonts w:cs="Arial"/>
                  <w:sz w:val="16"/>
                  <w:szCs w:val="16"/>
                </w:rPr>
                <w:delText>8</w:delText>
              </w:r>
            </w:del>
          </w:p>
        </w:tc>
      </w:tr>
      <w:tr w:rsidR="00341901" w:rsidRPr="001D386E" w14:paraId="1323D06F" w14:textId="77777777" w:rsidTr="00B75D4A">
        <w:trPr>
          <w:trHeight w:val="225"/>
          <w:jc w:val="center"/>
        </w:trPr>
        <w:tc>
          <w:tcPr>
            <w:tcW w:w="0" w:type="auto"/>
            <w:shd w:val="clear" w:color="auto" w:fill="auto"/>
          </w:tcPr>
          <w:p w14:paraId="2C2EEB87" w14:textId="77777777" w:rsidR="00341901" w:rsidRPr="001D386E" w:rsidRDefault="00341901" w:rsidP="00B75D4A">
            <w:pPr>
              <w:pStyle w:val="TAC"/>
              <w:rPr>
                <w:rFonts w:cs="Arial"/>
                <w:sz w:val="16"/>
                <w:szCs w:val="16"/>
              </w:rPr>
            </w:pPr>
            <w:r w:rsidRPr="001D386E">
              <w:rPr>
                <w:rFonts w:cs="Arial"/>
                <w:sz w:val="16"/>
                <w:szCs w:val="16"/>
              </w:rPr>
              <w:t>43</w:t>
            </w:r>
          </w:p>
        </w:tc>
        <w:tc>
          <w:tcPr>
            <w:tcW w:w="0" w:type="auto"/>
            <w:shd w:val="clear" w:color="auto" w:fill="auto"/>
            <w:vAlign w:val="center"/>
          </w:tcPr>
          <w:p w14:paraId="1F0E7156" w14:textId="77777777" w:rsidR="00341901" w:rsidRDefault="00341901" w:rsidP="00B75D4A">
            <w:pPr>
              <w:pStyle w:val="TAL"/>
              <w:rPr>
                <w:rFonts w:cs="Arial"/>
                <w:sz w:val="16"/>
                <w:szCs w:val="16"/>
                <w:lang w:eastAsia="zh-CN"/>
              </w:rPr>
            </w:pPr>
            <w:r w:rsidRPr="001D386E">
              <w:rPr>
                <w:rFonts w:cs="Arial"/>
                <w:sz w:val="16"/>
                <w:szCs w:val="16"/>
              </w:rPr>
              <w:t xml:space="preserve">E-UTRA Band 1, 2, 3, 4, 5, 7, 8,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p w14:paraId="081EBB2D" w14:textId="77777777" w:rsidR="00341901" w:rsidRPr="001D386E" w:rsidRDefault="00341901" w:rsidP="00B75D4A">
            <w:pPr>
              <w:pStyle w:val="TAL"/>
              <w:rPr>
                <w:rFonts w:cs="Arial"/>
                <w:sz w:val="16"/>
                <w:szCs w:val="16"/>
              </w:rPr>
            </w:pPr>
            <w:r w:rsidRPr="00236E7E">
              <w:rPr>
                <w:rFonts w:cs="Arial" w:hint="eastAsia"/>
                <w:sz w:val="16"/>
                <w:szCs w:val="16"/>
                <w:lang w:val="sv-FI" w:eastAsia="zh-CN"/>
              </w:rPr>
              <w:t xml:space="preserve">NR Band </w:t>
            </w:r>
            <w:r>
              <w:rPr>
                <w:sz w:val="16"/>
                <w:szCs w:val="16"/>
                <w:lang w:val="sv-FI"/>
              </w:rPr>
              <w:t>n100, n101</w:t>
            </w:r>
          </w:p>
        </w:tc>
        <w:tc>
          <w:tcPr>
            <w:tcW w:w="0" w:type="auto"/>
            <w:shd w:val="clear" w:color="auto" w:fill="auto"/>
            <w:vAlign w:val="center"/>
          </w:tcPr>
          <w:p w14:paraId="1DFF530A"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721681E"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07A43DAA"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2DE526A"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660C7410"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06CD7590" w14:textId="77777777" w:rsidR="00341901" w:rsidRPr="001D386E" w:rsidRDefault="00341901" w:rsidP="00B75D4A">
            <w:pPr>
              <w:pStyle w:val="TAC"/>
              <w:rPr>
                <w:rFonts w:cs="Arial"/>
                <w:sz w:val="16"/>
                <w:szCs w:val="16"/>
              </w:rPr>
            </w:pPr>
          </w:p>
        </w:tc>
      </w:tr>
      <w:tr w:rsidR="00341901" w:rsidRPr="001D386E" w14:paraId="358AF8C4" w14:textId="77777777" w:rsidTr="00B75D4A">
        <w:trPr>
          <w:trHeight w:val="225"/>
          <w:jc w:val="center"/>
        </w:trPr>
        <w:tc>
          <w:tcPr>
            <w:tcW w:w="0" w:type="auto"/>
            <w:vMerge w:val="restart"/>
            <w:shd w:val="clear" w:color="auto" w:fill="auto"/>
          </w:tcPr>
          <w:p w14:paraId="5FFFF1DD" w14:textId="77777777" w:rsidR="00341901" w:rsidRPr="001D386E" w:rsidRDefault="00341901" w:rsidP="00B75D4A">
            <w:pPr>
              <w:pStyle w:val="TAC"/>
              <w:rPr>
                <w:rFonts w:cs="Arial"/>
                <w:sz w:val="16"/>
                <w:szCs w:val="16"/>
              </w:rPr>
            </w:pPr>
            <w:r w:rsidRPr="001D386E">
              <w:rPr>
                <w:rFonts w:cs="Arial"/>
                <w:sz w:val="16"/>
                <w:szCs w:val="16"/>
              </w:rPr>
              <w:t>44</w:t>
            </w:r>
          </w:p>
        </w:tc>
        <w:tc>
          <w:tcPr>
            <w:tcW w:w="0" w:type="auto"/>
            <w:shd w:val="clear" w:color="auto" w:fill="auto"/>
            <w:vAlign w:val="center"/>
          </w:tcPr>
          <w:p w14:paraId="78EE8652" w14:textId="77777777" w:rsidR="00341901" w:rsidRPr="001D386E" w:rsidRDefault="00341901" w:rsidP="00B75D4A">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0" w:type="auto"/>
            <w:shd w:val="clear" w:color="auto" w:fill="auto"/>
            <w:vAlign w:val="center"/>
          </w:tcPr>
          <w:p w14:paraId="71A3EC3A"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38AA5166"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79019848"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D3C0761"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12F3EC95"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32C7C986" w14:textId="77777777" w:rsidR="00341901" w:rsidRPr="001D386E" w:rsidRDefault="00341901" w:rsidP="00B75D4A">
            <w:pPr>
              <w:pStyle w:val="TAC"/>
              <w:rPr>
                <w:rFonts w:cs="Arial"/>
                <w:sz w:val="16"/>
                <w:szCs w:val="16"/>
              </w:rPr>
            </w:pPr>
            <w:r w:rsidRPr="001D386E">
              <w:rPr>
                <w:rFonts w:cs="Arial"/>
                <w:sz w:val="16"/>
                <w:szCs w:val="16"/>
              </w:rPr>
              <w:t>2</w:t>
            </w:r>
          </w:p>
        </w:tc>
      </w:tr>
      <w:tr w:rsidR="00341901" w:rsidRPr="001D386E" w14:paraId="5924DDA3" w14:textId="77777777" w:rsidTr="00B75D4A">
        <w:trPr>
          <w:trHeight w:val="224"/>
          <w:jc w:val="center"/>
        </w:trPr>
        <w:tc>
          <w:tcPr>
            <w:tcW w:w="0" w:type="auto"/>
            <w:vMerge/>
            <w:shd w:val="clear" w:color="auto" w:fill="auto"/>
          </w:tcPr>
          <w:p w14:paraId="2F763DF0" w14:textId="77777777" w:rsidR="00341901" w:rsidRPr="001D386E" w:rsidRDefault="00341901" w:rsidP="00B75D4A">
            <w:pPr>
              <w:pStyle w:val="TAC"/>
              <w:rPr>
                <w:rFonts w:cs="Arial"/>
                <w:sz w:val="16"/>
                <w:szCs w:val="16"/>
              </w:rPr>
            </w:pPr>
          </w:p>
        </w:tc>
        <w:tc>
          <w:tcPr>
            <w:tcW w:w="0" w:type="auto"/>
            <w:shd w:val="clear" w:color="auto" w:fill="auto"/>
            <w:vAlign w:val="center"/>
          </w:tcPr>
          <w:p w14:paraId="6632E5A5" w14:textId="77777777" w:rsidR="00341901" w:rsidRPr="001D386E" w:rsidRDefault="00341901" w:rsidP="00B75D4A">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0" w:type="auto"/>
            <w:shd w:val="clear" w:color="auto" w:fill="auto"/>
            <w:vAlign w:val="center"/>
          </w:tcPr>
          <w:p w14:paraId="49A0D364"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9DA851C"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0F315E96"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4066B0B" w14:textId="77777777" w:rsidR="00341901" w:rsidRPr="001D386E" w:rsidRDefault="00341901" w:rsidP="00B75D4A">
            <w:pPr>
              <w:pStyle w:val="TAC"/>
              <w:rPr>
                <w:rFonts w:eastAsia="MS Mincho" w:cs="Arial"/>
                <w:sz w:val="16"/>
                <w:szCs w:val="16"/>
              </w:rPr>
            </w:pPr>
            <w:r w:rsidRPr="001D386E">
              <w:rPr>
                <w:rFonts w:cs="Arial"/>
                <w:sz w:val="16"/>
                <w:szCs w:val="16"/>
              </w:rPr>
              <w:t>-50</w:t>
            </w:r>
          </w:p>
        </w:tc>
        <w:tc>
          <w:tcPr>
            <w:tcW w:w="0" w:type="auto"/>
            <w:shd w:val="clear" w:color="auto" w:fill="auto"/>
            <w:noWrap/>
            <w:vAlign w:val="center"/>
          </w:tcPr>
          <w:p w14:paraId="35457AEF"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4589F911" w14:textId="77777777" w:rsidR="00341901" w:rsidRPr="001D386E" w:rsidRDefault="00341901" w:rsidP="00B75D4A">
            <w:pPr>
              <w:pStyle w:val="TAC"/>
              <w:rPr>
                <w:rFonts w:cs="Arial"/>
                <w:sz w:val="16"/>
                <w:szCs w:val="16"/>
              </w:rPr>
            </w:pPr>
          </w:p>
        </w:tc>
      </w:tr>
      <w:tr w:rsidR="00341901" w:rsidRPr="001D386E" w14:paraId="0E609A6C" w14:textId="77777777" w:rsidTr="00B75D4A">
        <w:trPr>
          <w:trHeight w:val="224"/>
          <w:jc w:val="center"/>
        </w:trPr>
        <w:tc>
          <w:tcPr>
            <w:tcW w:w="0" w:type="auto"/>
            <w:shd w:val="clear" w:color="auto" w:fill="auto"/>
          </w:tcPr>
          <w:p w14:paraId="76579598" w14:textId="77777777" w:rsidR="00341901" w:rsidRPr="001D386E" w:rsidRDefault="00341901" w:rsidP="00B75D4A">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0" w:type="auto"/>
            <w:shd w:val="clear" w:color="auto" w:fill="auto"/>
          </w:tcPr>
          <w:p w14:paraId="1912F131" w14:textId="77777777" w:rsidR="00341901" w:rsidRPr="001D386E" w:rsidRDefault="00341901" w:rsidP="00B75D4A">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0" w:type="auto"/>
            <w:shd w:val="clear" w:color="auto" w:fill="auto"/>
          </w:tcPr>
          <w:p w14:paraId="06BB99C7" w14:textId="77777777" w:rsidR="00341901" w:rsidRPr="001D386E" w:rsidRDefault="00341901" w:rsidP="00B75D4A">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0" w:type="auto"/>
            <w:shd w:val="clear" w:color="auto" w:fill="auto"/>
          </w:tcPr>
          <w:p w14:paraId="66072AE0" w14:textId="77777777" w:rsidR="00341901" w:rsidRPr="001D386E" w:rsidRDefault="00341901" w:rsidP="00B75D4A">
            <w:pPr>
              <w:keepNext/>
              <w:keepLines/>
              <w:spacing w:after="0"/>
              <w:jc w:val="center"/>
              <w:rPr>
                <w:rFonts w:ascii="Arial" w:hAnsi="Arial" w:cs="Arial"/>
                <w:sz w:val="16"/>
                <w:szCs w:val="16"/>
              </w:rPr>
            </w:pPr>
            <w:r w:rsidRPr="001D386E">
              <w:rPr>
                <w:rFonts w:ascii="Arial" w:hAnsi="Arial" w:cs="Arial"/>
                <w:sz w:val="16"/>
                <w:szCs w:val="16"/>
              </w:rPr>
              <w:t>-</w:t>
            </w:r>
          </w:p>
        </w:tc>
        <w:tc>
          <w:tcPr>
            <w:tcW w:w="0" w:type="auto"/>
            <w:shd w:val="clear" w:color="auto" w:fill="auto"/>
          </w:tcPr>
          <w:p w14:paraId="3C04CD6F" w14:textId="77777777" w:rsidR="00341901" w:rsidRPr="001D386E" w:rsidRDefault="00341901" w:rsidP="00B75D4A">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0" w:type="auto"/>
            <w:shd w:val="clear" w:color="auto" w:fill="auto"/>
          </w:tcPr>
          <w:p w14:paraId="1F49F10B" w14:textId="77777777" w:rsidR="00341901" w:rsidRPr="001D386E" w:rsidRDefault="00341901" w:rsidP="00B75D4A">
            <w:pPr>
              <w:keepNext/>
              <w:keepLines/>
              <w:spacing w:after="0"/>
              <w:jc w:val="center"/>
              <w:rPr>
                <w:rFonts w:ascii="Arial" w:hAnsi="Arial" w:cs="Arial"/>
                <w:sz w:val="16"/>
                <w:szCs w:val="16"/>
              </w:rPr>
            </w:pPr>
            <w:r w:rsidRPr="001D386E">
              <w:rPr>
                <w:rFonts w:ascii="Arial" w:hAnsi="Arial" w:cs="Arial"/>
                <w:sz w:val="16"/>
                <w:szCs w:val="16"/>
              </w:rPr>
              <w:t>-50</w:t>
            </w:r>
          </w:p>
        </w:tc>
        <w:tc>
          <w:tcPr>
            <w:tcW w:w="0" w:type="auto"/>
            <w:shd w:val="clear" w:color="auto" w:fill="auto"/>
            <w:noWrap/>
          </w:tcPr>
          <w:p w14:paraId="72B1050A" w14:textId="77777777" w:rsidR="00341901" w:rsidRPr="001D386E" w:rsidRDefault="00341901" w:rsidP="00B75D4A">
            <w:pPr>
              <w:keepNext/>
              <w:keepLines/>
              <w:spacing w:after="0"/>
              <w:jc w:val="center"/>
              <w:rPr>
                <w:rFonts w:ascii="Arial" w:hAnsi="Arial" w:cs="Arial"/>
                <w:sz w:val="16"/>
                <w:szCs w:val="16"/>
              </w:rPr>
            </w:pPr>
            <w:r w:rsidRPr="001D386E">
              <w:rPr>
                <w:rFonts w:ascii="Arial" w:hAnsi="Arial" w:cs="Arial"/>
                <w:sz w:val="16"/>
                <w:szCs w:val="16"/>
              </w:rPr>
              <w:t>1</w:t>
            </w:r>
          </w:p>
        </w:tc>
        <w:tc>
          <w:tcPr>
            <w:tcW w:w="0" w:type="auto"/>
            <w:shd w:val="clear" w:color="auto" w:fill="auto"/>
            <w:noWrap/>
          </w:tcPr>
          <w:p w14:paraId="0C1B4CDE" w14:textId="77777777" w:rsidR="00341901" w:rsidRPr="001D386E" w:rsidRDefault="00341901" w:rsidP="00B75D4A">
            <w:pPr>
              <w:keepNext/>
              <w:keepLines/>
              <w:spacing w:after="0"/>
              <w:jc w:val="center"/>
              <w:rPr>
                <w:rFonts w:ascii="Arial" w:hAnsi="Arial" w:cs="Arial"/>
                <w:sz w:val="16"/>
                <w:szCs w:val="16"/>
              </w:rPr>
            </w:pPr>
          </w:p>
        </w:tc>
      </w:tr>
      <w:tr w:rsidR="00341901" w:rsidRPr="001D386E" w14:paraId="6B5160A3" w14:textId="77777777" w:rsidTr="00B75D4A">
        <w:trPr>
          <w:trHeight w:val="224"/>
          <w:jc w:val="center"/>
        </w:trPr>
        <w:tc>
          <w:tcPr>
            <w:tcW w:w="0" w:type="auto"/>
            <w:shd w:val="clear" w:color="auto" w:fill="auto"/>
          </w:tcPr>
          <w:p w14:paraId="2B10D66F" w14:textId="77777777" w:rsidR="00341901" w:rsidRPr="001D386E" w:rsidRDefault="00341901" w:rsidP="00B75D4A">
            <w:pPr>
              <w:keepNext/>
              <w:keepLines/>
              <w:spacing w:after="0"/>
              <w:jc w:val="center"/>
              <w:rPr>
                <w:rFonts w:ascii="Arial" w:hAnsi="Arial" w:cs="Arial"/>
                <w:sz w:val="16"/>
                <w:szCs w:val="16"/>
              </w:rPr>
            </w:pPr>
            <w:r w:rsidRPr="001D386E">
              <w:rPr>
                <w:rFonts w:ascii="Arial" w:hAnsi="Arial" w:cs="Arial"/>
                <w:sz w:val="16"/>
                <w:szCs w:val="16"/>
              </w:rPr>
              <w:t>…</w:t>
            </w:r>
          </w:p>
        </w:tc>
        <w:tc>
          <w:tcPr>
            <w:tcW w:w="0" w:type="auto"/>
            <w:shd w:val="clear" w:color="auto" w:fill="auto"/>
          </w:tcPr>
          <w:p w14:paraId="3FFF38D1" w14:textId="77777777" w:rsidR="00341901" w:rsidRPr="001D386E" w:rsidRDefault="00341901" w:rsidP="00B75D4A">
            <w:pPr>
              <w:keepNext/>
              <w:keepLines/>
              <w:spacing w:after="0"/>
              <w:rPr>
                <w:rFonts w:ascii="Arial" w:hAnsi="Arial" w:cs="Arial"/>
                <w:sz w:val="16"/>
                <w:szCs w:val="16"/>
              </w:rPr>
            </w:pPr>
          </w:p>
        </w:tc>
        <w:tc>
          <w:tcPr>
            <w:tcW w:w="0" w:type="auto"/>
            <w:shd w:val="clear" w:color="auto" w:fill="auto"/>
          </w:tcPr>
          <w:p w14:paraId="3D337142" w14:textId="77777777" w:rsidR="00341901" w:rsidRPr="001D386E" w:rsidRDefault="00341901" w:rsidP="00B75D4A">
            <w:pPr>
              <w:keepNext/>
              <w:keepLines/>
              <w:spacing w:after="0"/>
              <w:jc w:val="right"/>
              <w:rPr>
                <w:rFonts w:ascii="Arial" w:hAnsi="Arial" w:cs="Arial"/>
                <w:sz w:val="16"/>
                <w:szCs w:val="16"/>
              </w:rPr>
            </w:pPr>
          </w:p>
        </w:tc>
        <w:tc>
          <w:tcPr>
            <w:tcW w:w="0" w:type="auto"/>
            <w:shd w:val="clear" w:color="auto" w:fill="auto"/>
          </w:tcPr>
          <w:p w14:paraId="798CC7D1" w14:textId="77777777" w:rsidR="00341901" w:rsidRPr="001D386E" w:rsidRDefault="00341901" w:rsidP="00B75D4A">
            <w:pPr>
              <w:keepNext/>
              <w:keepLines/>
              <w:spacing w:after="0"/>
              <w:jc w:val="center"/>
              <w:rPr>
                <w:rFonts w:ascii="Arial" w:hAnsi="Arial" w:cs="Arial"/>
                <w:sz w:val="16"/>
                <w:szCs w:val="16"/>
              </w:rPr>
            </w:pPr>
          </w:p>
        </w:tc>
        <w:tc>
          <w:tcPr>
            <w:tcW w:w="0" w:type="auto"/>
            <w:shd w:val="clear" w:color="auto" w:fill="auto"/>
          </w:tcPr>
          <w:p w14:paraId="28DA8AC6" w14:textId="77777777" w:rsidR="00341901" w:rsidRPr="001D386E" w:rsidRDefault="00341901" w:rsidP="00B75D4A">
            <w:pPr>
              <w:keepNext/>
              <w:keepLines/>
              <w:spacing w:after="0"/>
              <w:rPr>
                <w:rFonts w:ascii="Arial" w:hAnsi="Arial" w:cs="Arial"/>
                <w:sz w:val="16"/>
                <w:szCs w:val="16"/>
              </w:rPr>
            </w:pPr>
          </w:p>
        </w:tc>
        <w:tc>
          <w:tcPr>
            <w:tcW w:w="0" w:type="auto"/>
            <w:shd w:val="clear" w:color="auto" w:fill="auto"/>
          </w:tcPr>
          <w:p w14:paraId="630A8C7E" w14:textId="77777777" w:rsidR="00341901" w:rsidRPr="001D386E" w:rsidRDefault="00341901" w:rsidP="00B75D4A">
            <w:pPr>
              <w:keepNext/>
              <w:keepLines/>
              <w:spacing w:after="0"/>
              <w:jc w:val="center"/>
              <w:rPr>
                <w:rFonts w:ascii="Arial" w:hAnsi="Arial" w:cs="Arial"/>
                <w:sz w:val="16"/>
                <w:szCs w:val="16"/>
              </w:rPr>
            </w:pPr>
          </w:p>
        </w:tc>
        <w:tc>
          <w:tcPr>
            <w:tcW w:w="0" w:type="auto"/>
            <w:shd w:val="clear" w:color="auto" w:fill="auto"/>
            <w:noWrap/>
          </w:tcPr>
          <w:p w14:paraId="26BCB151" w14:textId="77777777" w:rsidR="00341901" w:rsidRPr="001D386E" w:rsidRDefault="00341901" w:rsidP="00B75D4A">
            <w:pPr>
              <w:keepNext/>
              <w:keepLines/>
              <w:spacing w:after="0"/>
              <w:jc w:val="center"/>
              <w:rPr>
                <w:rFonts w:ascii="Arial" w:hAnsi="Arial" w:cs="Arial"/>
                <w:sz w:val="16"/>
                <w:szCs w:val="16"/>
              </w:rPr>
            </w:pPr>
          </w:p>
        </w:tc>
        <w:tc>
          <w:tcPr>
            <w:tcW w:w="0" w:type="auto"/>
            <w:shd w:val="clear" w:color="auto" w:fill="auto"/>
            <w:noWrap/>
          </w:tcPr>
          <w:p w14:paraId="2FEB2759" w14:textId="77777777" w:rsidR="00341901" w:rsidRPr="001D386E" w:rsidRDefault="00341901" w:rsidP="00B75D4A">
            <w:pPr>
              <w:keepNext/>
              <w:keepLines/>
              <w:spacing w:after="0"/>
              <w:jc w:val="center"/>
              <w:rPr>
                <w:rFonts w:ascii="Arial" w:hAnsi="Arial" w:cs="Arial"/>
                <w:sz w:val="16"/>
                <w:szCs w:val="16"/>
              </w:rPr>
            </w:pPr>
          </w:p>
        </w:tc>
      </w:tr>
      <w:tr w:rsidR="00341901" w:rsidRPr="001D386E" w14:paraId="6CD73B70" w14:textId="77777777" w:rsidTr="00B75D4A">
        <w:trPr>
          <w:trHeight w:val="224"/>
          <w:jc w:val="center"/>
        </w:trPr>
        <w:tc>
          <w:tcPr>
            <w:tcW w:w="0" w:type="auto"/>
            <w:vMerge w:val="restart"/>
            <w:shd w:val="clear" w:color="auto" w:fill="auto"/>
          </w:tcPr>
          <w:p w14:paraId="2BF54F38" w14:textId="77777777" w:rsidR="00341901" w:rsidRPr="001D386E" w:rsidRDefault="00341901" w:rsidP="00B75D4A">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0" w:type="auto"/>
            <w:shd w:val="clear" w:color="auto" w:fill="auto"/>
            <w:vAlign w:val="center"/>
          </w:tcPr>
          <w:p w14:paraId="7CECD083" w14:textId="77777777" w:rsidR="00341901" w:rsidRPr="00236E7E" w:rsidRDefault="00341901" w:rsidP="00B75D4A">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24082222" w14:textId="77777777" w:rsidR="00341901" w:rsidRPr="00236E7E" w:rsidRDefault="00341901" w:rsidP="00B75D4A">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r>
              <w:rPr>
                <w:rFonts w:ascii="Arial" w:hAnsi="Arial" w:cs="Arial"/>
                <w:sz w:val="16"/>
                <w:szCs w:val="16"/>
                <w:lang w:val="sv-FI" w:eastAsia="zh-CN"/>
              </w:rPr>
              <w:t>, n105</w:t>
            </w:r>
          </w:p>
        </w:tc>
        <w:tc>
          <w:tcPr>
            <w:tcW w:w="0" w:type="auto"/>
            <w:shd w:val="clear" w:color="auto" w:fill="auto"/>
            <w:vAlign w:val="center"/>
          </w:tcPr>
          <w:p w14:paraId="67124598" w14:textId="77777777" w:rsidR="00341901" w:rsidRPr="001D386E" w:rsidRDefault="00341901" w:rsidP="00B75D4A">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0" w:type="auto"/>
            <w:shd w:val="clear" w:color="auto" w:fill="auto"/>
            <w:vAlign w:val="center"/>
          </w:tcPr>
          <w:p w14:paraId="4304D0DA" w14:textId="77777777" w:rsidR="00341901" w:rsidRPr="001D386E" w:rsidRDefault="00341901" w:rsidP="00B75D4A">
            <w:pPr>
              <w:keepNext/>
              <w:keepLines/>
              <w:spacing w:after="0"/>
              <w:jc w:val="center"/>
              <w:rPr>
                <w:rFonts w:ascii="Arial" w:hAnsi="Arial" w:cs="Arial"/>
                <w:sz w:val="16"/>
                <w:szCs w:val="16"/>
              </w:rPr>
            </w:pPr>
            <w:r w:rsidRPr="001D386E">
              <w:rPr>
                <w:rFonts w:ascii="Arial" w:hAnsi="Arial" w:cs="Arial"/>
                <w:sz w:val="16"/>
                <w:szCs w:val="16"/>
              </w:rPr>
              <w:t>-</w:t>
            </w:r>
          </w:p>
        </w:tc>
        <w:tc>
          <w:tcPr>
            <w:tcW w:w="0" w:type="auto"/>
            <w:shd w:val="clear" w:color="auto" w:fill="auto"/>
            <w:vAlign w:val="center"/>
          </w:tcPr>
          <w:p w14:paraId="2ACD25F8" w14:textId="77777777" w:rsidR="00341901" w:rsidRPr="001D386E" w:rsidRDefault="00341901" w:rsidP="00B75D4A">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0" w:type="auto"/>
            <w:shd w:val="clear" w:color="auto" w:fill="auto"/>
            <w:vAlign w:val="center"/>
          </w:tcPr>
          <w:p w14:paraId="1B366EB7" w14:textId="77777777" w:rsidR="00341901" w:rsidRPr="001D386E" w:rsidRDefault="00341901" w:rsidP="00B75D4A">
            <w:pPr>
              <w:keepNext/>
              <w:keepLines/>
              <w:spacing w:after="0"/>
              <w:jc w:val="center"/>
              <w:rPr>
                <w:rFonts w:ascii="Arial" w:hAnsi="Arial" w:cs="Arial"/>
                <w:sz w:val="16"/>
                <w:szCs w:val="16"/>
              </w:rPr>
            </w:pPr>
            <w:r w:rsidRPr="001D386E">
              <w:rPr>
                <w:rFonts w:ascii="Arial" w:hAnsi="Arial" w:cs="Arial"/>
                <w:sz w:val="16"/>
                <w:szCs w:val="16"/>
              </w:rPr>
              <w:t>-50</w:t>
            </w:r>
          </w:p>
        </w:tc>
        <w:tc>
          <w:tcPr>
            <w:tcW w:w="0" w:type="auto"/>
            <w:shd w:val="clear" w:color="auto" w:fill="auto"/>
            <w:noWrap/>
            <w:vAlign w:val="center"/>
          </w:tcPr>
          <w:p w14:paraId="1242313C" w14:textId="77777777" w:rsidR="00341901" w:rsidRPr="001D386E" w:rsidRDefault="00341901" w:rsidP="00B75D4A">
            <w:pPr>
              <w:keepNext/>
              <w:keepLines/>
              <w:spacing w:after="0"/>
              <w:jc w:val="center"/>
              <w:rPr>
                <w:rFonts w:ascii="Arial" w:hAnsi="Arial" w:cs="Arial"/>
                <w:sz w:val="16"/>
                <w:szCs w:val="16"/>
              </w:rPr>
            </w:pPr>
            <w:r w:rsidRPr="001D386E">
              <w:rPr>
                <w:rFonts w:ascii="Arial" w:hAnsi="Arial" w:cs="Arial"/>
                <w:sz w:val="16"/>
                <w:szCs w:val="16"/>
              </w:rPr>
              <w:t>1</w:t>
            </w:r>
          </w:p>
        </w:tc>
        <w:tc>
          <w:tcPr>
            <w:tcW w:w="0" w:type="auto"/>
            <w:shd w:val="clear" w:color="auto" w:fill="auto"/>
            <w:noWrap/>
            <w:vAlign w:val="center"/>
          </w:tcPr>
          <w:p w14:paraId="10677A9B" w14:textId="77777777" w:rsidR="00341901" w:rsidRPr="001D386E" w:rsidRDefault="00341901" w:rsidP="00B75D4A">
            <w:pPr>
              <w:keepNext/>
              <w:keepLines/>
              <w:spacing w:after="0"/>
              <w:jc w:val="center"/>
              <w:rPr>
                <w:rFonts w:ascii="Arial" w:hAnsi="Arial" w:cs="Arial"/>
                <w:sz w:val="16"/>
                <w:szCs w:val="16"/>
              </w:rPr>
            </w:pPr>
          </w:p>
        </w:tc>
      </w:tr>
      <w:tr w:rsidR="00341901" w:rsidRPr="001D386E" w14:paraId="56AE7E3F" w14:textId="77777777" w:rsidTr="00B75D4A">
        <w:trPr>
          <w:trHeight w:val="224"/>
          <w:jc w:val="center"/>
        </w:trPr>
        <w:tc>
          <w:tcPr>
            <w:tcW w:w="0" w:type="auto"/>
            <w:vMerge/>
            <w:shd w:val="clear" w:color="auto" w:fill="auto"/>
          </w:tcPr>
          <w:p w14:paraId="18101B32" w14:textId="77777777" w:rsidR="00341901" w:rsidRPr="001D386E" w:rsidRDefault="00341901" w:rsidP="00B75D4A">
            <w:pPr>
              <w:keepNext/>
              <w:keepLines/>
              <w:spacing w:after="0"/>
              <w:jc w:val="center"/>
              <w:rPr>
                <w:rFonts w:ascii="Arial" w:hAnsi="Arial" w:cs="Arial"/>
                <w:sz w:val="16"/>
                <w:szCs w:val="16"/>
              </w:rPr>
            </w:pPr>
          </w:p>
        </w:tc>
        <w:tc>
          <w:tcPr>
            <w:tcW w:w="0" w:type="auto"/>
            <w:shd w:val="clear" w:color="auto" w:fill="auto"/>
            <w:vAlign w:val="bottom"/>
          </w:tcPr>
          <w:p w14:paraId="3CF00908" w14:textId="77777777" w:rsidR="00341901" w:rsidRPr="001D386E" w:rsidRDefault="00341901" w:rsidP="00B75D4A">
            <w:pPr>
              <w:keepNext/>
              <w:keepLines/>
              <w:spacing w:after="0"/>
              <w:rPr>
                <w:rFonts w:ascii="Arial" w:hAnsi="Arial" w:cs="Arial"/>
                <w:sz w:val="16"/>
                <w:szCs w:val="16"/>
              </w:rPr>
            </w:pPr>
            <w:r w:rsidRPr="001D386E">
              <w:rPr>
                <w:rFonts w:ascii="Arial" w:hAnsi="Arial" w:cs="Arial"/>
                <w:sz w:val="16"/>
                <w:szCs w:val="16"/>
              </w:rPr>
              <w:t>Frequency range</w:t>
            </w:r>
          </w:p>
        </w:tc>
        <w:tc>
          <w:tcPr>
            <w:tcW w:w="0" w:type="auto"/>
            <w:shd w:val="clear" w:color="auto" w:fill="auto"/>
          </w:tcPr>
          <w:p w14:paraId="5F9756C4" w14:textId="77777777" w:rsidR="00341901" w:rsidRPr="001D386E" w:rsidRDefault="00341901" w:rsidP="00B75D4A">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0" w:type="auto"/>
            <w:shd w:val="clear" w:color="auto" w:fill="auto"/>
            <w:vAlign w:val="bottom"/>
          </w:tcPr>
          <w:p w14:paraId="4BE87565" w14:textId="77777777" w:rsidR="00341901" w:rsidRPr="001D386E" w:rsidRDefault="00341901" w:rsidP="00B75D4A">
            <w:pPr>
              <w:keepNext/>
              <w:keepLines/>
              <w:spacing w:after="0"/>
              <w:jc w:val="center"/>
              <w:rPr>
                <w:rFonts w:ascii="Arial" w:hAnsi="Arial" w:cs="Arial"/>
                <w:sz w:val="16"/>
                <w:szCs w:val="16"/>
              </w:rPr>
            </w:pPr>
            <w:r w:rsidRPr="001D386E">
              <w:rPr>
                <w:rFonts w:cs="Arial"/>
                <w:sz w:val="16"/>
                <w:szCs w:val="16"/>
              </w:rPr>
              <w:t>-</w:t>
            </w:r>
          </w:p>
        </w:tc>
        <w:tc>
          <w:tcPr>
            <w:tcW w:w="0" w:type="auto"/>
            <w:shd w:val="clear" w:color="auto" w:fill="auto"/>
          </w:tcPr>
          <w:p w14:paraId="2FEC7584" w14:textId="77777777" w:rsidR="00341901" w:rsidRPr="001D386E" w:rsidRDefault="00341901" w:rsidP="00B75D4A">
            <w:pPr>
              <w:keepNext/>
              <w:keepLines/>
              <w:spacing w:after="0"/>
              <w:rPr>
                <w:rFonts w:ascii="Arial" w:hAnsi="Arial" w:cs="Arial"/>
                <w:sz w:val="16"/>
                <w:szCs w:val="16"/>
              </w:rPr>
            </w:pPr>
            <w:r w:rsidRPr="001D386E">
              <w:rPr>
                <w:rFonts w:ascii="Arial" w:hAnsi="Arial" w:cs="Arial" w:hint="eastAsia"/>
                <w:sz w:val="16"/>
                <w:szCs w:val="16"/>
              </w:rPr>
              <w:t>5950</w:t>
            </w:r>
          </w:p>
        </w:tc>
        <w:tc>
          <w:tcPr>
            <w:tcW w:w="0" w:type="auto"/>
            <w:shd w:val="clear" w:color="auto" w:fill="auto"/>
          </w:tcPr>
          <w:p w14:paraId="1D6509EB" w14:textId="77777777" w:rsidR="00341901" w:rsidRPr="001D386E" w:rsidRDefault="00341901" w:rsidP="00B75D4A">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0" w:type="auto"/>
            <w:shd w:val="clear" w:color="auto" w:fill="auto"/>
            <w:noWrap/>
          </w:tcPr>
          <w:p w14:paraId="483A425B" w14:textId="77777777" w:rsidR="00341901" w:rsidRPr="001D386E" w:rsidRDefault="00341901" w:rsidP="00B75D4A">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0" w:type="auto"/>
            <w:shd w:val="clear" w:color="auto" w:fill="auto"/>
            <w:noWrap/>
          </w:tcPr>
          <w:p w14:paraId="7E10698F" w14:textId="77777777" w:rsidR="00341901" w:rsidRPr="001D386E" w:rsidRDefault="00341901" w:rsidP="00B75D4A">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341901" w:rsidRPr="001D386E" w14:paraId="7687AD20" w14:textId="77777777" w:rsidTr="00B75D4A">
        <w:trPr>
          <w:trHeight w:val="224"/>
          <w:jc w:val="center"/>
        </w:trPr>
        <w:tc>
          <w:tcPr>
            <w:tcW w:w="0" w:type="auto"/>
            <w:vMerge/>
            <w:shd w:val="clear" w:color="auto" w:fill="auto"/>
          </w:tcPr>
          <w:p w14:paraId="7F2E14EB" w14:textId="77777777" w:rsidR="00341901" w:rsidRPr="001D386E" w:rsidRDefault="00341901" w:rsidP="00B75D4A">
            <w:pPr>
              <w:keepNext/>
              <w:keepLines/>
              <w:spacing w:after="0"/>
              <w:jc w:val="center"/>
              <w:rPr>
                <w:rFonts w:ascii="Arial" w:hAnsi="Arial" w:cs="Arial"/>
                <w:sz w:val="16"/>
                <w:szCs w:val="16"/>
              </w:rPr>
            </w:pPr>
          </w:p>
        </w:tc>
        <w:tc>
          <w:tcPr>
            <w:tcW w:w="0" w:type="auto"/>
            <w:shd w:val="clear" w:color="auto" w:fill="auto"/>
            <w:vAlign w:val="bottom"/>
          </w:tcPr>
          <w:p w14:paraId="25E57A00" w14:textId="77777777" w:rsidR="00341901" w:rsidRPr="001D386E" w:rsidRDefault="00341901" w:rsidP="00B75D4A">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0" w:type="auto"/>
            <w:shd w:val="clear" w:color="auto" w:fill="auto"/>
            <w:vAlign w:val="center"/>
          </w:tcPr>
          <w:p w14:paraId="6F862AF0" w14:textId="77777777" w:rsidR="00341901" w:rsidRPr="001D386E" w:rsidRDefault="00341901" w:rsidP="00B75D4A">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0" w:type="auto"/>
            <w:shd w:val="clear" w:color="auto" w:fill="auto"/>
            <w:vAlign w:val="bottom"/>
          </w:tcPr>
          <w:p w14:paraId="092A2A55" w14:textId="77777777" w:rsidR="00341901" w:rsidRPr="001D386E" w:rsidRDefault="00341901" w:rsidP="00B75D4A">
            <w:pPr>
              <w:keepNext/>
              <w:keepLines/>
              <w:spacing w:after="0"/>
              <w:jc w:val="center"/>
              <w:rPr>
                <w:rFonts w:ascii="Arial" w:hAnsi="Arial" w:cs="Arial"/>
                <w:sz w:val="16"/>
                <w:szCs w:val="16"/>
              </w:rPr>
            </w:pPr>
            <w:r w:rsidRPr="001D386E">
              <w:rPr>
                <w:rFonts w:cs="Arial"/>
                <w:sz w:val="16"/>
                <w:szCs w:val="16"/>
              </w:rPr>
              <w:t>-</w:t>
            </w:r>
          </w:p>
        </w:tc>
        <w:tc>
          <w:tcPr>
            <w:tcW w:w="0" w:type="auto"/>
            <w:shd w:val="clear" w:color="auto" w:fill="auto"/>
            <w:vAlign w:val="center"/>
          </w:tcPr>
          <w:p w14:paraId="31A6BD25" w14:textId="77777777" w:rsidR="00341901" w:rsidRPr="001D386E" w:rsidRDefault="00341901" w:rsidP="00B75D4A">
            <w:pPr>
              <w:keepNext/>
              <w:keepLines/>
              <w:spacing w:after="0"/>
              <w:rPr>
                <w:rFonts w:ascii="Arial" w:hAnsi="Arial" w:cs="Arial"/>
                <w:sz w:val="16"/>
                <w:szCs w:val="16"/>
              </w:rPr>
            </w:pPr>
            <w:r w:rsidRPr="001D386E">
              <w:rPr>
                <w:rFonts w:ascii="Arial" w:hAnsi="Arial" w:cs="Arial" w:hint="eastAsia"/>
                <w:sz w:val="16"/>
                <w:szCs w:val="16"/>
              </w:rPr>
              <w:t>5855</w:t>
            </w:r>
          </w:p>
        </w:tc>
        <w:tc>
          <w:tcPr>
            <w:tcW w:w="0" w:type="auto"/>
            <w:shd w:val="clear" w:color="auto" w:fill="auto"/>
            <w:vAlign w:val="center"/>
          </w:tcPr>
          <w:p w14:paraId="64B30C1B" w14:textId="77777777" w:rsidR="00341901" w:rsidRPr="001D386E" w:rsidRDefault="00341901" w:rsidP="00B75D4A">
            <w:pPr>
              <w:keepNext/>
              <w:keepLines/>
              <w:spacing w:after="0"/>
              <w:jc w:val="center"/>
              <w:rPr>
                <w:rFonts w:ascii="Arial" w:hAnsi="Arial" w:cs="Arial"/>
                <w:sz w:val="16"/>
                <w:szCs w:val="16"/>
              </w:rPr>
            </w:pPr>
            <w:r w:rsidRPr="001D386E">
              <w:rPr>
                <w:rFonts w:ascii="Arial" w:hAnsi="Arial" w:cs="Arial"/>
                <w:sz w:val="16"/>
                <w:szCs w:val="16"/>
              </w:rPr>
              <w:t>-30 EIRP</w:t>
            </w:r>
          </w:p>
        </w:tc>
        <w:tc>
          <w:tcPr>
            <w:tcW w:w="0" w:type="auto"/>
            <w:shd w:val="clear" w:color="auto" w:fill="auto"/>
            <w:noWrap/>
            <w:vAlign w:val="center"/>
          </w:tcPr>
          <w:p w14:paraId="43E45594" w14:textId="77777777" w:rsidR="00341901" w:rsidRPr="001D386E" w:rsidRDefault="00341901" w:rsidP="00B75D4A">
            <w:pPr>
              <w:keepNext/>
              <w:keepLines/>
              <w:spacing w:after="0"/>
              <w:jc w:val="center"/>
              <w:rPr>
                <w:rFonts w:ascii="Arial" w:hAnsi="Arial" w:cs="Arial"/>
                <w:sz w:val="16"/>
                <w:szCs w:val="16"/>
              </w:rPr>
            </w:pPr>
            <w:r w:rsidRPr="001D386E">
              <w:rPr>
                <w:rFonts w:ascii="Arial" w:hAnsi="Arial" w:cs="Arial"/>
                <w:sz w:val="16"/>
                <w:szCs w:val="16"/>
              </w:rPr>
              <w:t>1</w:t>
            </w:r>
          </w:p>
        </w:tc>
        <w:tc>
          <w:tcPr>
            <w:tcW w:w="0" w:type="auto"/>
            <w:shd w:val="clear" w:color="auto" w:fill="auto"/>
            <w:noWrap/>
            <w:vAlign w:val="center"/>
          </w:tcPr>
          <w:p w14:paraId="29B3EC94" w14:textId="77777777" w:rsidR="00341901" w:rsidRPr="001D386E" w:rsidRDefault="00341901" w:rsidP="00B75D4A">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341901" w:rsidRPr="001D386E" w14:paraId="5A01B196" w14:textId="77777777" w:rsidTr="00B75D4A">
        <w:trPr>
          <w:trHeight w:val="224"/>
          <w:jc w:val="center"/>
        </w:trPr>
        <w:tc>
          <w:tcPr>
            <w:tcW w:w="0" w:type="auto"/>
            <w:shd w:val="clear" w:color="auto" w:fill="auto"/>
          </w:tcPr>
          <w:p w14:paraId="4E0989C7" w14:textId="77777777" w:rsidR="00341901" w:rsidRPr="001D386E" w:rsidRDefault="00341901" w:rsidP="00B75D4A">
            <w:pPr>
              <w:pStyle w:val="TAC"/>
              <w:rPr>
                <w:sz w:val="16"/>
                <w:szCs w:val="16"/>
              </w:rPr>
            </w:pPr>
            <w:r w:rsidRPr="001D386E">
              <w:rPr>
                <w:sz w:val="16"/>
                <w:szCs w:val="16"/>
                <w:lang w:eastAsia="ja-JP"/>
              </w:rPr>
              <w:t>48</w:t>
            </w:r>
          </w:p>
        </w:tc>
        <w:tc>
          <w:tcPr>
            <w:tcW w:w="0" w:type="auto"/>
            <w:shd w:val="clear" w:color="auto" w:fill="auto"/>
          </w:tcPr>
          <w:p w14:paraId="5EF77986" w14:textId="77777777" w:rsidR="00341901" w:rsidRPr="001D386E" w:rsidRDefault="00341901" w:rsidP="00B75D4A">
            <w:pPr>
              <w:pStyle w:val="TAL"/>
              <w:rPr>
                <w:sz w:val="16"/>
                <w:szCs w:val="16"/>
                <w:lang w:eastAsia="ja-JP"/>
              </w:rPr>
            </w:pPr>
            <w:r>
              <w:rPr>
                <w:sz w:val="16"/>
                <w:szCs w:val="16"/>
                <w:lang w:eastAsia="ja-JP"/>
              </w:rPr>
              <w:t xml:space="preserve">E-UTRA Band 2, 4, 5, 12, 13, 14, 17, 24, 25, 26, 29, 30, 41, </w:t>
            </w:r>
            <w:r>
              <w:rPr>
                <w:rFonts w:cs="Arial"/>
                <w:sz w:val="16"/>
                <w:szCs w:val="16"/>
              </w:rPr>
              <w:t>50, 51, 54,</w:t>
            </w:r>
            <w:r>
              <w:rPr>
                <w:rFonts w:ascii="Times New Roman" w:hAnsi="Times New Roman"/>
                <w:szCs w:val="18"/>
              </w:rPr>
              <w:t xml:space="preserve"> </w:t>
            </w:r>
            <w:r>
              <w:rPr>
                <w:sz w:val="16"/>
                <w:szCs w:val="16"/>
                <w:lang w:eastAsia="ja-JP"/>
              </w:rPr>
              <w:t>66, 70</w:t>
            </w:r>
            <w:r>
              <w:rPr>
                <w:rFonts w:cs="Arial"/>
                <w:sz w:val="16"/>
                <w:szCs w:val="16"/>
                <w:lang w:eastAsia="zh-CN"/>
              </w:rPr>
              <w:t>, 71</w:t>
            </w:r>
            <w:r>
              <w:rPr>
                <w:rFonts w:cs="Arial" w:hint="eastAsia"/>
                <w:sz w:val="16"/>
                <w:szCs w:val="16"/>
                <w:lang w:eastAsia="ja-JP"/>
              </w:rPr>
              <w:t>, 74</w:t>
            </w:r>
            <w:r>
              <w:rPr>
                <w:rFonts w:cs="Arial"/>
                <w:sz w:val="16"/>
                <w:szCs w:val="16"/>
                <w:lang w:eastAsia="zh-CN"/>
              </w:rPr>
              <w:t>, 85</w:t>
            </w:r>
            <w:r>
              <w:rPr>
                <w:rFonts w:cs="Arial"/>
                <w:sz w:val="16"/>
                <w:szCs w:val="16"/>
                <w:lang w:eastAsia="ja-JP"/>
              </w:rPr>
              <w:t>, 103</w:t>
            </w:r>
            <w:r>
              <w:rPr>
                <w:rFonts w:eastAsia="SimSun" w:cs="Arial" w:hint="eastAsia"/>
                <w:sz w:val="16"/>
                <w:szCs w:val="16"/>
                <w:lang w:val="en-US" w:eastAsia="zh-CN"/>
              </w:rPr>
              <w:t>, 106</w:t>
            </w:r>
          </w:p>
        </w:tc>
        <w:tc>
          <w:tcPr>
            <w:tcW w:w="0" w:type="auto"/>
            <w:shd w:val="clear" w:color="auto" w:fill="auto"/>
          </w:tcPr>
          <w:p w14:paraId="56FDE88A" w14:textId="77777777" w:rsidR="00341901" w:rsidRPr="001D386E" w:rsidRDefault="00341901" w:rsidP="00B75D4A">
            <w:pPr>
              <w:pStyle w:val="TAC"/>
              <w:rPr>
                <w:sz w:val="16"/>
                <w:szCs w:val="16"/>
              </w:rPr>
            </w:pPr>
            <w:r w:rsidRPr="001D386E">
              <w:rPr>
                <w:sz w:val="16"/>
                <w:szCs w:val="16"/>
                <w:lang w:eastAsia="ja-JP"/>
              </w:rPr>
              <w:t>FD</w:t>
            </w:r>
            <w:r w:rsidRPr="001D386E">
              <w:rPr>
                <w:sz w:val="16"/>
                <w:szCs w:val="16"/>
                <w:vertAlign w:val="subscript"/>
                <w:lang w:eastAsia="ja-JP"/>
              </w:rPr>
              <w:t xml:space="preserve">L_low </w:t>
            </w:r>
          </w:p>
        </w:tc>
        <w:tc>
          <w:tcPr>
            <w:tcW w:w="0" w:type="auto"/>
            <w:shd w:val="clear" w:color="auto" w:fill="auto"/>
          </w:tcPr>
          <w:p w14:paraId="65CECE52" w14:textId="77777777" w:rsidR="00341901" w:rsidRPr="001D386E" w:rsidRDefault="00341901" w:rsidP="00B75D4A">
            <w:pPr>
              <w:pStyle w:val="TAC"/>
              <w:rPr>
                <w:sz w:val="16"/>
                <w:szCs w:val="16"/>
              </w:rPr>
            </w:pPr>
            <w:r w:rsidRPr="001D386E">
              <w:rPr>
                <w:sz w:val="16"/>
                <w:szCs w:val="16"/>
                <w:lang w:eastAsia="ja-JP"/>
              </w:rPr>
              <w:t>-</w:t>
            </w:r>
          </w:p>
        </w:tc>
        <w:tc>
          <w:tcPr>
            <w:tcW w:w="0" w:type="auto"/>
            <w:shd w:val="clear" w:color="auto" w:fill="auto"/>
          </w:tcPr>
          <w:p w14:paraId="49CE17F9" w14:textId="77777777" w:rsidR="00341901" w:rsidRPr="001D386E" w:rsidRDefault="00341901" w:rsidP="00B75D4A">
            <w:pPr>
              <w:pStyle w:val="TAC"/>
              <w:rPr>
                <w:sz w:val="16"/>
                <w:szCs w:val="16"/>
              </w:rPr>
            </w:pPr>
            <w:r w:rsidRPr="001D386E">
              <w:rPr>
                <w:sz w:val="16"/>
                <w:szCs w:val="16"/>
                <w:lang w:eastAsia="ja-JP"/>
              </w:rPr>
              <w:t>FD</w:t>
            </w:r>
            <w:r w:rsidRPr="001D386E">
              <w:rPr>
                <w:sz w:val="16"/>
                <w:szCs w:val="16"/>
                <w:vertAlign w:val="subscript"/>
                <w:lang w:eastAsia="ja-JP"/>
              </w:rPr>
              <w:t>L_high</w:t>
            </w:r>
          </w:p>
        </w:tc>
        <w:tc>
          <w:tcPr>
            <w:tcW w:w="0" w:type="auto"/>
            <w:shd w:val="clear" w:color="auto" w:fill="auto"/>
          </w:tcPr>
          <w:p w14:paraId="027A92CA" w14:textId="77777777" w:rsidR="00341901" w:rsidRPr="001D386E" w:rsidRDefault="00341901" w:rsidP="00B75D4A">
            <w:pPr>
              <w:pStyle w:val="TAC"/>
              <w:rPr>
                <w:sz w:val="16"/>
                <w:szCs w:val="16"/>
              </w:rPr>
            </w:pPr>
            <w:r w:rsidRPr="001D386E">
              <w:rPr>
                <w:sz w:val="16"/>
                <w:szCs w:val="16"/>
                <w:lang w:eastAsia="ja-JP"/>
              </w:rPr>
              <w:t>-50</w:t>
            </w:r>
          </w:p>
        </w:tc>
        <w:tc>
          <w:tcPr>
            <w:tcW w:w="0" w:type="auto"/>
            <w:shd w:val="clear" w:color="auto" w:fill="auto"/>
            <w:noWrap/>
          </w:tcPr>
          <w:p w14:paraId="335DEF01" w14:textId="77777777" w:rsidR="00341901" w:rsidRPr="001D386E" w:rsidRDefault="00341901" w:rsidP="00B75D4A">
            <w:pPr>
              <w:pStyle w:val="TAC"/>
              <w:rPr>
                <w:sz w:val="16"/>
                <w:szCs w:val="16"/>
              </w:rPr>
            </w:pPr>
            <w:r w:rsidRPr="001D386E">
              <w:rPr>
                <w:sz w:val="16"/>
                <w:szCs w:val="16"/>
                <w:lang w:eastAsia="ja-JP"/>
              </w:rPr>
              <w:t>1</w:t>
            </w:r>
          </w:p>
        </w:tc>
        <w:tc>
          <w:tcPr>
            <w:tcW w:w="0" w:type="auto"/>
            <w:shd w:val="clear" w:color="auto" w:fill="auto"/>
            <w:noWrap/>
          </w:tcPr>
          <w:p w14:paraId="35A6C5DE" w14:textId="77777777" w:rsidR="00341901" w:rsidRPr="001D386E" w:rsidRDefault="00341901" w:rsidP="00B75D4A">
            <w:pPr>
              <w:pStyle w:val="TAC"/>
              <w:rPr>
                <w:sz w:val="16"/>
                <w:szCs w:val="16"/>
              </w:rPr>
            </w:pPr>
          </w:p>
        </w:tc>
      </w:tr>
      <w:tr w:rsidR="00341901" w:rsidRPr="001D386E" w14:paraId="37BDA847" w14:textId="77777777" w:rsidTr="00B75D4A">
        <w:trPr>
          <w:trHeight w:val="224"/>
          <w:jc w:val="center"/>
        </w:trPr>
        <w:tc>
          <w:tcPr>
            <w:tcW w:w="0" w:type="auto"/>
            <w:shd w:val="clear" w:color="auto" w:fill="auto"/>
          </w:tcPr>
          <w:p w14:paraId="0E069C77" w14:textId="77777777" w:rsidR="00341901" w:rsidRPr="001D386E" w:rsidRDefault="00341901" w:rsidP="00B75D4A">
            <w:pPr>
              <w:pStyle w:val="TAC"/>
              <w:rPr>
                <w:sz w:val="16"/>
                <w:szCs w:val="16"/>
                <w:lang w:eastAsia="zh-CN"/>
              </w:rPr>
            </w:pPr>
            <w:r w:rsidRPr="001D386E">
              <w:rPr>
                <w:sz w:val="16"/>
                <w:szCs w:val="16"/>
              </w:rPr>
              <w:t>50</w:t>
            </w:r>
          </w:p>
        </w:tc>
        <w:tc>
          <w:tcPr>
            <w:tcW w:w="0" w:type="auto"/>
            <w:shd w:val="clear" w:color="auto" w:fill="auto"/>
          </w:tcPr>
          <w:p w14:paraId="2EAD33F5" w14:textId="77777777" w:rsidR="00341901" w:rsidRDefault="00341901" w:rsidP="00B75D4A">
            <w:pPr>
              <w:pStyle w:val="TAL"/>
              <w:rPr>
                <w:rFonts w:cs="Arial"/>
                <w:sz w:val="16"/>
                <w:szCs w:val="16"/>
                <w:lang w:eastAsia="ja-JP"/>
              </w:rPr>
            </w:pPr>
            <w:r w:rsidRPr="001D386E">
              <w:rPr>
                <w:sz w:val="16"/>
                <w:szCs w:val="16"/>
              </w:rPr>
              <w:t>E-UTRA Band 1, 2, 3, 4, 5, 7, 8, 12, 13, 17, 20, 26, 28, 29, 31, 34, 38, 39, 40, 41, 42, 43, 48, 52, 65, 66, 67, 68</w:t>
            </w:r>
            <w:r w:rsidRPr="001D386E">
              <w:rPr>
                <w:rFonts w:cs="Arial"/>
                <w:sz w:val="16"/>
                <w:szCs w:val="16"/>
                <w:lang w:eastAsia="zh-CN"/>
              </w:rPr>
              <w:t>, 85</w:t>
            </w:r>
            <w:r>
              <w:rPr>
                <w:rFonts w:cs="Arial"/>
                <w:sz w:val="16"/>
                <w:szCs w:val="16"/>
                <w:lang w:eastAsia="ja-JP"/>
              </w:rPr>
              <w:t>, 103</w:t>
            </w:r>
          </w:p>
          <w:p w14:paraId="45AF16B8" w14:textId="77777777" w:rsidR="00341901" w:rsidRPr="001D386E" w:rsidRDefault="00341901" w:rsidP="00B75D4A">
            <w:pPr>
              <w:pStyle w:val="TAL"/>
              <w:rPr>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 xml:space="preserve">n100, n101, </w:t>
            </w:r>
            <w:r>
              <w:rPr>
                <w:rFonts w:cs="Arial"/>
                <w:sz w:val="16"/>
                <w:szCs w:val="16"/>
                <w:lang w:val="sv-FI" w:eastAsia="zh-CN"/>
              </w:rPr>
              <w:t>n105</w:t>
            </w:r>
          </w:p>
        </w:tc>
        <w:tc>
          <w:tcPr>
            <w:tcW w:w="0" w:type="auto"/>
            <w:shd w:val="clear" w:color="auto" w:fill="auto"/>
          </w:tcPr>
          <w:p w14:paraId="69076D14" w14:textId="77777777" w:rsidR="00341901" w:rsidRPr="001D386E" w:rsidRDefault="00341901" w:rsidP="00B75D4A">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tcPr>
          <w:p w14:paraId="5CF0891B" w14:textId="77777777" w:rsidR="00341901" w:rsidRPr="001D386E" w:rsidRDefault="00341901" w:rsidP="00B75D4A">
            <w:pPr>
              <w:pStyle w:val="TAC"/>
              <w:rPr>
                <w:sz w:val="16"/>
                <w:szCs w:val="16"/>
              </w:rPr>
            </w:pPr>
            <w:r w:rsidRPr="001D386E">
              <w:rPr>
                <w:sz w:val="16"/>
                <w:szCs w:val="16"/>
              </w:rPr>
              <w:t>-</w:t>
            </w:r>
          </w:p>
        </w:tc>
        <w:tc>
          <w:tcPr>
            <w:tcW w:w="0" w:type="auto"/>
            <w:shd w:val="clear" w:color="auto" w:fill="auto"/>
          </w:tcPr>
          <w:p w14:paraId="12C8BFC8" w14:textId="77777777" w:rsidR="00341901" w:rsidRPr="001D386E" w:rsidRDefault="00341901" w:rsidP="00B75D4A">
            <w:pPr>
              <w:pStyle w:val="TAC"/>
              <w:rPr>
                <w:sz w:val="16"/>
                <w:szCs w:val="16"/>
              </w:rPr>
            </w:pPr>
            <w:r w:rsidRPr="001D386E">
              <w:rPr>
                <w:sz w:val="16"/>
                <w:szCs w:val="16"/>
              </w:rPr>
              <w:t>F</w:t>
            </w:r>
            <w:r w:rsidRPr="001D386E">
              <w:rPr>
                <w:sz w:val="16"/>
                <w:szCs w:val="16"/>
                <w:vertAlign w:val="subscript"/>
              </w:rPr>
              <w:t>DL_high</w:t>
            </w:r>
          </w:p>
        </w:tc>
        <w:tc>
          <w:tcPr>
            <w:tcW w:w="0" w:type="auto"/>
            <w:shd w:val="clear" w:color="auto" w:fill="auto"/>
          </w:tcPr>
          <w:p w14:paraId="3A720F82" w14:textId="77777777" w:rsidR="00341901" w:rsidRPr="001D386E" w:rsidRDefault="00341901" w:rsidP="00B75D4A">
            <w:pPr>
              <w:pStyle w:val="TAC"/>
              <w:rPr>
                <w:sz w:val="16"/>
                <w:szCs w:val="16"/>
              </w:rPr>
            </w:pPr>
            <w:r w:rsidRPr="001D386E">
              <w:rPr>
                <w:sz w:val="16"/>
                <w:szCs w:val="16"/>
              </w:rPr>
              <w:t>-50</w:t>
            </w:r>
          </w:p>
        </w:tc>
        <w:tc>
          <w:tcPr>
            <w:tcW w:w="0" w:type="auto"/>
            <w:shd w:val="clear" w:color="auto" w:fill="auto"/>
            <w:noWrap/>
          </w:tcPr>
          <w:p w14:paraId="44C9BC60" w14:textId="77777777" w:rsidR="00341901" w:rsidRPr="001D386E" w:rsidRDefault="00341901" w:rsidP="00B75D4A">
            <w:pPr>
              <w:pStyle w:val="TAC"/>
              <w:rPr>
                <w:sz w:val="16"/>
                <w:szCs w:val="16"/>
              </w:rPr>
            </w:pPr>
            <w:r w:rsidRPr="001D386E">
              <w:rPr>
                <w:sz w:val="16"/>
                <w:szCs w:val="16"/>
              </w:rPr>
              <w:t>1</w:t>
            </w:r>
          </w:p>
        </w:tc>
        <w:tc>
          <w:tcPr>
            <w:tcW w:w="0" w:type="auto"/>
            <w:shd w:val="clear" w:color="auto" w:fill="auto"/>
            <w:noWrap/>
          </w:tcPr>
          <w:p w14:paraId="0A4C9A07" w14:textId="77777777" w:rsidR="00341901" w:rsidRPr="001D386E" w:rsidRDefault="00341901" w:rsidP="00B75D4A">
            <w:pPr>
              <w:pStyle w:val="TAC"/>
              <w:rPr>
                <w:sz w:val="16"/>
                <w:szCs w:val="16"/>
              </w:rPr>
            </w:pPr>
          </w:p>
        </w:tc>
      </w:tr>
      <w:tr w:rsidR="00341901" w:rsidRPr="001D386E" w14:paraId="2F79B466" w14:textId="77777777" w:rsidTr="00B75D4A">
        <w:trPr>
          <w:trHeight w:val="224"/>
          <w:jc w:val="center"/>
        </w:trPr>
        <w:tc>
          <w:tcPr>
            <w:tcW w:w="0" w:type="auto"/>
            <w:shd w:val="clear" w:color="auto" w:fill="auto"/>
          </w:tcPr>
          <w:p w14:paraId="01ED8C4E" w14:textId="77777777" w:rsidR="00341901" w:rsidRPr="001D386E" w:rsidRDefault="00341901" w:rsidP="00B75D4A">
            <w:pPr>
              <w:pStyle w:val="TAC"/>
              <w:rPr>
                <w:sz w:val="16"/>
                <w:szCs w:val="16"/>
                <w:lang w:eastAsia="zh-CN"/>
              </w:rPr>
            </w:pPr>
            <w:r w:rsidRPr="001D386E">
              <w:rPr>
                <w:sz w:val="16"/>
                <w:szCs w:val="16"/>
              </w:rPr>
              <w:t>51</w:t>
            </w:r>
          </w:p>
        </w:tc>
        <w:tc>
          <w:tcPr>
            <w:tcW w:w="0" w:type="auto"/>
            <w:shd w:val="clear" w:color="auto" w:fill="auto"/>
          </w:tcPr>
          <w:p w14:paraId="112C3E04" w14:textId="77777777" w:rsidR="00341901" w:rsidRDefault="00341901" w:rsidP="00B75D4A">
            <w:pPr>
              <w:pStyle w:val="TAL"/>
              <w:rPr>
                <w:rFonts w:cs="Arial"/>
                <w:sz w:val="16"/>
                <w:szCs w:val="16"/>
                <w:lang w:eastAsia="ja-JP"/>
              </w:rPr>
            </w:pPr>
            <w:r w:rsidRPr="001D386E">
              <w:rPr>
                <w:sz w:val="16"/>
                <w:szCs w:val="16"/>
              </w:rPr>
              <w:t>E-UTRA Band 1, 2, 3, 4, 5, 7, 8, 12, 13, 17, 20, 26, 28, 29, 31, 34, 38, 39, 40, 41, 42, 43, 48, 52, 65, 66, 67, 68</w:t>
            </w:r>
            <w:r w:rsidRPr="001D386E">
              <w:rPr>
                <w:rFonts w:cs="Arial"/>
                <w:sz w:val="16"/>
                <w:szCs w:val="16"/>
                <w:lang w:eastAsia="zh-CN"/>
              </w:rPr>
              <w:t>, 85</w:t>
            </w:r>
            <w:r>
              <w:rPr>
                <w:rFonts w:cs="Arial"/>
                <w:sz w:val="16"/>
                <w:szCs w:val="16"/>
                <w:lang w:eastAsia="ja-JP"/>
              </w:rPr>
              <w:t>, 103</w:t>
            </w:r>
          </w:p>
          <w:p w14:paraId="6953E357" w14:textId="77777777" w:rsidR="00341901" w:rsidRPr="001D386E" w:rsidRDefault="00341901" w:rsidP="00B75D4A">
            <w:pPr>
              <w:pStyle w:val="TAL"/>
              <w:rPr>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 xml:space="preserve">n100, n101, </w:t>
            </w:r>
          </w:p>
        </w:tc>
        <w:tc>
          <w:tcPr>
            <w:tcW w:w="0" w:type="auto"/>
            <w:shd w:val="clear" w:color="auto" w:fill="auto"/>
          </w:tcPr>
          <w:p w14:paraId="524560D0" w14:textId="77777777" w:rsidR="00341901" w:rsidRPr="001D386E" w:rsidRDefault="00341901" w:rsidP="00B75D4A">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tcPr>
          <w:p w14:paraId="4A9FEE18" w14:textId="77777777" w:rsidR="00341901" w:rsidRPr="001D386E" w:rsidRDefault="00341901" w:rsidP="00B75D4A">
            <w:pPr>
              <w:pStyle w:val="TAC"/>
              <w:rPr>
                <w:sz w:val="16"/>
                <w:szCs w:val="16"/>
              </w:rPr>
            </w:pPr>
            <w:r w:rsidRPr="001D386E">
              <w:rPr>
                <w:sz w:val="16"/>
                <w:szCs w:val="16"/>
              </w:rPr>
              <w:t>-</w:t>
            </w:r>
          </w:p>
        </w:tc>
        <w:tc>
          <w:tcPr>
            <w:tcW w:w="0" w:type="auto"/>
            <w:shd w:val="clear" w:color="auto" w:fill="auto"/>
          </w:tcPr>
          <w:p w14:paraId="747DE316" w14:textId="77777777" w:rsidR="00341901" w:rsidRPr="001D386E" w:rsidRDefault="00341901" w:rsidP="00B75D4A">
            <w:pPr>
              <w:pStyle w:val="TAC"/>
              <w:rPr>
                <w:sz w:val="16"/>
                <w:szCs w:val="16"/>
              </w:rPr>
            </w:pPr>
            <w:r w:rsidRPr="001D386E">
              <w:rPr>
                <w:sz w:val="16"/>
                <w:szCs w:val="16"/>
              </w:rPr>
              <w:t>F</w:t>
            </w:r>
            <w:r w:rsidRPr="001D386E">
              <w:rPr>
                <w:sz w:val="16"/>
                <w:szCs w:val="16"/>
                <w:vertAlign w:val="subscript"/>
              </w:rPr>
              <w:t>DL_high</w:t>
            </w:r>
          </w:p>
        </w:tc>
        <w:tc>
          <w:tcPr>
            <w:tcW w:w="0" w:type="auto"/>
            <w:shd w:val="clear" w:color="auto" w:fill="auto"/>
          </w:tcPr>
          <w:p w14:paraId="1C7DB110" w14:textId="77777777" w:rsidR="00341901" w:rsidRPr="001D386E" w:rsidRDefault="00341901" w:rsidP="00B75D4A">
            <w:pPr>
              <w:pStyle w:val="TAC"/>
              <w:rPr>
                <w:sz w:val="16"/>
                <w:szCs w:val="16"/>
              </w:rPr>
            </w:pPr>
            <w:r w:rsidRPr="001D386E">
              <w:rPr>
                <w:sz w:val="16"/>
                <w:szCs w:val="16"/>
              </w:rPr>
              <w:t>-50</w:t>
            </w:r>
          </w:p>
        </w:tc>
        <w:tc>
          <w:tcPr>
            <w:tcW w:w="0" w:type="auto"/>
            <w:shd w:val="clear" w:color="auto" w:fill="auto"/>
            <w:noWrap/>
          </w:tcPr>
          <w:p w14:paraId="1CFE8636" w14:textId="77777777" w:rsidR="00341901" w:rsidRPr="001D386E" w:rsidRDefault="00341901" w:rsidP="00B75D4A">
            <w:pPr>
              <w:pStyle w:val="TAC"/>
              <w:rPr>
                <w:sz w:val="16"/>
                <w:szCs w:val="16"/>
              </w:rPr>
            </w:pPr>
            <w:r w:rsidRPr="001D386E">
              <w:rPr>
                <w:sz w:val="16"/>
                <w:szCs w:val="16"/>
              </w:rPr>
              <w:t>1</w:t>
            </w:r>
          </w:p>
        </w:tc>
        <w:tc>
          <w:tcPr>
            <w:tcW w:w="0" w:type="auto"/>
            <w:shd w:val="clear" w:color="auto" w:fill="auto"/>
            <w:noWrap/>
          </w:tcPr>
          <w:p w14:paraId="6B6F7F76" w14:textId="77777777" w:rsidR="00341901" w:rsidRPr="001D386E" w:rsidRDefault="00341901" w:rsidP="00B75D4A">
            <w:pPr>
              <w:pStyle w:val="TAC"/>
              <w:rPr>
                <w:sz w:val="16"/>
                <w:szCs w:val="16"/>
              </w:rPr>
            </w:pPr>
          </w:p>
        </w:tc>
      </w:tr>
      <w:tr w:rsidR="00341901" w:rsidRPr="001D386E" w14:paraId="273F0230" w14:textId="77777777" w:rsidTr="00B75D4A">
        <w:trPr>
          <w:trHeight w:val="727"/>
          <w:jc w:val="center"/>
        </w:trPr>
        <w:tc>
          <w:tcPr>
            <w:tcW w:w="0" w:type="auto"/>
            <w:shd w:val="clear" w:color="auto" w:fill="auto"/>
          </w:tcPr>
          <w:p w14:paraId="6B0A817F" w14:textId="77777777" w:rsidR="00341901" w:rsidRPr="001D386E" w:rsidRDefault="00341901" w:rsidP="00B75D4A">
            <w:pPr>
              <w:pStyle w:val="TAC"/>
              <w:rPr>
                <w:sz w:val="16"/>
                <w:szCs w:val="16"/>
                <w:lang w:eastAsia="zh-CN"/>
              </w:rPr>
            </w:pPr>
            <w:r w:rsidRPr="001D386E">
              <w:rPr>
                <w:sz w:val="16"/>
                <w:szCs w:val="16"/>
              </w:rPr>
              <w:t>52</w:t>
            </w:r>
          </w:p>
        </w:tc>
        <w:tc>
          <w:tcPr>
            <w:tcW w:w="0" w:type="auto"/>
            <w:shd w:val="clear" w:color="auto" w:fill="auto"/>
          </w:tcPr>
          <w:p w14:paraId="0D16DA2E" w14:textId="77777777" w:rsidR="00341901" w:rsidRDefault="00341901" w:rsidP="00B75D4A">
            <w:pPr>
              <w:pStyle w:val="TAL"/>
              <w:rPr>
                <w:rFonts w:cs="Arial"/>
                <w:sz w:val="16"/>
                <w:szCs w:val="16"/>
                <w:lang w:eastAsia="zh-CN"/>
              </w:rPr>
            </w:pPr>
            <w:r w:rsidRPr="001D386E">
              <w:rPr>
                <w:sz w:val="16"/>
                <w:szCs w:val="16"/>
              </w:rPr>
              <w:t>E-UTRA Band 1, 3, 5, 7, 8, 20, 28, 31, 33, 34, 38, 39, 40, 41, 45, 47, 50, 51, 68, 72, 73, 74</w:t>
            </w:r>
            <w:r w:rsidRPr="001D386E">
              <w:rPr>
                <w:rFonts w:cs="Arial"/>
                <w:sz w:val="16"/>
                <w:szCs w:val="16"/>
                <w:lang w:eastAsia="zh-CN"/>
              </w:rPr>
              <w:t>, 87, 88</w:t>
            </w:r>
          </w:p>
          <w:p w14:paraId="40BCBFB2" w14:textId="77777777" w:rsidR="00341901" w:rsidRPr="001D386E" w:rsidRDefault="00341901" w:rsidP="00B75D4A">
            <w:pPr>
              <w:pStyle w:val="TAL"/>
              <w:rPr>
                <w:sz w:val="16"/>
                <w:szCs w:val="16"/>
                <w:lang w:val="fr-FR"/>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 xml:space="preserve">n100, n101, </w:t>
            </w:r>
            <w:r>
              <w:rPr>
                <w:rFonts w:cs="Arial"/>
                <w:sz w:val="16"/>
                <w:szCs w:val="16"/>
                <w:lang w:val="sv-FI" w:eastAsia="zh-CN"/>
              </w:rPr>
              <w:t>n105</w:t>
            </w:r>
          </w:p>
        </w:tc>
        <w:tc>
          <w:tcPr>
            <w:tcW w:w="0" w:type="auto"/>
            <w:shd w:val="clear" w:color="auto" w:fill="auto"/>
          </w:tcPr>
          <w:p w14:paraId="2412F738" w14:textId="77777777" w:rsidR="00341901" w:rsidRPr="001D386E" w:rsidRDefault="00341901" w:rsidP="00B75D4A">
            <w:pPr>
              <w:pStyle w:val="TAC"/>
              <w:rPr>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tcPr>
          <w:p w14:paraId="06A2D3DF" w14:textId="77777777" w:rsidR="00341901" w:rsidRPr="001D386E" w:rsidRDefault="00341901" w:rsidP="00B75D4A">
            <w:pPr>
              <w:pStyle w:val="TAC"/>
              <w:rPr>
                <w:sz w:val="16"/>
                <w:szCs w:val="16"/>
              </w:rPr>
            </w:pPr>
            <w:r w:rsidRPr="001D386E">
              <w:rPr>
                <w:rFonts w:cs="Arial"/>
                <w:sz w:val="16"/>
                <w:szCs w:val="16"/>
              </w:rPr>
              <w:t>-</w:t>
            </w:r>
          </w:p>
        </w:tc>
        <w:tc>
          <w:tcPr>
            <w:tcW w:w="0" w:type="auto"/>
            <w:shd w:val="clear" w:color="auto" w:fill="auto"/>
          </w:tcPr>
          <w:p w14:paraId="2FA6D227" w14:textId="77777777" w:rsidR="00341901" w:rsidRPr="001D386E" w:rsidRDefault="00341901" w:rsidP="00B75D4A">
            <w:pPr>
              <w:pStyle w:val="TAC"/>
              <w:rPr>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tcPr>
          <w:p w14:paraId="2DD8E83A" w14:textId="77777777" w:rsidR="00341901" w:rsidRPr="001D386E" w:rsidRDefault="00341901" w:rsidP="00B75D4A">
            <w:pPr>
              <w:pStyle w:val="TAC"/>
              <w:rPr>
                <w:sz w:val="16"/>
                <w:szCs w:val="16"/>
              </w:rPr>
            </w:pPr>
            <w:r w:rsidRPr="001D386E">
              <w:rPr>
                <w:rFonts w:cs="Arial"/>
                <w:sz w:val="16"/>
                <w:szCs w:val="16"/>
              </w:rPr>
              <w:t>-50</w:t>
            </w:r>
          </w:p>
        </w:tc>
        <w:tc>
          <w:tcPr>
            <w:tcW w:w="0" w:type="auto"/>
            <w:shd w:val="clear" w:color="auto" w:fill="auto"/>
            <w:noWrap/>
          </w:tcPr>
          <w:p w14:paraId="7551CC8A" w14:textId="77777777" w:rsidR="00341901" w:rsidRPr="001D386E" w:rsidRDefault="00341901" w:rsidP="00B75D4A">
            <w:pPr>
              <w:pStyle w:val="TAC"/>
              <w:rPr>
                <w:sz w:val="16"/>
                <w:szCs w:val="16"/>
              </w:rPr>
            </w:pPr>
            <w:r w:rsidRPr="001D386E">
              <w:rPr>
                <w:rFonts w:cs="Arial"/>
                <w:sz w:val="16"/>
                <w:szCs w:val="16"/>
              </w:rPr>
              <w:t>1</w:t>
            </w:r>
          </w:p>
        </w:tc>
        <w:tc>
          <w:tcPr>
            <w:tcW w:w="0" w:type="auto"/>
            <w:shd w:val="clear" w:color="auto" w:fill="auto"/>
            <w:noWrap/>
          </w:tcPr>
          <w:p w14:paraId="5E20B14F" w14:textId="77777777" w:rsidR="00341901" w:rsidRPr="001D386E" w:rsidRDefault="00341901" w:rsidP="00B75D4A">
            <w:pPr>
              <w:pStyle w:val="TAC"/>
              <w:rPr>
                <w:sz w:val="16"/>
                <w:szCs w:val="16"/>
              </w:rPr>
            </w:pPr>
          </w:p>
        </w:tc>
      </w:tr>
      <w:tr w:rsidR="00341901" w:rsidRPr="001D386E" w14:paraId="6E82D4D1" w14:textId="77777777" w:rsidTr="00B75D4A">
        <w:trPr>
          <w:trHeight w:val="727"/>
          <w:jc w:val="center"/>
        </w:trPr>
        <w:tc>
          <w:tcPr>
            <w:tcW w:w="0" w:type="auto"/>
            <w:shd w:val="clear" w:color="auto" w:fill="auto"/>
          </w:tcPr>
          <w:p w14:paraId="3743A0CA" w14:textId="77777777" w:rsidR="00341901" w:rsidRPr="001D386E" w:rsidRDefault="00341901" w:rsidP="00B75D4A">
            <w:pPr>
              <w:pStyle w:val="TAC"/>
              <w:rPr>
                <w:sz w:val="16"/>
                <w:szCs w:val="16"/>
              </w:rPr>
            </w:pPr>
            <w:r w:rsidRPr="001D386E">
              <w:rPr>
                <w:sz w:val="16"/>
                <w:szCs w:val="16"/>
              </w:rPr>
              <w:t>53</w:t>
            </w:r>
          </w:p>
        </w:tc>
        <w:tc>
          <w:tcPr>
            <w:tcW w:w="0" w:type="auto"/>
            <w:shd w:val="clear" w:color="auto" w:fill="auto"/>
          </w:tcPr>
          <w:p w14:paraId="387C2573" w14:textId="77777777" w:rsidR="00341901" w:rsidRDefault="00341901" w:rsidP="00B75D4A">
            <w:pPr>
              <w:pStyle w:val="TAL"/>
              <w:rPr>
                <w:rFonts w:cs="Arial"/>
                <w:sz w:val="16"/>
                <w:szCs w:val="16"/>
                <w:lang w:val="sv-FI" w:eastAsia="zh-CN"/>
              </w:rPr>
            </w:pPr>
            <w:r>
              <w:rPr>
                <w:rFonts w:cs="Arial"/>
                <w:sz w:val="16"/>
                <w:szCs w:val="16"/>
                <w:lang w:val="sv-FI"/>
              </w:rPr>
              <w:t>E-UTRA Band 2, 4, 5, 12, 13, 14, 17, 24, 25, 26,</w:t>
            </w:r>
            <w:r>
              <w:rPr>
                <w:rFonts w:cs="Arial" w:hint="eastAsia"/>
                <w:sz w:val="16"/>
                <w:szCs w:val="16"/>
                <w:lang w:val="sv-FI"/>
              </w:rPr>
              <w:t xml:space="preserve"> </w:t>
            </w:r>
            <w:r>
              <w:rPr>
                <w:rFonts w:cs="Arial"/>
                <w:sz w:val="16"/>
                <w:szCs w:val="16"/>
                <w:lang w:val="sv-FI"/>
              </w:rPr>
              <w:t xml:space="preserve">29, 30, 48, </w:t>
            </w:r>
            <w:r>
              <w:rPr>
                <w:rFonts w:cs="Arial"/>
                <w:sz w:val="16"/>
                <w:szCs w:val="16"/>
              </w:rPr>
              <w:t>54,</w:t>
            </w:r>
            <w:r>
              <w:rPr>
                <w:rFonts w:ascii="Times New Roman" w:hAnsi="Times New Roman"/>
                <w:sz w:val="20"/>
              </w:rPr>
              <w:t xml:space="preserve"> </w:t>
            </w:r>
            <w:r>
              <w:rPr>
                <w:rFonts w:cs="Arial"/>
                <w:sz w:val="16"/>
                <w:szCs w:val="16"/>
                <w:lang w:val="sv-FI"/>
              </w:rPr>
              <w:t>66, 70</w:t>
            </w:r>
            <w:r>
              <w:rPr>
                <w:rFonts w:cs="Arial"/>
                <w:sz w:val="16"/>
                <w:szCs w:val="16"/>
                <w:lang w:val="sv-FI" w:eastAsia="zh-CN"/>
              </w:rPr>
              <w:t>, 71</w:t>
            </w:r>
            <w:r>
              <w:rPr>
                <w:rFonts w:cs="Arial" w:hint="eastAsia"/>
                <w:sz w:val="16"/>
                <w:szCs w:val="16"/>
                <w:lang w:val="sv-FI" w:eastAsia="ja-JP"/>
              </w:rPr>
              <w:t>,</w:t>
            </w:r>
            <w:r>
              <w:rPr>
                <w:rFonts w:cs="Arial"/>
                <w:sz w:val="16"/>
                <w:szCs w:val="16"/>
                <w:lang w:val="sv-FI" w:eastAsia="zh-CN"/>
              </w:rPr>
              <w:t xml:space="preserve"> 85</w:t>
            </w:r>
            <w:r>
              <w:rPr>
                <w:rFonts w:cs="Arial"/>
                <w:sz w:val="16"/>
                <w:szCs w:val="16"/>
                <w:lang w:eastAsia="ja-JP"/>
              </w:rPr>
              <w:t>, 103</w:t>
            </w:r>
            <w:r>
              <w:rPr>
                <w:rFonts w:eastAsia="SimSun" w:cs="Arial" w:hint="eastAsia"/>
                <w:sz w:val="16"/>
                <w:szCs w:val="16"/>
                <w:lang w:val="en-US" w:eastAsia="zh-CN"/>
              </w:rPr>
              <w:t>, 106</w:t>
            </w:r>
          </w:p>
          <w:p w14:paraId="0DB56BDF" w14:textId="77777777" w:rsidR="00341901" w:rsidRPr="00236E7E" w:rsidRDefault="00341901" w:rsidP="00B75D4A">
            <w:pPr>
              <w:pStyle w:val="TAL"/>
              <w:rPr>
                <w:sz w:val="16"/>
                <w:szCs w:val="16"/>
                <w:lang w:val="sv-FI"/>
              </w:rPr>
            </w:pPr>
            <w:r>
              <w:rPr>
                <w:rFonts w:cs="Arial"/>
                <w:sz w:val="16"/>
                <w:szCs w:val="16"/>
                <w:lang w:val="sv-FI" w:eastAsia="zh-CN"/>
              </w:rPr>
              <w:t>NR Band n77</w:t>
            </w:r>
          </w:p>
        </w:tc>
        <w:tc>
          <w:tcPr>
            <w:tcW w:w="0" w:type="auto"/>
            <w:shd w:val="clear" w:color="auto" w:fill="auto"/>
          </w:tcPr>
          <w:p w14:paraId="03F7FB3E" w14:textId="77777777" w:rsidR="00341901" w:rsidRPr="001D386E" w:rsidRDefault="00341901" w:rsidP="00B75D4A">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tcPr>
          <w:p w14:paraId="5B6E39F6"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tcPr>
          <w:p w14:paraId="2EB2744D" w14:textId="77777777" w:rsidR="00341901" w:rsidRPr="001D386E" w:rsidRDefault="00341901" w:rsidP="00B75D4A">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tcPr>
          <w:p w14:paraId="0F2470F6"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tcPr>
          <w:p w14:paraId="040E4FAF"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tcPr>
          <w:p w14:paraId="34139689" w14:textId="77777777" w:rsidR="00341901" w:rsidRPr="001D386E" w:rsidRDefault="00341901" w:rsidP="00B75D4A">
            <w:pPr>
              <w:pStyle w:val="TAC"/>
              <w:rPr>
                <w:sz w:val="16"/>
                <w:szCs w:val="16"/>
              </w:rPr>
            </w:pPr>
          </w:p>
        </w:tc>
      </w:tr>
      <w:tr w:rsidR="00341901" w:rsidRPr="001D386E" w14:paraId="5639D9EB" w14:textId="77777777" w:rsidTr="00B75D4A">
        <w:trPr>
          <w:trHeight w:val="567"/>
          <w:jc w:val="center"/>
        </w:trPr>
        <w:tc>
          <w:tcPr>
            <w:tcW w:w="0" w:type="auto"/>
            <w:tcBorders>
              <w:bottom w:val="nil"/>
            </w:tcBorders>
            <w:shd w:val="clear" w:color="auto" w:fill="auto"/>
          </w:tcPr>
          <w:p w14:paraId="2C2B47F8" w14:textId="77777777" w:rsidR="00341901" w:rsidRPr="001D386E" w:rsidRDefault="00341901" w:rsidP="00B75D4A">
            <w:pPr>
              <w:pStyle w:val="TAC"/>
              <w:rPr>
                <w:sz w:val="16"/>
                <w:szCs w:val="16"/>
              </w:rPr>
            </w:pPr>
            <w:r>
              <w:rPr>
                <w:sz w:val="16"/>
                <w:szCs w:val="16"/>
              </w:rPr>
              <w:t>54</w:t>
            </w:r>
          </w:p>
        </w:tc>
        <w:tc>
          <w:tcPr>
            <w:tcW w:w="0" w:type="auto"/>
            <w:shd w:val="clear" w:color="auto" w:fill="auto"/>
          </w:tcPr>
          <w:p w14:paraId="1374BA41" w14:textId="77777777" w:rsidR="00341901" w:rsidRDefault="00341901" w:rsidP="00B75D4A">
            <w:pPr>
              <w:pStyle w:val="TAL"/>
              <w:rPr>
                <w:rFonts w:cs="Arial"/>
                <w:sz w:val="16"/>
                <w:szCs w:val="16"/>
                <w:lang w:val="sv-FI" w:eastAsia="zh-CN"/>
              </w:rPr>
            </w:pPr>
            <w:r>
              <w:rPr>
                <w:rFonts w:cs="Arial"/>
                <w:sz w:val="16"/>
                <w:szCs w:val="16"/>
                <w:lang w:val="sv-FI"/>
              </w:rPr>
              <w:t>E-UTRA Band 2, 4, 5, 8, 12, 13, 14, 17, 23, 24, 25, 26,</w:t>
            </w:r>
            <w:r>
              <w:rPr>
                <w:rFonts w:cs="Arial" w:hint="eastAsia"/>
                <w:sz w:val="16"/>
                <w:szCs w:val="16"/>
                <w:lang w:val="sv-FI"/>
              </w:rPr>
              <w:t xml:space="preserve"> </w:t>
            </w:r>
            <w:r>
              <w:rPr>
                <w:rFonts w:cs="Arial"/>
                <w:sz w:val="16"/>
                <w:szCs w:val="16"/>
                <w:lang w:val="sv-FI"/>
              </w:rPr>
              <w:t>29, 30, 48, 50, 51, 53,</w:t>
            </w:r>
            <w:r>
              <w:rPr>
                <w:rFonts w:cs="Arial"/>
                <w:sz w:val="16"/>
                <w:szCs w:val="16"/>
              </w:rPr>
              <w:t xml:space="preserve"> </w:t>
            </w:r>
            <w:r>
              <w:rPr>
                <w:rFonts w:cs="Arial"/>
                <w:sz w:val="16"/>
                <w:szCs w:val="16"/>
                <w:lang w:val="sv-FI"/>
              </w:rPr>
              <w:t>66, 70</w:t>
            </w:r>
            <w:r>
              <w:rPr>
                <w:rFonts w:cs="Arial"/>
                <w:sz w:val="16"/>
                <w:szCs w:val="16"/>
                <w:lang w:val="sv-FI" w:eastAsia="zh-CN"/>
              </w:rPr>
              <w:t>, 71</w:t>
            </w:r>
            <w:r>
              <w:rPr>
                <w:rFonts w:cs="Arial" w:hint="eastAsia"/>
                <w:sz w:val="16"/>
                <w:szCs w:val="16"/>
                <w:lang w:val="sv-FI" w:eastAsia="ja-JP"/>
              </w:rPr>
              <w:t>,</w:t>
            </w:r>
            <w:r>
              <w:rPr>
                <w:rFonts w:cs="Arial"/>
                <w:sz w:val="16"/>
                <w:szCs w:val="16"/>
                <w:lang w:val="sv-FI" w:eastAsia="zh-CN"/>
              </w:rPr>
              <w:t xml:space="preserve"> 85</w:t>
            </w:r>
            <w:r>
              <w:rPr>
                <w:rFonts w:cs="Arial"/>
                <w:sz w:val="16"/>
                <w:szCs w:val="16"/>
                <w:lang w:eastAsia="ja-JP"/>
              </w:rPr>
              <w:t>, 103</w:t>
            </w:r>
            <w:r>
              <w:rPr>
                <w:rFonts w:eastAsia="SimSun" w:cs="Arial" w:hint="eastAsia"/>
                <w:sz w:val="16"/>
                <w:szCs w:val="16"/>
                <w:lang w:val="en-US" w:eastAsia="zh-CN"/>
              </w:rPr>
              <w:t>, 106</w:t>
            </w:r>
          </w:p>
          <w:p w14:paraId="001A1C32" w14:textId="77777777" w:rsidR="00341901" w:rsidRPr="00236E7E" w:rsidRDefault="00341901" w:rsidP="00B75D4A">
            <w:pPr>
              <w:pStyle w:val="TAL"/>
              <w:rPr>
                <w:rFonts w:cs="Arial"/>
                <w:sz w:val="16"/>
                <w:szCs w:val="16"/>
                <w:lang w:val="sv-FI"/>
              </w:rPr>
            </w:pPr>
            <w:r>
              <w:rPr>
                <w:rFonts w:cs="Arial"/>
                <w:sz w:val="16"/>
                <w:szCs w:val="16"/>
                <w:lang w:val="sv-FI" w:eastAsia="zh-CN"/>
              </w:rPr>
              <w:t>NR NTN Band n255, n256</w:t>
            </w:r>
          </w:p>
        </w:tc>
        <w:tc>
          <w:tcPr>
            <w:tcW w:w="0" w:type="auto"/>
            <w:shd w:val="clear" w:color="auto" w:fill="auto"/>
          </w:tcPr>
          <w:p w14:paraId="04B84FB5" w14:textId="77777777" w:rsidR="00341901" w:rsidRPr="001D386E" w:rsidRDefault="00341901" w:rsidP="00B75D4A">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tcPr>
          <w:p w14:paraId="2DD6864F"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tcPr>
          <w:p w14:paraId="19EB455A" w14:textId="77777777" w:rsidR="00341901" w:rsidRPr="001D386E" w:rsidRDefault="00341901" w:rsidP="00B75D4A">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tcPr>
          <w:p w14:paraId="71D04746"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tcPr>
          <w:p w14:paraId="5E4B4C1D"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tcPr>
          <w:p w14:paraId="09B3EA8D" w14:textId="77777777" w:rsidR="00341901" w:rsidRPr="001D386E" w:rsidRDefault="00341901" w:rsidP="00B75D4A">
            <w:pPr>
              <w:pStyle w:val="TAC"/>
              <w:rPr>
                <w:sz w:val="16"/>
                <w:szCs w:val="16"/>
              </w:rPr>
            </w:pPr>
          </w:p>
        </w:tc>
      </w:tr>
      <w:tr w:rsidR="00341901" w:rsidRPr="001D386E" w14:paraId="09190D6E" w14:textId="77777777" w:rsidTr="00B75D4A">
        <w:trPr>
          <w:trHeight w:val="227"/>
          <w:jc w:val="center"/>
        </w:trPr>
        <w:tc>
          <w:tcPr>
            <w:tcW w:w="0" w:type="auto"/>
            <w:tcBorders>
              <w:top w:val="nil"/>
              <w:bottom w:val="single" w:sz="6" w:space="0" w:color="auto"/>
            </w:tcBorders>
            <w:shd w:val="clear" w:color="auto" w:fill="auto"/>
          </w:tcPr>
          <w:p w14:paraId="0469FD24" w14:textId="77777777" w:rsidR="00341901" w:rsidRPr="001D386E" w:rsidRDefault="00341901" w:rsidP="00B75D4A">
            <w:pPr>
              <w:pStyle w:val="TAC"/>
              <w:rPr>
                <w:sz w:val="16"/>
                <w:szCs w:val="16"/>
              </w:rPr>
            </w:pPr>
          </w:p>
        </w:tc>
        <w:tc>
          <w:tcPr>
            <w:tcW w:w="0" w:type="auto"/>
            <w:shd w:val="clear" w:color="auto" w:fill="auto"/>
            <w:vAlign w:val="center"/>
          </w:tcPr>
          <w:p w14:paraId="71210FB6" w14:textId="77777777" w:rsidR="00341901" w:rsidRPr="00236E7E" w:rsidRDefault="00341901" w:rsidP="00B75D4A">
            <w:pPr>
              <w:pStyle w:val="TAL"/>
              <w:rPr>
                <w:rFonts w:cs="Arial"/>
                <w:sz w:val="16"/>
                <w:szCs w:val="16"/>
                <w:lang w:val="sv-FI"/>
              </w:rPr>
            </w:pPr>
            <w:r w:rsidRPr="00236E7E">
              <w:rPr>
                <w:rFonts w:cs="Arial"/>
                <w:sz w:val="16"/>
                <w:szCs w:val="16"/>
                <w:lang w:val="sv-FI" w:eastAsia="zh-CN"/>
              </w:rPr>
              <w:t>NR Band n77</w:t>
            </w:r>
          </w:p>
        </w:tc>
        <w:tc>
          <w:tcPr>
            <w:tcW w:w="0" w:type="auto"/>
            <w:shd w:val="clear" w:color="auto" w:fill="auto"/>
          </w:tcPr>
          <w:p w14:paraId="1C64BDD1" w14:textId="77777777" w:rsidR="00341901" w:rsidRPr="001D386E" w:rsidRDefault="00341901" w:rsidP="00B75D4A">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tcPr>
          <w:p w14:paraId="5FD2C8C6"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tcPr>
          <w:p w14:paraId="346D4991" w14:textId="77777777" w:rsidR="00341901" w:rsidRPr="001D386E" w:rsidRDefault="00341901" w:rsidP="00B75D4A">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tcPr>
          <w:p w14:paraId="5FAC2042"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tcPr>
          <w:p w14:paraId="695E62FC"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tcPr>
          <w:p w14:paraId="650843AC" w14:textId="77777777" w:rsidR="00341901" w:rsidRPr="001D386E" w:rsidRDefault="00341901" w:rsidP="00B75D4A">
            <w:pPr>
              <w:pStyle w:val="TAC"/>
              <w:rPr>
                <w:sz w:val="16"/>
                <w:szCs w:val="16"/>
              </w:rPr>
            </w:pPr>
            <w:r>
              <w:rPr>
                <w:rFonts w:cs="Arial"/>
                <w:sz w:val="16"/>
                <w:szCs w:val="16"/>
              </w:rPr>
              <w:t>2</w:t>
            </w:r>
          </w:p>
        </w:tc>
      </w:tr>
      <w:tr w:rsidR="00341901" w:rsidRPr="001D386E" w14:paraId="251815B1" w14:textId="77777777" w:rsidTr="00B75D4A">
        <w:trPr>
          <w:trHeight w:val="224"/>
          <w:jc w:val="center"/>
        </w:trPr>
        <w:tc>
          <w:tcPr>
            <w:tcW w:w="0" w:type="auto"/>
            <w:vMerge w:val="restart"/>
            <w:shd w:val="clear" w:color="auto" w:fill="auto"/>
          </w:tcPr>
          <w:p w14:paraId="2124F6AD" w14:textId="77777777" w:rsidR="00341901" w:rsidRPr="001D386E" w:rsidRDefault="00341901" w:rsidP="00B75D4A">
            <w:pPr>
              <w:pStyle w:val="TAC"/>
              <w:rPr>
                <w:rFonts w:cs="Arial"/>
                <w:sz w:val="16"/>
                <w:szCs w:val="16"/>
              </w:rPr>
            </w:pPr>
            <w:r w:rsidRPr="001D386E">
              <w:rPr>
                <w:rFonts w:cs="Arial"/>
                <w:sz w:val="16"/>
                <w:szCs w:val="16"/>
              </w:rPr>
              <w:t>65</w:t>
            </w:r>
          </w:p>
        </w:tc>
        <w:tc>
          <w:tcPr>
            <w:tcW w:w="0" w:type="auto"/>
            <w:shd w:val="clear" w:color="auto" w:fill="auto"/>
            <w:vAlign w:val="center"/>
          </w:tcPr>
          <w:p w14:paraId="221809CA" w14:textId="77777777" w:rsidR="00341901" w:rsidRPr="00236E7E" w:rsidRDefault="00341901" w:rsidP="00B75D4A">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0F3C540A" w14:textId="77777777" w:rsidR="00341901" w:rsidRPr="00236E7E" w:rsidRDefault="00341901" w:rsidP="00B75D4A">
            <w:pPr>
              <w:pStyle w:val="TAL"/>
              <w:rPr>
                <w:rFonts w:cs="Arial"/>
                <w:sz w:val="16"/>
                <w:szCs w:val="16"/>
                <w:lang w:val="sv-FI"/>
              </w:rPr>
            </w:pPr>
            <w:r w:rsidRPr="00236E7E">
              <w:rPr>
                <w:rFonts w:cs="Arial" w:hint="eastAsia"/>
                <w:sz w:val="16"/>
                <w:szCs w:val="16"/>
                <w:lang w:val="sv-FI" w:eastAsia="zh-CN"/>
              </w:rPr>
              <w:t>NR Band n78, n79</w:t>
            </w:r>
            <w:r>
              <w:rPr>
                <w:rFonts w:cs="Arial"/>
                <w:sz w:val="16"/>
                <w:szCs w:val="16"/>
                <w:lang w:val="sv-FI" w:eastAsia="zh-CN"/>
              </w:rPr>
              <w:t xml:space="preserve">, </w:t>
            </w:r>
            <w:r>
              <w:rPr>
                <w:sz w:val="16"/>
                <w:szCs w:val="16"/>
                <w:lang w:val="sv-FI"/>
              </w:rPr>
              <w:t xml:space="preserve">n100, </w:t>
            </w:r>
            <w:r>
              <w:rPr>
                <w:rFonts w:cs="Arial"/>
                <w:sz w:val="16"/>
                <w:szCs w:val="16"/>
                <w:lang w:val="sv-FI" w:eastAsia="zh-CN"/>
              </w:rPr>
              <w:t>n105</w:t>
            </w:r>
          </w:p>
        </w:tc>
        <w:tc>
          <w:tcPr>
            <w:tcW w:w="0" w:type="auto"/>
            <w:shd w:val="clear" w:color="auto" w:fill="auto"/>
            <w:vAlign w:val="center"/>
          </w:tcPr>
          <w:p w14:paraId="1870CC51"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A5AFA3F"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4F3F0CEA"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0DF5888"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535425FB"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5E420073" w14:textId="77777777" w:rsidR="00341901" w:rsidRPr="001D386E" w:rsidRDefault="00341901" w:rsidP="00B75D4A">
            <w:pPr>
              <w:pStyle w:val="TAC"/>
              <w:rPr>
                <w:rFonts w:cs="Arial"/>
                <w:sz w:val="16"/>
                <w:szCs w:val="16"/>
              </w:rPr>
            </w:pPr>
          </w:p>
        </w:tc>
      </w:tr>
      <w:tr w:rsidR="00341901" w:rsidRPr="001D386E" w14:paraId="7F721943" w14:textId="77777777" w:rsidTr="00B75D4A">
        <w:trPr>
          <w:trHeight w:val="224"/>
          <w:jc w:val="center"/>
        </w:trPr>
        <w:tc>
          <w:tcPr>
            <w:tcW w:w="0" w:type="auto"/>
            <w:vMerge/>
            <w:shd w:val="clear" w:color="auto" w:fill="auto"/>
          </w:tcPr>
          <w:p w14:paraId="2804FFF1" w14:textId="77777777" w:rsidR="00341901" w:rsidRPr="001D386E" w:rsidRDefault="00341901" w:rsidP="00B75D4A">
            <w:pPr>
              <w:pStyle w:val="TAC"/>
              <w:rPr>
                <w:rFonts w:cs="Arial"/>
                <w:sz w:val="16"/>
                <w:szCs w:val="16"/>
              </w:rPr>
            </w:pPr>
          </w:p>
        </w:tc>
        <w:tc>
          <w:tcPr>
            <w:tcW w:w="0" w:type="auto"/>
            <w:shd w:val="clear" w:color="auto" w:fill="auto"/>
            <w:vAlign w:val="center"/>
          </w:tcPr>
          <w:p w14:paraId="62DB95D1" w14:textId="77777777" w:rsidR="00341901" w:rsidRPr="001D386E" w:rsidRDefault="00341901" w:rsidP="00B75D4A">
            <w:pPr>
              <w:pStyle w:val="TAL"/>
              <w:rPr>
                <w:rFonts w:cs="Arial"/>
                <w:sz w:val="16"/>
                <w:szCs w:val="16"/>
              </w:rPr>
            </w:pPr>
            <w:r w:rsidRPr="00236E7E">
              <w:rPr>
                <w:rFonts w:cs="Arial" w:hint="eastAsia"/>
                <w:sz w:val="16"/>
                <w:szCs w:val="16"/>
                <w:lang w:val="sv-FI" w:eastAsia="zh-CN"/>
              </w:rPr>
              <w:t>NR Band n77</w:t>
            </w:r>
          </w:p>
        </w:tc>
        <w:tc>
          <w:tcPr>
            <w:tcW w:w="0" w:type="auto"/>
            <w:shd w:val="clear" w:color="auto" w:fill="auto"/>
            <w:vAlign w:val="bottom"/>
          </w:tcPr>
          <w:p w14:paraId="1D0F67E4"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bottom"/>
          </w:tcPr>
          <w:p w14:paraId="73115E0E" w14:textId="77777777" w:rsidR="00341901" w:rsidRPr="001D386E" w:rsidRDefault="00341901" w:rsidP="00B75D4A">
            <w:pPr>
              <w:pStyle w:val="TAC"/>
              <w:rPr>
                <w:rFonts w:cs="Arial"/>
                <w:sz w:val="16"/>
                <w:szCs w:val="16"/>
              </w:rPr>
            </w:pPr>
            <w:r w:rsidRPr="001D386E">
              <w:rPr>
                <w:rFonts w:cs="Arial"/>
                <w:sz w:val="16"/>
                <w:szCs w:val="16"/>
              </w:rPr>
              <w:t xml:space="preserve">- </w:t>
            </w:r>
          </w:p>
        </w:tc>
        <w:tc>
          <w:tcPr>
            <w:tcW w:w="0" w:type="auto"/>
            <w:shd w:val="clear" w:color="auto" w:fill="auto"/>
            <w:vAlign w:val="bottom"/>
          </w:tcPr>
          <w:p w14:paraId="7C52432E"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AE844E7"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3BA8423C"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4101DC6D" w14:textId="77777777" w:rsidR="00341901" w:rsidRPr="001D386E" w:rsidRDefault="00341901" w:rsidP="00B75D4A">
            <w:pPr>
              <w:pStyle w:val="TAC"/>
              <w:rPr>
                <w:rFonts w:cs="Arial"/>
                <w:sz w:val="16"/>
                <w:szCs w:val="16"/>
              </w:rPr>
            </w:pPr>
            <w:r>
              <w:rPr>
                <w:rFonts w:cs="Arial"/>
                <w:sz w:val="16"/>
                <w:szCs w:val="16"/>
              </w:rPr>
              <w:t>2</w:t>
            </w:r>
          </w:p>
        </w:tc>
      </w:tr>
      <w:tr w:rsidR="00341901" w:rsidRPr="001D386E" w14:paraId="1CBA94DF" w14:textId="77777777" w:rsidTr="00B75D4A">
        <w:trPr>
          <w:trHeight w:val="224"/>
          <w:jc w:val="center"/>
        </w:trPr>
        <w:tc>
          <w:tcPr>
            <w:tcW w:w="0" w:type="auto"/>
            <w:vMerge/>
            <w:shd w:val="clear" w:color="auto" w:fill="auto"/>
          </w:tcPr>
          <w:p w14:paraId="57400D1C" w14:textId="77777777" w:rsidR="00341901" w:rsidRPr="001D386E" w:rsidRDefault="00341901" w:rsidP="00B75D4A">
            <w:pPr>
              <w:pStyle w:val="TAC"/>
              <w:rPr>
                <w:rFonts w:cs="Arial"/>
                <w:sz w:val="16"/>
                <w:szCs w:val="16"/>
              </w:rPr>
            </w:pPr>
          </w:p>
        </w:tc>
        <w:tc>
          <w:tcPr>
            <w:tcW w:w="0" w:type="auto"/>
            <w:shd w:val="clear" w:color="auto" w:fill="auto"/>
            <w:vAlign w:val="bottom"/>
          </w:tcPr>
          <w:p w14:paraId="4F43C90E" w14:textId="77777777" w:rsidR="00341901" w:rsidRPr="001D386E" w:rsidRDefault="00341901" w:rsidP="00B75D4A">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0" w:type="auto"/>
            <w:shd w:val="clear" w:color="auto" w:fill="auto"/>
            <w:vAlign w:val="bottom"/>
          </w:tcPr>
          <w:p w14:paraId="76850EC6"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bottom"/>
          </w:tcPr>
          <w:p w14:paraId="6994C953" w14:textId="77777777" w:rsidR="00341901" w:rsidRPr="001D386E" w:rsidRDefault="00341901" w:rsidP="00B75D4A">
            <w:pPr>
              <w:pStyle w:val="TAC"/>
              <w:rPr>
                <w:rFonts w:cs="Arial"/>
                <w:sz w:val="16"/>
                <w:szCs w:val="16"/>
              </w:rPr>
            </w:pPr>
            <w:r w:rsidRPr="001D386E">
              <w:rPr>
                <w:rFonts w:cs="Arial"/>
                <w:sz w:val="16"/>
                <w:szCs w:val="16"/>
              </w:rPr>
              <w:t xml:space="preserve">- </w:t>
            </w:r>
          </w:p>
        </w:tc>
        <w:tc>
          <w:tcPr>
            <w:tcW w:w="0" w:type="auto"/>
            <w:shd w:val="clear" w:color="auto" w:fill="auto"/>
            <w:vAlign w:val="bottom"/>
          </w:tcPr>
          <w:p w14:paraId="0BFC57B0"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ABCA8F1"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62AA139E"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31BF8E15" w14:textId="77777777" w:rsidR="00341901" w:rsidRPr="001D386E" w:rsidRDefault="00341901" w:rsidP="00B75D4A">
            <w:pPr>
              <w:pStyle w:val="TAC"/>
              <w:rPr>
                <w:rFonts w:cs="Arial"/>
                <w:sz w:val="16"/>
                <w:szCs w:val="16"/>
              </w:rPr>
            </w:pPr>
          </w:p>
        </w:tc>
      </w:tr>
      <w:tr w:rsidR="00341901" w:rsidRPr="001D386E" w14:paraId="1D424379" w14:textId="77777777" w:rsidTr="00B75D4A">
        <w:trPr>
          <w:trHeight w:val="224"/>
          <w:jc w:val="center"/>
        </w:trPr>
        <w:tc>
          <w:tcPr>
            <w:tcW w:w="0" w:type="auto"/>
            <w:vMerge/>
            <w:shd w:val="clear" w:color="auto" w:fill="auto"/>
          </w:tcPr>
          <w:p w14:paraId="3CEDEF4D" w14:textId="77777777" w:rsidR="00341901" w:rsidRPr="001D386E" w:rsidRDefault="00341901" w:rsidP="00B75D4A">
            <w:pPr>
              <w:pStyle w:val="TAC"/>
              <w:rPr>
                <w:rFonts w:cs="Arial"/>
                <w:sz w:val="16"/>
                <w:szCs w:val="16"/>
              </w:rPr>
            </w:pPr>
          </w:p>
        </w:tc>
        <w:tc>
          <w:tcPr>
            <w:tcW w:w="0" w:type="auto"/>
            <w:shd w:val="clear" w:color="auto" w:fill="auto"/>
            <w:vAlign w:val="bottom"/>
          </w:tcPr>
          <w:p w14:paraId="0F0230F8" w14:textId="77777777" w:rsidR="00341901" w:rsidRPr="001D386E" w:rsidRDefault="00341901" w:rsidP="00B75D4A">
            <w:pPr>
              <w:pStyle w:val="TAL"/>
              <w:rPr>
                <w:rFonts w:cs="Arial"/>
                <w:sz w:val="16"/>
                <w:szCs w:val="16"/>
              </w:rPr>
            </w:pPr>
            <w:r w:rsidRPr="001D386E">
              <w:rPr>
                <w:rFonts w:cs="Arial" w:hint="eastAsia"/>
                <w:sz w:val="16"/>
                <w:szCs w:val="16"/>
                <w:lang w:eastAsia="ja-JP"/>
              </w:rPr>
              <w:t>E-UTRA Band 34</w:t>
            </w:r>
          </w:p>
        </w:tc>
        <w:tc>
          <w:tcPr>
            <w:tcW w:w="0" w:type="auto"/>
            <w:shd w:val="clear" w:color="auto" w:fill="auto"/>
            <w:vAlign w:val="bottom"/>
          </w:tcPr>
          <w:p w14:paraId="621D6552"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bottom"/>
          </w:tcPr>
          <w:p w14:paraId="1CC4E2B8" w14:textId="77777777" w:rsidR="00341901" w:rsidRPr="001D386E" w:rsidRDefault="00341901" w:rsidP="00B75D4A">
            <w:pPr>
              <w:pStyle w:val="TAC"/>
              <w:rPr>
                <w:rFonts w:cs="Arial"/>
                <w:sz w:val="16"/>
                <w:szCs w:val="16"/>
              </w:rPr>
            </w:pPr>
            <w:r w:rsidRPr="001D386E">
              <w:rPr>
                <w:rFonts w:cs="Arial"/>
                <w:sz w:val="16"/>
                <w:szCs w:val="16"/>
              </w:rPr>
              <w:t xml:space="preserve">- </w:t>
            </w:r>
          </w:p>
        </w:tc>
        <w:tc>
          <w:tcPr>
            <w:tcW w:w="0" w:type="auto"/>
            <w:shd w:val="clear" w:color="auto" w:fill="auto"/>
            <w:vAlign w:val="bottom"/>
          </w:tcPr>
          <w:p w14:paraId="483A5DD9"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22F1FBC"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64E110DD"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2950D684" w14:textId="77777777" w:rsidR="00341901" w:rsidRPr="001D386E" w:rsidRDefault="00341901" w:rsidP="00B75D4A">
            <w:pPr>
              <w:pStyle w:val="TAC"/>
              <w:rPr>
                <w:rFonts w:cs="Arial"/>
                <w:sz w:val="16"/>
                <w:szCs w:val="16"/>
              </w:rPr>
            </w:pPr>
            <w:r w:rsidRPr="001D386E">
              <w:rPr>
                <w:rFonts w:cs="Arial" w:hint="eastAsia"/>
                <w:sz w:val="16"/>
                <w:szCs w:val="16"/>
                <w:lang w:eastAsia="ja-JP"/>
              </w:rPr>
              <w:t>36</w:t>
            </w:r>
          </w:p>
        </w:tc>
      </w:tr>
      <w:tr w:rsidR="00341901" w:rsidRPr="001D386E" w14:paraId="15E7A6CC" w14:textId="77777777" w:rsidTr="00B75D4A">
        <w:trPr>
          <w:trHeight w:val="224"/>
          <w:jc w:val="center"/>
        </w:trPr>
        <w:tc>
          <w:tcPr>
            <w:tcW w:w="0" w:type="auto"/>
            <w:vMerge/>
            <w:shd w:val="clear" w:color="auto" w:fill="auto"/>
          </w:tcPr>
          <w:p w14:paraId="1223314E" w14:textId="77777777" w:rsidR="00341901" w:rsidRPr="001D386E" w:rsidRDefault="00341901" w:rsidP="00B75D4A">
            <w:pPr>
              <w:pStyle w:val="TAC"/>
              <w:rPr>
                <w:rFonts w:cs="Arial"/>
                <w:sz w:val="16"/>
                <w:szCs w:val="16"/>
              </w:rPr>
            </w:pPr>
          </w:p>
        </w:tc>
        <w:tc>
          <w:tcPr>
            <w:tcW w:w="0" w:type="auto"/>
            <w:shd w:val="clear" w:color="auto" w:fill="auto"/>
            <w:vAlign w:val="bottom"/>
          </w:tcPr>
          <w:p w14:paraId="6B274796" w14:textId="28C44777" w:rsidR="00341901" w:rsidRPr="001D386E" w:rsidRDefault="00341901" w:rsidP="00B75D4A">
            <w:pPr>
              <w:pStyle w:val="TAL"/>
              <w:rPr>
                <w:rFonts w:cs="Arial"/>
                <w:sz w:val="16"/>
                <w:szCs w:val="16"/>
              </w:rPr>
            </w:pPr>
            <w:del w:id="218" w:author="Petri Vasenkari" w:date="2024-11-08T10:15:00Z" w16du:dateUtc="2024-11-08T08:15:00Z">
              <w:r w:rsidRPr="001D386E" w:rsidDel="00D86E9B">
                <w:rPr>
                  <w:rFonts w:cs="Arial" w:hint="eastAsia"/>
                  <w:sz w:val="16"/>
                  <w:szCs w:val="16"/>
                </w:rPr>
                <w:delText>Frequency range</w:delText>
              </w:r>
            </w:del>
          </w:p>
        </w:tc>
        <w:tc>
          <w:tcPr>
            <w:tcW w:w="0" w:type="auto"/>
            <w:shd w:val="clear" w:color="auto" w:fill="auto"/>
            <w:vAlign w:val="bottom"/>
          </w:tcPr>
          <w:p w14:paraId="5CF245EB" w14:textId="4A513753" w:rsidR="00341901" w:rsidRPr="001D386E" w:rsidRDefault="00341901" w:rsidP="00B75D4A">
            <w:pPr>
              <w:pStyle w:val="TAR"/>
              <w:rPr>
                <w:rFonts w:cs="Arial"/>
                <w:sz w:val="16"/>
                <w:szCs w:val="16"/>
              </w:rPr>
            </w:pPr>
            <w:del w:id="219" w:author="Petri Vasenkari" w:date="2024-11-08T10:15:00Z" w16du:dateUtc="2024-11-08T08:15:00Z">
              <w:r w:rsidRPr="001D386E" w:rsidDel="00D86E9B">
                <w:rPr>
                  <w:rFonts w:cs="Arial"/>
                  <w:sz w:val="16"/>
                  <w:szCs w:val="16"/>
                </w:rPr>
                <w:delText>1884.5</w:delText>
              </w:r>
            </w:del>
          </w:p>
        </w:tc>
        <w:tc>
          <w:tcPr>
            <w:tcW w:w="0" w:type="auto"/>
            <w:shd w:val="clear" w:color="auto" w:fill="auto"/>
            <w:vAlign w:val="bottom"/>
          </w:tcPr>
          <w:p w14:paraId="55712F19" w14:textId="2061283C" w:rsidR="00341901" w:rsidRPr="001D386E" w:rsidRDefault="00341901" w:rsidP="00B75D4A">
            <w:pPr>
              <w:pStyle w:val="TAC"/>
              <w:rPr>
                <w:rFonts w:cs="Arial"/>
                <w:sz w:val="16"/>
                <w:szCs w:val="16"/>
              </w:rPr>
            </w:pPr>
            <w:del w:id="220" w:author="Petri Vasenkari" w:date="2024-11-08T10:15:00Z" w16du:dateUtc="2024-11-08T08:15:00Z">
              <w:r w:rsidRPr="001D386E" w:rsidDel="00D86E9B">
                <w:rPr>
                  <w:rFonts w:cs="Arial"/>
                  <w:sz w:val="16"/>
                  <w:szCs w:val="16"/>
                </w:rPr>
                <w:delText>-</w:delText>
              </w:r>
            </w:del>
          </w:p>
        </w:tc>
        <w:tc>
          <w:tcPr>
            <w:tcW w:w="0" w:type="auto"/>
            <w:shd w:val="clear" w:color="auto" w:fill="auto"/>
            <w:vAlign w:val="bottom"/>
          </w:tcPr>
          <w:p w14:paraId="7228AD0B" w14:textId="76AE863F" w:rsidR="00341901" w:rsidRPr="001D386E" w:rsidRDefault="00341901" w:rsidP="00B75D4A">
            <w:pPr>
              <w:pStyle w:val="TAL"/>
              <w:rPr>
                <w:rFonts w:cs="Arial"/>
                <w:sz w:val="16"/>
                <w:szCs w:val="16"/>
              </w:rPr>
            </w:pPr>
            <w:del w:id="221" w:author="Petri Vasenkari" w:date="2024-11-08T10:15:00Z" w16du:dateUtc="2024-11-08T08:15:00Z">
              <w:r w:rsidRPr="001D386E" w:rsidDel="00D86E9B">
                <w:rPr>
                  <w:rFonts w:cs="Arial"/>
                  <w:sz w:val="16"/>
                  <w:szCs w:val="16"/>
                </w:rPr>
                <w:delText>1915.7</w:delText>
              </w:r>
            </w:del>
          </w:p>
        </w:tc>
        <w:tc>
          <w:tcPr>
            <w:tcW w:w="0" w:type="auto"/>
            <w:shd w:val="clear" w:color="auto" w:fill="auto"/>
            <w:vAlign w:val="center"/>
          </w:tcPr>
          <w:p w14:paraId="1D836C78" w14:textId="6E881C31" w:rsidR="00341901" w:rsidRPr="001D386E" w:rsidRDefault="00341901" w:rsidP="00B75D4A">
            <w:pPr>
              <w:pStyle w:val="TAC"/>
              <w:rPr>
                <w:rFonts w:cs="Arial"/>
                <w:sz w:val="16"/>
                <w:szCs w:val="16"/>
              </w:rPr>
            </w:pPr>
            <w:del w:id="222" w:author="Petri Vasenkari" w:date="2024-11-08T10:15:00Z" w16du:dateUtc="2024-11-08T08:15:00Z">
              <w:r w:rsidRPr="001D386E" w:rsidDel="00D86E9B">
                <w:rPr>
                  <w:rFonts w:cs="Arial"/>
                  <w:sz w:val="16"/>
                  <w:szCs w:val="16"/>
                </w:rPr>
                <w:delText>-41</w:delText>
              </w:r>
            </w:del>
          </w:p>
        </w:tc>
        <w:tc>
          <w:tcPr>
            <w:tcW w:w="0" w:type="auto"/>
            <w:shd w:val="clear" w:color="auto" w:fill="auto"/>
            <w:noWrap/>
            <w:vAlign w:val="center"/>
          </w:tcPr>
          <w:p w14:paraId="55E4F99B" w14:textId="37FFE1D9" w:rsidR="00341901" w:rsidRPr="001D386E" w:rsidRDefault="00341901" w:rsidP="00B75D4A">
            <w:pPr>
              <w:pStyle w:val="TAC"/>
              <w:rPr>
                <w:rFonts w:cs="Arial"/>
                <w:sz w:val="16"/>
                <w:szCs w:val="16"/>
              </w:rPr>
            </w:pPr>
            <w:del w:id="223" w:author="Petri Vasenkari" w:date="2024-11-08T10:15:00Z" w16du:dateUtc="2024-11-08T08:15:00Z">
              <w:r w:rsidRPr="001D386E" w:rsidDel="00D86E9B">
                <w:rPr>
                  <w:rFonts w:cs="Arial"/>
                  <w:sz w:val="16"/>
                  <w:szCs w:val="16"/>
                </w:rPr>
                <w:delText>0.3</w:delText>
              </w:r>
            </w:del>
          </w:p>
        </w:tc>
        <w:tc>
          <w:tcPr>
            <w:tcW w:w="0" w:type="auto"/>
            <w:shd w:val="clear" w:color="auto" w:fill="auto"/>
            <w:noWrap/>
            <w:vAlign w:val="center"/>
          </w:tcPr>
          <w:p w14:paraId="4C488A1F" w14:textId="21439034" w:rsidR="00341901" w:rsidRPr="001D386E" w:rsidRDefault="00341901" w:rsidP="00B75D4A">
            <w:pPr>
              <w:pStyle w:val="TAC"/>
              <w:rPr>
                <w:rFonts w:cs="Arial"/>
                <w:sz w:val="16"/>
                <w:szCs w:val="16"/>
              </w:rPr>
            </w:pPr>
            <w:del w:id="224" w:author="Petri Vasenkari" w:date="2024-11-08T10:15:00Z" w16du:dateUtc="2024-11-08T08:15:00Z">
              <w:r w:rsidRPr="001D386E" w:rsidDel="00D86E9B">
                <w:rPr>
                  <w:rFonts w:cs="Arial"/>
                  <w:sz w:val="16"/>
                  <w:szCs w:val="16"/>
                </w:rPr>
                <w:delText>37</w:delText>
              </w:r>
            </w:del>
          </w:p>
        </w:tc>
      </w:tr>
      <w:tr w:rsidR="00341901" w:rsidRPr="001D386E" w14:paraId="5A392590" w14:textId="77777777" w:rsidTr="00B75D4A">
        <w:trPr>
          <w:trHeight w:val="224"/>
          <w:jc w:val="center"/>
        </w:trPr>
        <w:tc>
          <w:tcPr>
            <w:tcW w:w="0" w:type="auto"/>
            <w:vMerge/>
            <w:shd w:val="clear" w:color="auto" w:fill="auto"/>
          </w:tcPr>
          <w:p w14:paraId="72F6AA49" w14:textId="77777777" w:rsidR="00341901" w:rsidRPr="001D386E" w:rsidRDefault="00341901" w:rsidP="00B75D4A">
            <w:pPr>
              <w:pStyle w:val="TAC"/>
              <w:rPr>
                <w:rFonts w:cs="Arial"/>
                <w:sz w:val="16"/>
                <w:szCs w:val="16"/>
              </w:rPr>
            </w:pPr>
          </w:p>
        </w:tc>
        <w:tc>
          <w:tcPr>
            <w:tcW w:w="0" w:type="auto"/>
            <w:shd w:val="clear" w:color="auto" w:fill="auto"/>
            <w:vAlign w:val="bottom"/>
          </w:tcPr>
          <w:p w14:paraId="7BEFABFA"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0" w:type="auto"/>
            <w:shd w:val="clear" w:color="auto" w:fill="auto"/>
            <w:vAlign w:val="bottom"/>
          </w:tcPr>
          <w:p w14:paraId="34A58098" w14:textId="77777777" w:rsidR="00341901" w:rsidRPr="001D386E" w:rsidRDefault="00341901" w:rsidP="00B75D4A">
            <w:pPr>
              <w:pStyle w:val="TAR"/>
              <w:rPr>
                <w:rFonts w:cs="Arial"/>
                <w:sz w:val="16"/>
                <w:szCs w:val="16"/>
              </w:rPr>
            </w:pPr>
            <w:r w:rsidRPr="001D386E">
              <w:rPr>
                <w:rFonts w:cs="Arial"/>
                <w:sz w:val="16"/>
                <w:szCs w:val="16"/>
              </w:rPr>
              <w:t>1900</w:t>
            </w:r>
          </w:p>
        </w:tc>
        <w:tc>
          <w:tcPr>
            <w:tcW w:w="0" w:type="auto"/>
            <w:shd w:val="clear" w:color="auto" w:fill="auto"/>
            <w:vAlign w:val="bottom"/>
          </w:tcPr>
          <w:p w14:paraId="4C431AEA"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bottom"/>
          </w:tcPr>
          <w:p w14:paraId="456C58BA" w14:textId="77777777" w:rsidR="00341901" w:rsidRPr="001D386E" w:rsidRDefault="00341901" w:rsidP="00B75D4A">
            <w:pPr>
              <w:pStyle w:val="TAL"/>
              <w:rPr>
                <w:rFonts w:cs="Arial"/>
                <w:sz w:val="16"/>
                <w:szCs w:val="16"/>
              </w:rPr>
            </w:pPr>
            <w:r w:rsidRPr="001D386E">
              <w:rPr>
                <w:rFonts w:cs="Arial"/>
                <w:sz w:val="16"/>
                <w:szCs w:val="16"/>
              </w:rPr>
              <w:t>1915</w:t>
            </w:r>
          </w:p>
        </w:tc>
        <w:tc>
          <w:tcPr>
            <w:tcW w:w="0" w:type="auto"/>
            <w:shd w:val="clear" w:color="auto" w:fill="auto"/>
            <w:vAlign w:val="center"/>
          </w:tcPr>
          <w:p w14:paraId="6894A99D" w14:textId="77777777" w:rsidR="00341901" w:rsidRPr="001D386E" w:rsidRDefault="00341901" w:rsidP="00B75D4A">
            <w:pPr>
              <w:pStyle w:val="TAC"/>
              <w:rPr>
                <w:rFonts w:cs="Arial"/>
                <w:sz w:val="16"/>
                <w:szCs w:val="16"/>
              </w:rPr>
            </w:pPr>
            <w:r w:rsidRPr="001D386E">
              <w:rPr>
                <w:rFonts w:cs="Arial"/>
                <w:sz w:val="16"/>
                <w:szCs w:val="16"/>
              </w:rPr>
              <w:t>-15.5</w:t>
            </w:r>
          </w:p>
        </w:tc>
        <w:tc>
          <w:tcPr>
            <w:tcW w:w="0" w:type="auto"/>
            <w:shd w:val="clear" w:color="auto" w:fill="auto"/>
            <w:noWrap/>
            <w:vAlign w:val="center"/>
          </w:tcPr>
          <w:p w14:paraId="2A3BE845" w14:textId="77777777" w:rsidR="00341901" w:rsidRPr="001D386E" w:rsidRDefault="00341901" w:rsidP="00B75D4A">
            <w:pPr>
              <w:pStyle w:val="TAC"/>
              <w:rPr>
                <w:rFonts w:cs="Arial"/>
                <w:sz w:val="16"/>
                <w:szCs w:val="16"/>
              </w:rPr>
            </w:pPr>
            <w:r w:rsidRPr="001D386E">
              <w:rPr>
                <w:rFonts w:cs="Arial"/>
                <w:sz w:val="16"/>
                <w:szCs w:val="16"/>
              </w:rPr>
              <w:t>5</w:t>
            </w:r>
          </w:p>
        </w:tc>
        <w:tc>
          <w:tcPr>
            <w:tcW w:w="0" w:type="auto"/>
            <w:shd w:val="clear" w:color="auto" w:fill="auto"/>
            <w:noWrap/>
            <w:vAlign w:val="center"/>
          </w:tcPr>
          <w:p w14:paraId="574A58AF" w14:textId="77777777" w:rsidR="00341901" w:rsidRPr="001D386E" w:rsidRDefault="00341901" w:rsidP="00B75D4A">
            <w:pPr>
              <w:pStyle w:val="TAC"/>
              <w:rPr>
                <w:rFonts w:cs="Arial"/>
                <w:sz w:val="16"/>
                <w:szCs w:val="16"/>
              </w:rPr>
            </w:pPr>
            <w:r w:rsidRPr="001D386E">
              <w:rPr>
                <w:rFonts w:cs="Arial"/>
                <w:sz w:val="16"/>
                <w:szCs w:val="16"/>
              </w:rPr>
              <w:t>15, 26, 27</w:t>
            </w:r>
          </w:p>
        </w:tc>
      </w:tr>
      <w:tr w:rsidR="00341901" w:rsidRPr="001D386E" w14:paraId="2473995B" w14:textId="77777777" w:rsidTr="00B75D4A">
        <w:trPr>
          <w:trHeight w:val="224"/>
          <w:jc w:val="center"/>
        </w:trPr>
        <w:tc>
          <w:tcPr>
            <w:tcW w:w="0" w:type="auto"/>
            <w:vMerge/>
            <w:shd w:val="clear" w:color="auto" w:fill="auto"/>
          </w:tcPr>
          <w:p w14:paraId="5D62E60B" w14:textId="77777777" w:rsidR="00341901" w:rsidRPr="001D386E" w:rsidRDefault="00341901" w:rsidP="00B75D4A">
            <w:pPr>
              <w:pStyle w:val="TAC"/>
              <w:rPr>
                <w:rFonts w:cs="Arial"/>
                <w:sz w:val="16"/>
                <w:szCs w:val="16"/>
              </w:rPr>
            </w:pPr>
          </w:p>
        </w:tc>
        <w:tc>
          <w:tcPr>
            <w:tcW w:w="0" w:type="auto"/>
            <w:shd w:val="clear" w:color="auto" w:fill="auto"/>
            <w:vAlign w:val="bottom"/>
          </w:tcPr>
          <w:p w14:paraId="362020F1"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0" w:type="auto"/>
            <w:shd w:val="clear" w:color="auto" w:fill="auto"/>
            <w:vAlign w:val="bottom"/>
          </w:tcPr>
          <w:p w14:paraId="099C9B71" w14:textId="77777777" w:rsidR="00341901" w:rsidRPr="001D386E" w:rsidRDefault="00341901" w:rsidP="00B75D4A">
            <w:pPr>
              <w:pStyle w:val="TAR"/>
              <w:rPr>
                <w:rFonts w:cs="Arial"/>
                <w:sz w:val="16"/>
                <w:szCs w:val="16"/>
              </w:rPr>
            </w:pPr>
            <w:r w:rsidRPr="001D386E">
              <w:rPr>
                <w:rFonts w:cs="Arial"/>
                <w:sz w:val="16"/>
                <w:szCs w:val="16"/>
              </w:rPr>
              <w:t>1915</w:t>
            </w:r>
          </w:p>
        </w:tc>
        <w:tc>
          <w:tcPr>
            <w:tcW w:w="0" w:type="auto"/>
            <w:shd w:val="clear" w:color="auto" w:fill="auto"/>
            <w:vAlign w:val="bottom"/>
          </w:tcPr>
          <w:p w14:paraId="5803E204"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bottom"/>
          </w:tcPr>
          <w:p w14:paraId="2802947D" w14:textId="77777777" w:rsidR="00341901" w:rsidRPr="001D386E" w:rsidRDefault="00341901" w:rsidP="00B75D4A">
            <w:pPr>
              <w:pStyle w:val="TAL"/>
              <w:rPr>
                <w:rFonts w:cs="Arial"/>
                <w:sz w:val="16"/>
                <w:szCs w:val="16"/>
              </w:rPr>
            </w:pPr>
            <w:r w:rsidRPr="001D386E">
              <w:rPr>
                <w:rFonts w:cs="Arial"/>
                <w:sz w:val="16"/>
                <w:szCs w:val="16"/>
              </w:rPr>
              <w:t>1920</w:t>
            </w:r>
          </w:p>
        </w:tc>
        <w:tc>
          <w:tcPr>
            <w:tcW w:w="0" w:type="auto"/>
            <w:shd w:val="clear" w:color="auto" w:fill="auto"/>
            <w:vAlign w:val="center"/>
          </w:tcPr>
          <w:p w14:paraId="06073B82" w14:textId="77777777" w:rsidR="00341901" w:rsidRPr="001D386E" w:rsidRDefault="00341901" w:rsidP="00B75D4A">
            <w:pPr>
              <w:pStyle w:val="TAC"/>
              <w:rPr>
                <w:rFonts w:cs="Arial"/>
                <w:sz w:val="16"/>
                <w:szCs w:val="16"/>
              </w:rPr>
            </w:pPr>
            <w:r w:rsidRPr="001D386E">
              <w:rPr>
                <w:rFonts w:cs="Arial"/>
                <w:sz w:val="16"/>
                <w:szCs w:val="16"/>
              </w:rPr>
              <w:t>+1.6</w:t>
            </w:r>
          </w:p>
        </w:tc>
        <w:tc>
          <w:tcPr>
            <w:tcW w:w="0" w:type="auto"/>
            <w:shd w:val="clear" w:color="auto" w:fill="auto"/>
            <w:noWrap/>
            <w:vAlign w:val="center"/>
          </w:tcPr>
          <w:p w14:paraId="5E829143" w14:textId="77777777" w:rsidR="00341901" w:rsidRPr="001D386E" w:rsidRDefault="00341901" w:rsidP="00B75D4A">
            <w:pPr>
              <w:pStyle w:val="TAC"/>
              <w:rPr>
                <w:rFonts w:cs="Arial"/>
                <w:sz w:val="16"/>
                <w:szCs w:val="16"/>
              </w:rPr>
            </w:pPr>
            <w:r w:rsidRPr="001D386E">
              <w:rPr>
                <w:rFonts w:cs="Arial"/>
                <w:sz w:val="16"/>
                <w:szCs w:val="16"/>
              </w:rPr>
              <w:t>5</w:t>
            </w:r>
          </w:p>
        </w:tc>
        <w:tc>
          <w:tcPr>
            <w:tcW w:w="0" w:type="auto"/>
            <w:shd w:val="clear" w:color="auto" w:fill="auto"/>
            <w:noWrap/>
            <w:vAlign w:val="center"/>
          </w:tcPr>
          <w:p w14:paraId="520BA988" w14:textId="77777777" w:rsidR="00341901" w:rsidRPr="001D386E" w:rsidRDefault="00341901" w:rsidP="00B75D4A">
            <w:pPr>
              <w:pStyle w:val="TAC"/>
              <w:rPr>
                <w:rFonts w:cs="Arial"/>
                <w:sz w:val="16"/>
                <w:szCs w:val="16"/>
              </w:rPr>
            </w:pPr>
            <w:r>
              <w:rPr>
                <w:rFonts w:cs="Arial"/>
                <w:sz w:val="16"/>
                <w:szCs w:val="16"/>
              </w:rPr>
              <w:t>15, 26, 27,44</w:t>
            </w:r>
          </w:p>
        </w:tc>
      </w:tr>
      <w:tr w:rsidR="00341901" w:rsidRPr="001D386E" w14:paraId="416354F6" w14:textId="77777777" w:rsidTr="00B75D4A">
        <w:trPr>
          <w:trHeight w:val="224"/>
          <w:jc w:val="center"/>
        </w:trPr>
        <w:tc>
          <w:tcPr>
            <w:tcW w:w="0" w:type="auto"/>
            <w:vMerge w:val="restart"/>
            <w:shd w:val="clear" w:color="auto" w:fill="auto"/>
          </w:tcPr>
          <w:p w14:paraId="01CEEE76" w14:textId="77777777" w:rsidR="00341901" w:rsidRPr="001D386E" w:rsidRDefault="00341901" w:rsidP="00B75D4A">
            <w:pPr>
              <w:pStyle w:val="TAC"/>
              <w:rPr>
                <w:rFonts w:cs="Arial"/>
                <w:sz w:val="16"/>
                <w:szCs w:val="16"/>
              </w:rPr>
            </w:pPr>
            <w:r w:rsidRPr="001D386E">
              <w:rPr>
                <w:rFonts w:cs="Arial"/>
                <w:sz w:val="16"/>
                <w:szCs w:val="16"/>
              </w:rPr>
              <w:t>66</w:t>
            </w:r>
          </w:p>
        </w:tc>
        <w:tc>
          <w:tcPr>
            <w:tcW w:w="0" w:type="auto"/>
            <w:shd w:val="clear" w:color="auto" w:fill="auto"/>
            <w:vAlign w:val="bottom"/>
          </w:tcPr>
          <w:p w14:paraId="7A9ED365" w14:textId="77777777" w:rsidR="00341901" w:rsidRDefault="00341901" w:rsidP="00B75D4A">
            <w:pPr>
              <w:pStyle w:val="TAL"/>
              <w:rPr>
                <w:rFonts w:cs="Arial"/>
                <w:sz w:val="16"/>
                <w:szCs w:val="16"/>
                <w:lang w:eastAsia="ja-JP"/>
              </w:rPr>
            </w:pPr>
            <w:r>
              <w:rPr>
                <w:rFonts w:cs="Arial"/>
                <w:sz w:val="16"/>
                <w:szCs w:val="16"/>
              </w:rPr>
              <w:t xml:space="preserve">E-UTRA Band 2, 4, 5, </w:t>
            </w:r>
            <w:r>
              <w:rPr>
                <w:rFonts w:cs="Arial" w:hint="eastAsia"/>
                <w:sz w:val="16"/>
                <w:szCs w:val="16"/>
              </w:rPr>
              <w:t xml:space="preserve">7, </w:t>
            </w:r>
            <w:r>
              <w:rPr>
                <w:rFonts w:cs="Arial"/>
                <w:sz w:val="16"/>
                <w:szCs w:val="16"/>
              </w:rPr>
              <w:t xml:space="preserve"> 12, 13, 14, 17, 24, 25, 26, 27, </w:t>
            </w:r>
            <w:r>
              <w:rPr>
                <w:rFonts w:cs="Arial" w:hint="eastAsia"/>
                <w:sz w:val="16"/>
                <w:szCs w:val="16"/>
              </w:rPr>
              <w:t xml:space="preserve">28, </w:t>
            </w:r>
            <w:r>
              <w:rPr>
                <w:rFonts w:cs="Arial"/>
                <w:sz w:val="16"/>
                <w:szCs w:val="16"/>
              </w:rPr>
              <w:t>29, 30, 38, 41, 43, 50, 51, 53,</w:t>
            </w:r>
            <w:r>
              <w:rPr>
                <w:rFonts w:ascii="Times New Roman" w:hAnsi="Times New Roman"/>
                <w:sz w:val="20"/>
              </w:rPr>
              <w:t xml:space="preserve"> </w:t>
            </w:r>
            <w:r>
              <w:rPr>
                <w:rFonts w:cs="Arial"/>
                <w:sz w:val="16"/>
                <w:szCs w:val="16"/>
              </w:rPr>
              <w:t>66, 70</w:t>
            </w:r>
            <w:r>
              <w:rPr>
                <w:rFonts w:cs="Arial"/>
                <w:sz w:val="16"/>
                <w:szCs w:val="16"/>
                <w:lang w:eastAsia="zh-CN"/>
              </w:rPr>
              <w:t>, 71</w:t>
            </w:r>
            <w:r>
              <w:rPr>
                <w:rFonts w:cs="Arial" w:hint="eastAsia"/>
                <w:sz w:val="16"/>
                <w:szCs w:val="16"/>
                <w:lang w:eastAsia="ja-JP"/>
              </w:rPr>
              <w:t>, 74</w:t>
            </w:r>
            <w:r>
              <w:rPr>
                <w:rFonts w:cs="Arial"/>
                <w:sz w:val="16"/>
                <w:szCs w:val="16"/>
                <w:lang w:eastAsia="zh-CN"/>
              </w:rPr>
              <w:t>, 85</w:t>
            </w:r>
            <w:r>
              <w:rPr>
                <w:rFonts w:cs="Arial"/>
                <w:sz w:val="16"/>
                <w:szCs w:val="16"/>
                <w:lang w:eastAsia="ja-JP"/>
              </w:rPr>
              <w:t>, 103</w:t>
            </w:r>
            <w:r>
              <w:rPr>
                <w:rFonts w:eastAsia="SimSun" w:cs="Arial" w:hint="eastAsia"/>
                <w:sz w:val="16"/>
                <w:szCs w:val="16"/>
                <w:lang w:val="en-US" w:eastAsia="zh-CN"/>
              </w:rPr>
              <w:t>, 106</w:t>
            </w:r>
          </w:p>
          <w:p w14:paraId="3A20C22E" w14:textId="77777777" w:rsidR="00341901" w:rsidRPr="001D386E" w:rsidRDefault="00341901" w:rsidP="00B75D4A">
            <w:pPr>
              <w:pStyle w:val="TAL"/>
              <w:rPr>
                <w:rFonts w:cs="Arial"/>
                <w:sz w:val="16"/>
                <w:szCs w:val="16"/>
              </w:rPr>
            </w:pPr>
            <w:r>
              <w:rPr>
                <w:rFonts w:cs="Arial"/>
                <w:sz w:val="16"/>
                <w:szCs w:val="16"/>
                <w:lang w:eastAsia="ja-JP"/>
              </w:rPr>
              <w:t>NR Band n105</w:t>
            </w:r>
          </w:p>
        </w:tc>
        <w:tc>
          <w:tcPr>
            <w:tcW w:w="0" w:type="auto"/>
            <w:shd w:val="clear" w:color="auto" w:fill="auto"/>
            <w:vAlign w:val="center"/>
          </w:tcPr>
          <w:p w14:paraId="15C62C44"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E9CE01A"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134E3684"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A8E1D2D"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79021C2A"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60FF68C6" w14:textId="77777777" w:rsidR="00341901" w:rsidRPr="001D386E" w:rsidRDefault="00341901" w:rsidP="00B75D4A">
            <w:pPr>
              <w:pStyle w:val="TAC"/>
              <w:rPr>
                <w:rFonts w:cs="Arial"/>
                <w:sz w:val="16"/>
                <w:szCs w:val="16"/>
              </w:rPr>
            </w:pPr>
          </w:p>
        </w:tc>
      </w:tr>
      <w:tr w:rsidR="00341901" w:rsidRPr="001D386E" w14:paraId="246C7019" w14:textId="77777777" w:rsidTr="00B75D4A">
        <w:trPr>
          <w:trHeight w:val="224"/>
          <w:jc w:val="center"/>
        </w:trPr>
        <w:tc>
          <w:tcPr>
            <w:tcW w:w="0" w:type="auto"/>
            <w:vMerge/>
            <w:shd w:val="clear" w:color="auto" w:fill="auto"/>
          </w:tcPr>
          <w:p w14:paraId="1ABF43D3" w14:textId="77777777" w:rsidR="00341901" w:rsidRPr="001D386E" w:rsidRDefault="00341901" w:rsidP="00B75D4A">
            <w:pPr>
              <w:pStyle w:val="TAC"/>
              <w:rPr>
                <w:rFonts w:cs="Arial"/>
                <w:sz w:val="16"/>
                <w:szCs w:val="16"/>
              </w:rPr>
            </w:pPr>
          </w:p>
        </w:tc>
        <w:tc>
          <w:tcPr>
            <w:tcW w:w="0" w:type="auto"/>
            <w:shd w:val="clear" w:color="auto" w:fill="auto"/>
            <w:vAlign w:val="bottom"/>
          </w:tcPr>
          <w:p w14:paraId="3699C30E" w14:textId="77777777" w:rsidR="00341901" w:rsidRPr="00236E7E" w:rsidRDefault="00341901" w:rsidP="00B75D4A">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43DCBBEA" w14:textId="77777777" w:rsidR="00341901" w:rsidRPr="00236E7E" w:rsidRDefault="00341901" w:rsidP="00B75D4A">
            <w:pPr>
              <w:pStyle w:val="TAL"/>
              <w:rPr>
                <w:rFonts w:cs="Arial"/>
                <w:sz w:val="16"/>
                <w:szCs w:val="16"/>
                <w:lang w:val="sv-FI"/>
              </w:rPr>
            </w:pPr>
            <w:r w:rsidRPr="00236E7E">
              <w:rPr>
                <w:rFonts w:cs="Arial"/>
                <w:sz w:val="16"/>
                <w:szCs w:val="16"/>
                <w:lang w:val="sv-FI" w:eastAsia="ja-JP"/>
              </w:rPr>
              <w:t>NR Band n77</w:t>
            </w:r>
          </w:p>
        </w:tc>
        <w:tc>
          <w:tcPr>
            <w:tcW w:w="0" w:type="auto"/>
            <w:shd w:val="clear" w:color="auto" w:fill="auto"/>
            <w:vAlign w:val="center"/>
          </w:tcPr>
          <w:p w14:paraId="0621D2F5"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AA6B767"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48D6BF50"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176322E"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5E7011E9"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0C6BF396" w14:textId="77777777" w:rsidR="00341901" w:rsidRPr="001D386E" w:rsidRDefault="00341901" w:rsidP="00B75D4A">
            <w:pPr>
              <w:pStyle w:val="TAC"/>
              <w:rPr>
                <w:rFonts w:cs="Arial"/>
                <w:sz w:val="16"/>
                <w:szCs w:val="16"/>
              </w:rPr>
            </w:pPr>
            <w:r w:rsidRPr="001D386E">
              <w:rPr>
                <w:rFonts w:cs="Arial"/>
                <w:sz w:val="16"/>
                <w:szCs w:val="16"/>
              </w:rPr>
              <w:t>2</w:t>
            </w:r>
          </w:p>
        </w:tc>
      </w:tr>
      <w:tr w:rsidR="00341901" w:rsidRPr="001D386E" w14:paraId="067002DD" w14:textId="77777777" w:rsidTr="00B75D4A">
        <w:trPr>
          <w:trHeight w:val="224"/>
          <w:jc w:val="center"/>
        </w:trPr>
        <w:tc>
          <w:tcPr>
            <w:tcW w:w="0" w:type="auto"/>
            <w:vMerge w:val="restart"/>
            <w:shd w:val="clear" w:color="auto" w:fill="auto"/>
          </w:tcPr>
          <w:p w14:paraId="6F15482B" w14:textId="77777777" w:rsidR="00341901" w:rsidRPr="001D386E" w:rsidRDefault="00341901" w:rsidP="00B75D4A">
            <w:pPr>
              <w:pStyle w:val="TAC"/>
              <w:rPr>
                <w:rFonts w:cs="Arial"/>
                <w:sz w:val="16"/>
                <w:szCs w:val="16"/>
              </w:rPr>
            </w:pPr>
            <w:r w:rsidRPr="001D386E">
              <w:rPr>
                <w:rFonts w:cs="Arial"/>
                <w:sz w:val="16"/>
                <w:szCs w:val="16"/>
              </w:rPr>
              <w:t>68</w:t>
            </w:r>
          </w:p>
        </w:tc>
        <w:tc>
          <w:tcPr>
            <w:tcW w:w="0" w:type="auto"/>
            <w:shd w:val="clear" w:color="auto" w:fill="auto"/>
            <w:vAlign w:val="bottom"/>
          </w:tcPr>
          <w:p w14:paraId="1E7E98B4" w14:textId="77777777" w:rsidR="00341901" w:rsidRDefault="00341901" w:rsidP="00B75D4A">
            <w:pPr>
              <w:pStyle w:val="TAL"/>
              <w:rPr>
                <w:rFonts w:cs="Arial"/>
                <w:sz w:val="16"/>
                <w:szCs w:val="16"/>
                <w:lang w:eastAsia="zh-CN"/>
              </w:rPr>
            </w:pPr>
            <w:r w:rsidRPr="001D386E">
              <w:rPr>
                <w:rFonts w:cs="Arial"/>
                <w:sz w:val="16"/>
                <w:szCs w:val="16"/>
              </w:rPr>
              <w:t>E-UTRA Band 3, 7, 8, 20, 28, 31, 38, 40, 47, 72</w:t>
            </w:r>
            <w:r w:rsidRPr="001D386E">
              <w:rPr>
                <w:rFonts w:cs="Arial" w:hint="eastAsia"/>
                <w:sz w:val="16"/>
                <w:szCs w:val="16"/>
                <w:lang w:eastAsia="ja-JP"/>
              </w:rPr>
              <w:t>, 74</w:t>
            </w:r>
            <w:r w:rsidRPr="001D386E">
              <w:rPr>
                <w:rFonts w:cs="Arial"/>
                <w:sz w:val="16"/>
                <w:szCs w:val="16"/>
                <w:lang w:eastAsia="zh-CN"/>
              </w:rPr>
              <w:t>, 87, 88</w:t>
            </w:r>
          </w:p>
          <w:p w14:paraId="79B4E743" w14:textId="77777777" w:rsidR="00341901" w:rsidRPr="001D386E" w:rsidRDefault="00341901" w:rsidP="00B75D4A">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2C18E62F"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24361D4"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7E0CEA2A"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0803987"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622BDC03"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47A4557A" w14:textId="77777777" w:rsidR="00341901" w:rsidRPr="001D386E" w:rsidRDefault="00341901" w:rsidP="00B75D4A">
            <w:pPr>
              <w:pStyle w:val="TAC"/>
              <w:rPr>
                <w:rFonts w:cs="Arial"/>
                <w:sz w:val="16"/>
                <w:szCs w:val="16"/>
              </w:rPr>
            </w:pPr>
          </w:p>
        </w:tc>
      </w:tr>
      <w:tr w:rsidR="00341901" w:rsidRPr="001D386E" w14:paraId="71D75575" w14:textId="77777777" w:rsidTr="00B75D4A">
        <w:trPr>
          <w:trHeight w:val="224"/>
          <w:jc w:val="center"/>
        </w:trPr>
        <w:tc>
          <w:tcPr>
            <w:tcW w:w="0" w:type="auto"/>
            <w:vMerge/>
            <w:shd w:val="clear" w:color="auto" w:fill="auto"/>
          </w:tcPr>
          <w:p w14:paraId="122A8E16" w14:textId="77777777" w:rsidR="00341901" w:rsidRPr="001D386E" w:rsidRDefault="00341901" w:rsidP="00B75D4A">
            <w:pPr>
              <w:pStyle w:val="TAC"/>
              <w:rPr>
                <w:rFonts w:cs="Arial"/>
                <w:sz w:val="16"/>
                <w:szCs w:val="16"/>
              </w:rPr>
            </w:pPr>
          </w:p>
        </w:tc>
        <w:tc>
          <w:tcPr>
            <w:tcW w:w="0" w:type="auto"/>
            <w:shd w:val="clear" w:color="auto" w:fill="auto"/>
            <w:vAlign w:val="bottom"/>
          </w:tcPr>
          <w:p w14:paraId="0599A582" w14:textId="77777777" w:rsidR="00341901" w:rsidRPr="001D386E" w:rsidRDefault="00341901" w:rsidP="00B75D4A">
            <w:pPr>
              <w:pStyle w:val="TAL"/>
              <w:rPr>
                <w:rFonts w:cs="Arial"/>
                <w:sz w:val="16"/>
                <w:szCs w:val="16"/>
              </w:rPr>
            </w:pPr>
            <w:r w:rsidRPr="001D386E">
              <w:rPr>
                <w:rFonts w:cs="Arial"/>
                <w:sz w:val="16"/>
                <w:szCs w:val="16"/>
              </w:rPr>
              <w:t>E-UTRA Band 1,</w:t>
            </w:r>
            <w:r>
              <w:rPr>
                <w:rFonts w:cs="Arial"/>
                <w:sz w:val="16"/>
                <w:szCs w:val="16"/>
              </w:rPr>
              <w:t xml:space="preserve"> 22, 42, 43, 50, 51, </w:t>
            </w:r>
            <w:r w:rsidRPr="001D386E">
              <w:rPr>
                <w:rFonts w:cs="Arial"/>
                <w:sz w:val="16"/>
                <w:szCs w:val="16"/>
              </w:rPr>
              <w:t>52</w:t>
            </w:r>
            <w:r>
              <w:rPr>
                <w:rFonts w:cs="Arial"/>
                <w:sz w:val="16"/>
                <w:szCs w:val="16"/>
              </w:rPr>
              <w:t>, 65</w:t>
            </w:r>
          </w:p>
        </w:tc>
        <w:tc>
          <w:tcPr>
            <w:tcW w:w="0" w:type="auto"/>
            <w:shd w:val="clear" w:color="auto" w:fill="auto"/>
            <w:vAlign w:val="center"/>
          </w:tcPr>
          <w:p w14:paraId="726F1296"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A2904B2"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02A5F26A"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3518681"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59A1CCF8"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2F41293A" w14:textId="77777777" w:rsidR="00341901" w:rsidRPr="001D386E" w:rsidRDefault="00341901" w:rsidP="00B75D4A">
            <w:pPr>
              <w:pStyle w:val="TAC"/>
              <w:rPr>
                <w:rFonts w:cs="Arial"/>
                <w:sz w:val="16"/>
                <w:szCs w:val="16"/>
              </w:rPr>
            </w:pPr>
            <w:r w:rsidRPr="001D386E">
              <w:rPr>
                <w:rFonts w:cs="Arial"/>
                <w:sz w:val="16"/>
                <w:szCs w:val="16"/>
              </w:rPr>
              <w:t>2</w:t>
            </w:r>
          </w:p>
        </w:tc>
      </w:tr>
      <w:tr w:rsidR="00341901" w:rsidRPr="001D386E" w14:paraId="2197AA93" w14:textId="77777777" w:rsidTr="00B75D4A">
        <w:trPr>
          <w:trHeight w:val="224"/>
          <w:jc w:val="center"/>
        </w:trPr>
        <w:tc>
          <w:tcPr>
            <w:tcW w:w="0" w:type="auto"/>
            <w:shd w:val="clear" w:color="auto" w:fill="auto"/>
          </w:tcPr>
          <w:p w14:paraId="6CF65CF7"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bottom"/>
          </w:tcPr>
          <w:p w14:paraId="42596C7C" w14:textId="77777777" w:rsidR="00341901" w:rsidRPr="001D386E" w:rsidRDefault="00341901" w:rsidP="00B75D4A">
            <w:pPr>
              <w:pStyle w:val="TAL"/>
              <w:rPr>
                <w:rFonts w:cs="Arial"/>
                <w:sz w:val="16"/>
                <w:szCs w:val="16"/>
              </w:rPr>
            </w:pPr>
          </w:p>
        </w:tc>
        <w:tc>
          <w:tcPr>
            <w:tcW w:w="0" w:type="auto"/>
            <w:shd w:val="clear" w:color="auto" w:fill="auto"/>
            <w:vAlign w:val="center"/>
          </w:tcPr>
          <w:p w14:paraId="7BA3BB84" w14:textId="77777777" w:rsidR="00341901" w:rsidRPr="001D386E" w:rsidRDefault="00341901" w:rsidP="00B75D4A">
            <w:pPr>
              <w:pStyle w:val="TAR"/>
              <w:rPr>
                <w:rFonts w:cs="Arial"/>
                <w:sz w:val="16"/>
                <w:szCs w:val="16"/>
              </w:rPr>
            </w:pPr>
          </w:p>
        </w:tc>
        <w:tc>
          <w:tcPr>
            <w:tcW w:w="0" w:type="auto"/>
            <w:shd w:val="clear" w:color="auto" w:fill="auto"/>
            <w:vAlign w:val="center"/>
          </w:tcPr>
          <w:p w14:paraId="535DBB6D" w14:textId="77777777" w:rsidR="00341901" w:rsidRPr="001D386E" w:rsidRDefault="00341901" w:rsidP="00B75D4A">
            <w:pPr>
              <w:pStyle w:val="TAC"/>
              <w:rPr>
                <w:rFonts w:cs="Arial"/>
                <w:sz w:val="16"/>
                <w:szCs w:val="16"/>
              </w:rPr>
            </w:pPr>
          </w:p>
        </w:tc>
        <w:tc>
          <w:tcPr>
            <w:tcW w:w="0" w:type="auto"/>
            <w:shd w:val="clear" w:color="auto" w:fill="auto"/>
            <w:vAlign w:val="center"/>
          </w:tcPr>
          <w:p w14:paraId="4DEC23D5" w14:textId="77777777" w:rsidR="00341901" w:rsidRPr="001D386E" w:rsidRDefault="00341901" w:rsidP="00B75D4A">
            <w:pPr>
              <w:pStyle w:val="TAL"/>
              <w:rPr>
                <w:rFonts w:cs="Arial"/>
                <w:sz w:val="16"/>
                <w:szCs w:val="16"/>
              </w:rPr>
            </w:pPr>
          </w:p>
        </w:tc>
        <w:tc>
          <w:tcPr>
            <w:tcW w:w="0" w:type="auto"/>
            <w:shd w:val="clear" w:color="auto" w:fill="auto"/>
            <w:vAlign w:val="center"/>
          </w:tcPr>
          <w:p w14:paraId="7727770B" w14:textId="77777777" w:rsidR="00341901" w:rsidRPr="001D386E" w:rsidRDefault="00341901" w:rsidP="00B75D4A">
            <w:pPr>
              <w:pStyle w:val="TAC"/>
              <w:rPr>
                <w:rFonts w:cs="Arial"/>
                <w:sz w:val="16"/>
                <w:szCs w:val="16"/>
              </w:rPr>
            </w:pPr>
          </w:p>
        </w:tc>
        <w:tc>
          <w:tcPr>
            <w:tcW w:w="0" w:type="auto"/>
            <w:shd w:val="clear" w:color="auto" w:fill="auto"/>
            <w:noWrap/>
            <w:vAlign w:val="center"/>
          </w:tcPr>
          <w:p w14:paraId="400EEAF0" w14:textId="77777777" w:rsidR="00341901" w:rsidRPr="001D386E" w:rsidRDefault="00341901" w:rsidP="00B75D4A">
            <w:pPr>
              <w:pStyle w:val="TAC"/>
              <w:rPr>
                <w:rFonts w:cs="Arial"/>
                <w:sz w:val="16"/>
                <w:szCs w:val="16"/>
              </w:rPr>
            </w:pPr>
          </w:p>
        </w:tc>
        <w:tc>
          <w:tcPr>
            <w:tcW w:w="0" w:type="auto"/>
            <w:shd w:val="clear" w:color="auto" w:fill="auto"/>
            <w:noWrap/>
            <w:vAlign w:val="center"/>
          </w:tcPr>
          <w:p w14:paraId="1757E277" w14:textId="77777777" w:rsidR="00341901" w:rsidRPr="001D386E" w:rsidRDefault="00341901" w:rsidP="00B75D4A">
            <w:pPr>
              <w:pStyle w:val="TAC"/>
              <w:rPr>
                <w:rFonts w:cs="Arial"/>
                <w:sz w:val="16"/>
                <w:szCs w:val="16"/>
              </w:rPr>
            </w:pPr>
          </w:p>
        </w:tc>
      </w:tr>
      <w:tr w:rsidR="00341901" w:rsidRPr="001D386E" w14:paraId="28BE6D2D" w14:textId="77777777" w:rsidTr="00B75D4A">
        <w:trPr>
          <w:trHeight w:val="224"/>
          <w:jc w:val="center"/>
        </w:trPr>
        <w:tc>
          <w:tcPr>
            <w:tcW w:w="0" w:type="auto"/>
            <w:vMerge w:val="restart"/>
            <w:shd w:val="clear" w:color="auto" w:fill="auto"/>
          </w:tcPr>
          <w:p w14:paraId="52779DD9" w14:textId="77777777" w:rsidR="00341901" w:rsidRPr="001D386E" w:rsidRDefault="00341901" w:rsidP="00B75D4A">
            <w:pPr>
              <w:pStyle w:val="TAC"/>
              <w:rPr>
                <w:rFonts w:cs="Arial"/>
                <w:sz w:val="16"/>
                <w:szCs w:val="16"/>
              </w:rPr>
            </w:pPr>
            <w:r w:rsidRPr="001D386E">
              <w:rPr>
                <w:rFonts w:cs="Arial"/>
                <w:sz w:val="16"/>
                <w:szCs w:val="16"/>
              </w:rPr>
              <w:t>70</w:t>
            </w:r>
          </w:p>
        </w:tc>
        <w:tc>
          <w:tcPr>
            <w:tcW w:w="0" w:type="auto"/>
            <w:shd w:val="clear" w:color="auto" w:fill="auto"/>
            <w:vAlign w:val="bottom"/>
          </w:tcPr>
          <w:p w14:paraId="51EF5C82" w14:textId="77777777" w:rsidR="00341901" w:rsidRPr="001D386E" w:rsidRDefault="00341901" w:rsidP="00B75D4A">
            <w:pPr>
              <w:pStyle w:val="TAL"/>
              <w:rPr>
                <w:rFonts w:cs="Arial"/>
                <w:sz w:val="16"/>
                <w:szCs w:val="16"/>
              </w:rPr>
            </w:pPr>
            <w:r>
              <w:rPr>
                <w:rFonts w:cs="Arial"/>
                <w:sz w:val="16"/>
                <w:szCs w:val="16"/>
              </w:rPr>
              <w:t xml:space="preserve">E-UTRA Band 2, 4, 5,  12, 13, 14, 17, 24, 25, 26, 29, 30, 41, </w:t>
            </w:r>
            <w:r>
              <w:rPr>
                <w:rFonts w:cs="Arial"/>
                <w:sz w:val="16"/>
                <w:szCs w:val="16"/>
                <w:lang w:eastAsia="ja-JP"/>
              </w:rPr>
              <w:t xml:space="preserve">48, </w:t>
            </w:r>
            <w:r>
              <w:rPr>
                <w:rFonts w:cs="Arial"/>
                <w:sz w:val="16"/>
                <w:szCs w:val="16"/>
              </w:rPr>
              <w:t>53,</w:t>
            </w:r>
            <w:r>
              <w:rPr>
                <w:rFonts w:ascii="Times New Roman" w:hAnsi="Times New Roman"/>
                <w:sz w:val="20"/>
              </w:rPr>
              <w:t xml:space="preserve"> </w:t>
            </w:r>
            <w:r>
              <w:rPr>
                <w:rFonts w:cs="Arial"/>
                <w:sz w:val="16"/>
                <w:szCs w:val="16"/>
              </w:rPr>
              <w:t>66, 70</w:t>
            </w:r>
            <w:r>
              <w:rPr>
                <w:rFonts w:cs="Arial"/>
                <w:sz w:val="16"/>
                <w:szCs w:val="16"/>
                <w:lang w:eastAsia="zh-CN"/>
              </w:rPr>
              <w:t>, 71, 85</w:t>
            </w:r>
            <w:r>
              <w:rPr>
                <w:rFonts w:cs="Arial"/>
                <w:sz w:val="16"/>
                <w:szCs w:val="16"/>
                <w:lang w:eastAsia="ja-JP"/>
              </w:rPr>
              <w:t>, 103</w:t>
            </w:r>
            <w:r>
              <w:rPr>
                <w:rFonts w:eastAsia="SimSun" w:cs="Arial" w:hint="eastAsia"/>
                <w:sz w:val="16"/>
                <w:szCs w:val="16"/>
                <w:lang w:val="en-US" w:eastAsia="zh-CN"/>
              </w:rPr>
              <w:t>, 106</w:t>
            </w:r>
          </w:p>
        </w:tc>
        <w:tc>
          <w:tcPr>
            <w:tcW w:w="0" w:type="auto"/>
            <w:shd w:val="clear" w:color="auto" w:fill="auto"/>
            <w:vAlign w:val="center"/>
          </w:tcPr>
          <w:p w14:paraId="66BCB66C"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0AF4D36"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1031F3C0"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760CC36"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07872E0E"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67FE7AEB" w14:textId="77777777" w:rsidR="00341901" w:rsidRPr="001D386E" w:rsidRDefault="00341901" w:rsidP="00B75D4A">
            <w:pPr>
              <w:pStyle w:val="TAC"/>
              <w:rPr>
                <w:rFonts w:cs="Arial"/>
                <w:sz w:val="16"/>
                <w:szCs w:val="16"/>
              </w:rPr>
            </w:pPr>
          </w:p>
        </w:tc>
      </w:tr>
      <w:tr w:rsidR="00341901" w:rsidRPr="001D386E" w14:paraId="1039FF6E" w14:textId="77777777" w:rsidTr="00B75D4A">
        <w:trPr>
          <w:trHeight w:val="224"/>
          <w:jc w:val="center"/>
        </w:trPr>
        <w:tc>
          <w:tcPr>
            <w:tcW w:w="0" w:type="auto"/>
            <w:vMerge/>
            <w:shd w:val="clear" w:color="auto" w:fill="auto"/>
          </w:tcPr>
          <w:p w14:paraId="2C6F2F17" w14:textId="77777777" w:rsidR="00341901" w:rsidRPr="001D386E" w:rsidRDefault="00341901" w:rsidP="00B75D4A">
            <w:pPr>
              <w:pStyle w:val="TAC"/>
              <w:rPr>
                <w:rFonts w:cs="Arial"/>
                <w:sz w:val="16"/>
                <w:szCs w:val="16"/>
              </w:rPr>
            </w:pPr>
          </w:p>
        </w:tc>
        <w:tc>
          <w:tcPr>
            <w:tcW w:w="0" w:type="auto"/>
            <w:shd w:val="clear" w:color="auto" w:fill="auto"/>
            <w:vAlign w:val="bottom"/>
          </w:tcPr>
          <w:p w14:paraId="406E53BB" w14:textId="77777777" w:rsidR="00341901" w:rsidRPr="001D386E" w:rsidRDefault="00341901" w:rsidP="00B75D4A">
            <w:pPr>
              <w:pStyle w:val="TAL"/>
              <w:rPr>
                <w:rFonts w:cs="Arial"/>
                <w:sz w:val="16"/>
                <w:szCs w:val="16"/>
              </w:rPr>
            </w:pPr>
            <w:r>
              <w:rPr>
                <w:rFonts w:cs="Arial"/>
                <w:sz w:val="16"/>
                <w:szCs w:val="16"/>
              </w:rPr>
              <w:t>NR Band n77</w:t>
            </w:r>
          </w:p>
        </w:tc>
        <w:tc>
          <w:tcPr>
            <w:tcW w:w="0" w:type="auto"/>
            <w:shd w:val="clear" w:color="auto" w:fill="auto"/>
            <w:vAlign w:val="center"/>
          </w:tcPr>
          <w:p w14:paraId="638F069F"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0FDEBDD"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284E388E"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BDC6D10"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3250DD1C"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633F58AE" w14:textId="77777777" w:rsidR="00341901" w:rsidRPr="001D386E" w:rsidRDefault="00341901" w:rsidP="00B75D4A">
            <w:pPr>
              <w:pStyle w:val="TAC"/>
              <w:rPr>
                <w:rFonts w:cs="Arial"/>
                <w:sz w:val="16"/>
                <w:szCs w:val="16"/>
              </w:rPr>
            </w:pPr>
            <w:r w:rsidRPr="001D386E">
              <w:rPr>
                <w:rFonts w:cs="Arial"/>
                <w:sz w:val="16"/>
                <w:szCs w:val="16"/>
              </w:rPr>
              <w:t>2</w:t>
            </w:r>
          </w:p>
        </w:tc>
      </w:tr>
      <w:tr w:rsidR="00341901" w:rsidRPr="001D386E" w14:paraId="3D317542" w14:textId="77777777" w:rsidTr="00B75D4A">
        <w:trPr>
          <w:trHeight w:val="224"/>
          <w:jc w:val="center"/>
        </w:trPr>
        <w:tc>
          <w:tcPr>
            <w:tcW w:w="0" w:type="auto"/>
            <w:vMerge w:val="restart"/>
            <w:shd w:val="clear" w:color="auto" w:fill="auto"/>
          </w:tcPr>
          <w:p w14:paraId="1C08C7E0" w14:textId="77777777" w:rsidR="00341901" w:rsidRPr="001D386E" w:rsidRDefault="00341901" w:rsidP="00B75D4A">
            <w:pPr>
              <w:pStyle w:val="TAC"/>
              <w:rPr>
                <w:rFonts w:cs="Arial"/>
                <w:sz w:val="16"/>
                <w:szCs w:val="16"/>
              </w:rPr>
            </w:pPr>
            <w:r w:rsidRPr="001D386E">
              <w:rPr>
                <w:rFonts w:cs="Arial"/>
                <w:sz w:val="16"/>
                <w:szCs w:val="16"/>
              </w:rPr>
              <w:t>71</w:t>
            </w:r>
          </w:p>
        </w:tc>
        <w:tc>
          <w:tcPr>
            <w:tcW w:w="0" w:type="auto"/>
            <w:shd w:val="clear" w:color="auto" w:fill="auto"/>
            <w:vAlign w:val="bottom"/>
          </w:tcPr>
          <w:p w14:paraId="17E89699" w14:textId="77777777" w:rsidR="00341901" w:rsidRPr="001D386E" w:rsidRDefault="00341901" w:rsidP="00B75D4A">
            <w:pPr>
              <w:pStyle w:val="TAL"/>
              <w:rPr>
                <w:rFonts w:cs="Arial"/>
                <w:sz w:val="16"/>
                <w:szCs w:val="16"/>
              </w:rPr>
            </w:pPr>
            <w:r>
              <w:rPr>
                <w:rFonts w:cs="Arial" w:hint="eastAsia"/>
                <w:sz w:val="16"/>
                <w:szCs w:val="16"/>
                <w:lang w:eastAsia="zh-CN"/>
              </w:rPr>
              <w:t>E-UTRA Band</w:t>
            </w:r>
            <w:r>
              <w:rPr>
                <w:rFonts w:cs="Arial"/>
                <w:sz w:val="16"/>
                <w:szCs w:val="16"/>
                <w:lang w:eastAsia="zh-CN"/>
              </w:rPr>
              <w:t xml:space="preserve"> </w:t>
            </w:r>
            <w:r>
              <w:rPr>
                <w:rFonts w:cs="Arial"/>
                <w:sz w:val="16"/>
                <w:szCs w:val="16"/>
              </w:rPr>
              <w:t>4, 5, 12, 13, 14, 17, 24, 26, 30, 48, 53,</w:t>
            </w:r>
            <w:r>
              <w:rPr>
                <w:rFonts w:ascii="Times New Roman" w:hAnsi="Times New Roman"/>
                <w:sz w:val="20"/>
              </w:rPr>
              <w:t xml:space="preserve"> </w:t>
            </w:r>
            <w:r>
              <w:rPr>
                <w:rFonts w:cs="Arial"/>
                <w:sz w:val="16"/>
                <w:szCs w:val="16"/>
              </w:rPr>
              <w:t>54,</w:t>
            </w:r>
            <w:r>
              <w:rPr>
                <w:rFonts w:ascii="Times New Roman" w:hAnsi="Times New Roman"/>
                <w:sz w:val="20"/>
              </w:rPr>
              <w:t xml:space="preserve"> </w:t>
            </w:r>
            <w:r>
              <w:rPr>
                <w:rFonts w:cs="Arial"/>
                <w:sz w:val="16"/>
                <w:szCs w:val="16"/>
              </w:rPr>
              <w:t>66</w:t>
            </w:r>
            <w:r>
              <w:rPr>
                <w:rFonts w:cs="Arial" w:hint="eastAsia"/>
                <w:sz w:val="16"/>
                <w:szCs w:val="16"/>
                <w:lang w:eastAsia="zh-CN"/>
              </w:rPr>
              <w:t xml:space="preserve">, </w:t>
            </w:r>
            <w:r>
              <w:rPr>
                <w:rFonts w:cs="Arial"/>
                <w:sz w:val="16"/>
                <w:szCs w:val="16"/>
                <w:lang w:eastAsia="zh-CN"/>
              </w:rPr>
              <w:t>85</w:t>
            </w:r>
            <w:r>
              <w:rPr>
                <w:rFonts w:cs="Arial"/>
                <w:sz w:val="16"/>
                <w:szCs w:val="16"/>
                <w:lang w:eastAsia="ja-JP"/>
              </w:rPr>
              <w:t>, 103</w:t>
            </w:r>
            <w:r>
              <w:rPr>
                <w:rFonts w:eastAsia="SimSun" w:cs="Arial" w:hint="eastAsia"/>
                <w:sz w:val="16"/>
                <w:szCs w:val="16"/>
                <w:lang w:val="en-US" w:eastAsia="zh-CN"/>
              </w:rPr>
              <w:t>, 106</w:t>
            </w:r>
          </w:p>
        </w:tc>
        <w:tc>
          <w:tcPr>
            <w:tcW w:w="0" w:type="auto"/>
            <w:shd w:val="clear" w:color="auto" w:fill="auto"/>
            <w:vAlign w:val="center"/>
          </w:tcPr>
          <w:p w14:paraId="50E6243A"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808AB33"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6F9C8D1B"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3DE2CE2"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5D6CBF7A"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2FFAA24F" w14:textId="77777777" w:rsidR="00341901" w:rsidRPr="001D386E" w:rsidRDefault="00341901" w:rsidP="00B75D4A">
            <w:pPr>
              <w:pStyle w:val="TAC"/>
              <w:rPr>
                <w:rFonts w:cs="Arial"/>
                <w:sz w:val="16"/>
                <w:szCs w:val="16"/>
              </w:rPr>
            </w:pPr>
          </w:p>
        </w:tc>
      </w:tr>
      <w:tr w:rsidR="00341901" w:rsidRPr="001D386E" w14:paraId="676F5DB1" w14:textId="77777777" w:rsidTr="00B75D4A">
        <w:trPr>
          <w:trHeight w:val="224"/>
          <w:jc w:val="center"/>
        </w:trPr>
        <w:tc>
          <w:tcPr>
            <w:tcW w:w="0" w:type="auto"/>
            <w:vMerge/>
            <w:shd w:val="clear" w:color="auto" w:fill="auto"/>
          </w:tcPr>
          <w:p w14:paraId="2D6C4689" w14:textId="77777777" w:rsidR="00341901" w:rsidRPr="001D386E" w:rsidRDefault="00341901" w:rsidP="00B75D4A">
            <w:pPr>
              <w:pStyle w:val="TAC"/>
              <w:rPr>
                <w:rFonts w:cs="Arial"/>
                <w:sz w:val="16"/>
                <w:szCs w:val="16"/>
              </w:rPr>
            </w:pPr>
          </w:p>
        </w:tc>
        <w:tc>
          <w:tcPr>
            <w:tcW w:w="0" w:type="auto"/>
            <w:shd w:val="clear" w:color="auto" w:fill="auto"/>
            <w:vAlign w:val="bottom"/>
          </w:tcPr>
          <w:p w14:paraId="2DDABC47" w14:textId="77777777" w:rsidR="00341901" w:rsidRPr="00236E7E" w:rsidRDefault="00341901" w:rsidP="00B75D4A">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3B75C6B6" w14:textId="77777777" w:rsidR="00341901" w:rsidRPr="00236E7E" w:rsidRDefault="00341901" w:rsidP="00B75D4A">
            <w:pPr>
              <w:pStyle w:val="TAL"/>
              <w:rPr>
                <w:rFonts w:cs="Arial"/>
                <w:sz w:val="16"/>
                <w:szCs w:val="16"/>
                <w:lang w:val="sv-FI"/>
              </w:rPr>
            </w:pPr>
            <w:r w:rsidRPr="00236E7E">
              <w:rPr>
                <w:rFonts w:cs="Arial"/>
                <w:sz w:val="16"/>
                <w:szCs w:val="16"/>
                <w:lang w:val="sv-FI" w:eastAsia="zh-CN"/>
              </w:rPr>
              <w:t>NR Band n77</w:t>
            </w:r>
          </w:p>
        </w:tc>
        <w:tc>
          <w:tcPr>
            <w:tcW w:w="0" w:type="auto"/>
            <w:shd w:val="clear" w:color="auto" w:fill="auto"/>
            <w:vAlign w:val="center"/>
          </w:tcPr>
          <w:p w14:paraId="30550292"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8505555"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4CE683DB"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25D4A91"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100266A2"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4728130B" w14:textId="77777777" w:rsidR="00341901" w:rsidRPr="001D386E" w:rsidRDefault="00341901" w:rsidP="00B75D4A">
            <w:pPr>
              <w:pStyle w:val="TAC"/>
              <w:rPr>
                <w:rFonts w:cs="Arial"/>
                <w:sz w:val="16"/>
                <w:szCs w:val="16"/>
              </w:rPr>
            </w:pPr>
            <w:r w:rsidRPr="001D386E">
              <w:rPr>
                <w:rFonts w:cs="Arial"/>
                <w:sz w:val="16"/>
                <w:szCs w:val="16"/>
              </w:rPr>
              <w:t>2</w:t>
            </w:r>
          </w:p>
        </w:tc>
      </w:tr>
      <w:tr w:rsidR="00341901" w:rsidRPr="001D386E" w14:paraId="6F85292A" w14:textId="77777777" w:rsidTr="00B75D4A">
        <w:trPr>
          <w:trHeight w:val="224"/>
          <w:jc w:val="center"/>
        </w:trPr>
        <w:tc>
          <w:tcPr>
            <w:tcW w:w="0" w:type="auto"/>
            <w:vMerge/>
            <w:shd w:val="clear" w:color="auto" w:fill="auto"/>
          </w:tcPr>
          <w:p w14:paraId="366A4131" w14:textId="77777777" w:rsidR="00341901" w:rsidRPr="001D386E" w:rsidRDefault="00341901" w:rsidP="00B75D4A">
            <w:pPr>
              <w:pStyle w:val="TAC"/>
              <w:rPr>
                <w:rFonts w:cs="Arial"/>
                <w:sz w:val="16"/>
                <w:szCs w:val="16"/>
              </w:rPr>
            </w:pPr>
          </w:p>
        </w:tc>
        <w:tc>
          <w:tcPr>
            <w:tcW w:w="0" w:type="auto"/>
            <w:shd w:val="clear" w:color="auto" w:fill="auto"/>
            <w:vAlign w:val="bottom"/>
          </w:tcPr>
          <w:p w14:paraId="2553D23D" w14:textId="77777777" w:rsidR="00341901" w:rsidRPr="001D386E" w:rsidRDefault="00341901" w:rsidP="00B75D4A">
            <w:pPr>
              <w:pStyle w:val="TAL"/>
              <w:rPr>
                <w:rFonts w:cs="Arial"/>
                <w:sz w:val="16"/>
                <w:szCs w:val="16"/>
              </w:rPr>
            </w:pPr>
            <w:r w:rsidRPr="001D386E">
              <w:rPr>
                <w:rFonts w:cs="Arial" w:hint="eastAsia"/>
                <w:sz w:val="16"/>
                <w:szCs w:val="16"/>
              </w:rPr>
              <w:t>E-UTRA Band 29</w:t>
            </w:r>
          </w:p>
        </w:tc>
        <w:tc>
          <w:tcPr>
            <w:tcW w:w="0" w:type="auto"/>
            <w:shd w:val="clear" w:color="auto" w:fill="auto"/>
            <w:vAlign w:val="center"/>
          </w:tcPr>
          <w:p w14:paraId="1BB5350B"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1C0BA65"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29BB6E8A"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68C604E" w14:textId="77777777" w:rsidR="00341901" w:rsidRPr="001D386E" w:rsidRDefault="00341901" w:rsidP="00B75D4A">
            <w:pPr>
              <w:pStyle w:val="TAC"/>
              <w:rPr>
                <w:rFonts w:cs="Arial"/>
                <w:sz w:val="16"/>
                <w:szCs w:val="16"/>
              </w:rPr>
            </w:pPr>
            <w:r w:rsidRPr="001D386E">
              <w:rPr>
                <w:rFonts w:cs="Arial" w:hint="eastAsia"/>
                <w:sz w:val="16"/>
                <w:szCs w:val="16"/>
              </w:rPr>
              <w:t>-38</w:t>
            </w:r>
          </w:p>
        </w:tc>
        <w:tc>
          <w:tcPr>
            <w:tcW w:w="0" w:type="auto"/>
            <w:shd w:val="clear" w:color="auto" w:fill="auto"/>
            <w:noWrap/>
            <w:vAlign w:val="center"/>
          </w:tcPr>
          <w:p w14:paraId="22573E58" w14:textId="77777777" w:rsidR="00341901" w:rsidRPr="001D386E" w:rsidRDefault="00341901" w:rsidP="00B75D4A">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07FF7DAE" w14:textId="77777777" w:rsidR="00341901" w:rsidRPr="001D386E" w:rsidRDefault="00341901" w:rsidP="00B75D4A">
            <w:pPr>
              <w:pStyle w:val="TAC"/>
              <w:rPr>
                <w:rFonts w:cs="Arial"/>
                <w:sz w:val="16"/>
                <w:szCs w:val="16"/>
              </w:rPr>
            </w:pPr>
            <w:r w:rsidRPr="001D386E">
              <w:rPr>
                <w:rFonts w:cs="Arial" w:hint="eastAsia"/>
                <w:sz w:val="16"/>
                <w:szCs w:val="16"/>
              </w:rPr>
              <w:t>15</w:t>
            </w:r>
          </w:p>
        </w:tc>
      </w:tr>
      <w:tr w:rsidR="00341901" w:rsidRPr="001D386E" w14:paraId="39E9BDDE" w14:textId="77777777" w:rsidTr="00B75D4A">
        <w:trPr>
          <w:trHeight w:val="224"/>
          <w:jc w:val="center"/>
        </w:trPr>
        <w:tc>
          <w:tcPr>
            <w:tcW w:w="0" w:type="auto"/>
            <w:vMerge/>
            <w:shd w:val="clear" w:color="auto" w:fill="auto"/>
          </w:tcPr>
          <w:p w14:paraId="62892FDC" w14:textId="77777777" w:rsidR="00341901" w:rsidRPr="001D386E" w:rsidRDefault="00341901" w:rsidP="00B75D4A">
            <w:pPr>
              <w:pStyle w:val="TAC"/>
              <w:rPr>
                <w:rFonts w:cs="Arial"/>
                <w:sz w:val="16"/>
                <w:szCs w:val="16"/>
              </w:rPr>
            </w:pPr>
          </w:p>
        </w:tc>
        <w:tc>
          <w:tcPr>
            <w:tcW w:w="0" w:type="auto"/>
            <w:shd w:val="clear" w:color="auto" w:fill="auto"/>
            <w:vAlign w:val="bottom"/>
          </w:tcPr>
          <w:p w14:paraId="43FDF1A6" w14:textId="77777777" w:rsidR="00341901" w:rsidRPr="001D386E" w:rsidRDefault="00341901" w:rsidP="00B75D4A">
            <w:pPr>
              <w:pStyle w:val="TAL"/>
              <w:rPr>
                <w:rFonts w:cs="Arial"/>
                <w:sz w:val="16"/>
                <w:szCs w:val="16"/>
              </w:rPr>
            </w:pPr>
            <w:r w:rsidRPr="001D386E">
              <w:rPr>
                <w:rFonts w:cs="Arial"/>
                <w:sz w:val="16"/>
                <w:szCs w:val="16"/>
              </w:rPr>
              <w:t>E-UTRA Band 71</w:t>
            </w:r>
          </w:p>
        </w:tc>
        <w:tc>
          <w:tcPr>
            <w:tcW w:w="0" w:type="auto"/>
            <w:shd w:val="clear" w:color="auto" w:fill="auto"/>
            <w:vAlign w:val="center"/>
          </w:tcPr>
          <w:p w14:paraId="002C4846"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DDD462C"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6CD9EE49"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F9748BF"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69CECCAF"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3D8F34CF" w14:textId="77777777" w:rsidR="00341901" w:rsidRPr="001D386E" w:rsidRDefault="00341901" w:rsidP="00B75D4A">
            <w:pPr>
              <w:pStyle w:val="TAC"/>
              <w:rPr>
                <w:rFonts w:cs="Arial"/>
                <w:sz w:val="16"/>
                <w:szCs w:val="16"/>
              </w:rPr>
            </w:pPr>
            <w:r w:rsidRPr="001D386E">
              <w:rPr>
                <w:rFonts w:cs="Arial"/>
                <w:sz w:val="16"/>
                <w:szCs w:val="16"/>
              </w:rPr>
              <w:t>15</w:t>
            </w:r>
          </w:p>
        </w:tc>
      </w:tr>
      <w:tr w:rsidR="00341901" w:rsidRPr="001D386E" w14:paraId="6A135E72" w14:textId="77777777" w:rsidTr="00B75D4A">
        <w:trPr>
          <w:trHeight w:val="224"/>
          <w:jc w:val="center"/>
        </w:trPr>
        <w:tc>
          <w:tcPr>
            <w:tcW w:w="0" w:type="auto"/>
            <w:vMerge w:val="restart"/>
            <w:shd w:val="clear" w:color="auto" w:fill="auto"/>
          </w:tcPr>
          <w:p w14:paraId="5725D13A" w14:textId="77777777" w:rsidR="00341901" w:rsidRPr="001D386E" w:rsidRDefault="00341901" w:rsidP="00B75D4A">
            <w:pPr>
              <w:pStyle w:val="TAC"/>
              <w:rPr>
                <w:rFonts w:cs="Arial"/>
                <w:sz w:val="16"/>
                <w:szCs w:val="16"/>
              </w:rPr>
            </w:pPr>
            <w:r w:rsidRPr="001D386E">
              <w:rPr>
                <w:rFonts w:cs="Arial"/>
                <w:sz w:val="16"/>
                <w:szCs w:val="16"/>
              </w:rPr>
              <w:t>72</w:t>
            </w:r>
          </w:p>
        </w:tc>
        <w:tc>
          <w:tcPr>
            <w:tcW w:w="0" w:type="auto"/>
            <w:shd w:val="clear" w:color="auto" w:fill="auto"/>
            <w:vAlign w:val="bottom"/>
          </w:tcPr>
          <w:p w14:paraId="60D88745" w14:textId="77777777" w:rsidR="00341901" w:rsidRDefault="00341901" w:rsidP="00B75D4A">
            <w:pPr>
              <w:pStyle w:val="TAL"/>
              <w:rPr>
                <w:rFonts w:cs="Arial"/>
                <w:sz w:val="16"/>
                <w:szCs w:val="16"/>
                <w:lang w:eastAsia="zh-CN"/>
              </w:rPr>
            </w:pPr>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p>
          <w:p w14:paraId="6DCA3CCD" w14:textId="77777777" w:rsidR="00341901" w:rsidRPr="001D386E" w:rsidRDefault="00341901" w:rsidP="00B75D4A">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028B8368" w14:textId="77777777" w:rsidR="00341901" w:rsidRPr="001D386E" w:rsidRDefault="00341901" w:rsidP="00B75D4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3D3CD4DE"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61BF294E"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DA09250"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141A065E"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45730F00" w14:textId="77777777" w:rsidR="00341901" w:rsidRPr="001D386E" w:rsidRDefault="00341901" w:rsidP="00B75D4A">
            <w:pPr>
              <w:pStyle w:val="TAC"/>
              <w:rPr>
                <w:rFonts w:cs="Arial"/>
                <w:sz w:val="16"/>
                <w:szCs w:val="16"/>
              </w:rPr>
            </w:pPr>
          </w:p>
        </w:tc>
      </w:tr>
      <w:tr w:rsidR="00341901" w:rsidRPr="001D386E" w14:paraId="34B0C3FD" w14:textId="77777777" w:rsidTr="00B75D4A">
        <w:trPr>
          <w:trHeight w:val="224"/>
          <w:jc w:val="center"/>
        </w:trPr>
        <w:tc>
          <w:tcPr>
            <w:tcW w:w="0" w:type="auto"/>
            <w:vMerge/>
            <w:shd w:val="clear" w:color="auto" w:fill="auto"/>
          </w:tcPr>
          <w:p w14:paraId="041B2764" w14:textId="77777777" w:rsidR="00341901" w:rsidRPr="001D386E" w:rsidRDefault="00341901" w:rsidP="00B75D4A">
            <w:pPr>
              <w:pStyle w:val="TAC"/>
              <w:rPr>
                <w:rFonts w:cs="Arial"/>
                <w:sz w:val="16"/>
                <w:szCs w:val="16"/>
              </w:rPr>
            </w:pPr>
          </w:p>
        </w:tc>
        <w:tc>
          <w:tcPr>
            <w:tcW w:w="0" w:type="auto"/>
            <w:shd w:val="clear" w:color="auto" w:fill="auto"/>
            <w:vAlign w:val="bottom"/>
          </w:tcPr>
          <w:p w14:paraId="20C2D0FE" w14:textId="77777777" w:rsidR="00341901" w:rsidRPr="001D386E" w:rsidRDefault="00341901" w:rsidP="00B75D4A">
            <w:pPr>
              <w:pStyle w:val="TAL"/>
              <w:rPr>
                <w:rFonts w:cs="Arial"/>
                <w:sz w:val="16"/>
                <w:szCs w:val="16"/>
              </w:rPr>
            </w:pPr>
            <w:r w:rsidRPr="001D386E">
              <w:rPr>
                <w:rFonts w:cs="Arial"/>
                <w:sz w:val="16"/>
                <w:szCs w:val="16"/>
              </w:rPr>
              <w:t>E-UTRA Band 3, 8, 40</w:t>
            </w:r>
          </w:p>
        </w:tc>
        <w:tc>
          <w:tcPr>
            <w:tcW w:w="0" w:type="auto"/>
            <w:shd w:val="clear" w:color="auto" w:fill="auto"/>
            <w:vAlign w:val="center"/>
          </w:tcPr>
          <w:p w14:paraId="6CD85372" w14:textId="77777777" w:rsidR="00341901" w:rsidRPr="001D386E" w:rsidRDefault="00341901" w:rsidP="00B75D4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42063EF0"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04A96737"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1E95D47"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20AC64C1"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10A2129D" w14:textId="77777777" w:rsidR="00341901" w:rsidRPr="001D386E" w:rsidRDefault="00341901" w:rsidP="00B75D4A">
            <w:pPr>
              <w:pStyle w:val="TAC"/>
              <w:rPr>
                <w:rFonts w:cs="Arial"/>
                <w:sz w:val="16"/>
                <w:szCs w:val="16"/>
              </w:rPr>
            </w:pPr>
            <w:r w:rsidRPr="001D386E">
              <w:rPr>
                <w:rFonts w:cs="Arial"/>
                <w:sz w:val="16"/>
                <w:szCs w:val="16"/>
              </w:rPr>
              <w:t>2</w:t>
            </w:r>
          </w:p>
        </w:tc>
      </w:tr>
      <w:tr w:rsidR="00341901" w:rsidRPr="001D386E" w14:paraId="6465A85C" w14:textId="77777777" w:rsidTr="00B75D4A">
        <w:trPr>
          <w:trHeight w:val="224"/>
          <w:jc w:val="center"/>
        </w:trPr>
        <w:tc>
          <w:tcPr>
            <w:tcW w:w="0" w:type="auto"/>
            <w:vMerge/>
            <w:shd w:val="clear" w:color="auto" w:fill="auto"/>
          </w:tcPr>
          <w:p w14:paraId="7C5B882A" w14:textId="77777777" w:rsidR="00341901" w:rsidRPr="001D386E" w:rsidRDefault="00341901" w:rsidP="00B75D4A">
            <w:pPr>
              <w:pStyle w:val="TAC"/>
              <w:rPr>
                <w:rFonts w:cs="Arial"/>
                <w:sz w:val="16"/>
                <w:szCs w:val="16"/>
              </w:rPr>
            </w:pPr>
          </w:p>
        </w:tc>
        <w:tc>
          <w:tcPr>
            <w:tcW w:w="0" w:type="auto"/>
            <w:shd w:val="clear" w:color="auto" w:fill="auto"/>
            <w:vAlign w:val="bottom"/>
          </w:tcPr>
          <w:p w14:paraId="5E83A97E"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7C0A38E3" w14:textId="77777777" w:rsidR="00341901" w:rsidRPr="001D386E" w:rsidRDefault="00341901" w:rsidP="00B75D4A">
            <w:pPr>
              <w:pStyle w:val="TAR"/>
              <w:rPr>
                <w:rFonts w:cs="Arial"/>
                <w:sz w:val="16"/>
                <w:szCs w:val="16"/>
              </w:rPr>
            </w:pPr>
            <w:r w:rsidRPr="001D386E">
              <w:rPr>
                <w:sz w:val="16"/>
                <w:szCs w:val="16"/>
              </w:rPr>
              <w:t>470</w:t>
            </w:r>
          </w:p>
        </w:tc>
        <w:tc>
          <w:tcPr>
            <w:tcW w:w="0" w:type="auto"/>
            <w:shd w:val="clear" w:color="auto" w:fill="auto"/>
            <w:vAlign w:val="center"/>
          </w:tcPr>
          <w:p w14:paraId="2F354ECF"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2B1D15DF" w14:textId="77777777" w:rsidR="00341901" w:rsidRPr="001D386E" w:rsidRDefault="00341901" w:rsidP="00B75D4A">
            <w:pPr>
              <w:pStyle w:val="TAL"/>
              <w:rPr>
                <w:rFonts w:cs="Arial"/>
                <w:sz w:val="16"/>
                <w:szCs w:val="16"/>
              </w:rPr>
            </w:pPr>
            <w:r w:rsidRPr="001D386E">
              <w:rPr>
                <w:rFonts w:cs="Arial"/>
                <w:sz w:val="16"/>
                <w:szCs w:val="16"/>
              </w:rPr>
              <w:t>694</w:t>
            </w:r>
          </w:p>
        </w:tc>
        <w:tc>
          <w:tcPr>
            <w:tcW w:w="0" w:type="auto"/>
            <w:shd w:val="clear" w:color="auto" w:fill="auto"/>
            <w:vAlign w:val="center"/>
          </w:tcPr>
          <w:p w14:paraId="15DCC81B" w14:textId="77777777" w:rsidR="00341901" w:rsidRPr="001D386E" w:rsidRDefault="00341901" w:rsidP="00B75D4A">
            <w:pPr>
              <w:pStyle w:val="TAC"/>
              <w:rPr>
                <w:rFonts w:cs="Arial"/>
                <w:sz w:val="16"/>
                <w:szCs w:val="16"/>
              </w:rPr>
            </w:pPr>
            <w:r w:rsidRPr="001D386E">
              <w:rPr>
                <w:rFonts w:cs="Arial"/>
                <w:sz w:val="16"/>
                <w:szCs w:val="16"/>
              </w:rPr>
              <w:t>-42</w:t>
            </w:r>
          </w:p>
        </w:tc>
        <w:tc>
          <w:tcPr>
            <w:tcW w:w="0" w:type="auto"/>
            <w:shd w:val="clear" w:color="auto" w:fill="auto"/>
            <w:noWrap/>
            <w:vAlign w:val="center"/>
          </w:tcPr>
          <w:p w14:paraId="51F58135" w14:textId="77777777" w:rsidR="00341901" w:rsidRPr="001D386E" w:rsidRDefault="00341901" w:rsidP="00B75D4A">
            <w:pPr>
              <w:pStyle w:val="TAC"/>
              <w:rPr>
                <w:rFonts w:cs="Arial"/>
                <w:sz w:val="16"/>
                <w:szCs w:val="16"/>
              </w:rPr>
            </w:pPr>
            <w:r w:rsidRPr="001D386E">
              <w:rPr>
                <w:rFonts w:cs="Arial"/>
                <w:sz w:val="16"/>
                <w:szCs w:val="16"/>
              </w:rPr>
              <w:t>8</w:t>
            </w:r>
          </w:p>
        </w:tc>
        <w:tc>
          <w:tcPr>
            <w:tcW w:w="0" w:type="auto"/>
            <w:shd w:val="clear" w:color="auto" w:fill="auto"/>
            <w:noWrap/>
            <w:vAlign w:val="center"/>
          </w:tcPr>
          <w:p w14:paraId="526AC072" w14:textId="77777777" w:rsidR="00341901" w:rsidRPr="001D386E" w:rsidRDefault="00341901" w:rsidP="00B75D4A">
            <w:pPr>
              <w:pStyle w:val="TAC"/>
              <w:rPr>
                <w:rFonts w:cs="Arial"/>
                <w:sz w:val="16"/>
                <w:szCs w:val="16"/>
              </w:rPr>
            </w:pPr>
          </w:p>
        </w:tc>
      </w:tr>
      <w:tr w:rsidR="00341901" w:rsidRPr="001D386E" w14:paraId="7ED6E2EE" w14:textId="77777777" w:rsidTr="00B75D4A">
        <w:trPr>
          <w:trHeight w:val="224"/>
          <w:jc w:val="center"/>
        </w:trPr>
        <w:tc>
          <w:tcPr>
            <w:tcW w:w="0" w:type="auto"/>
            <w:vMerge w:val="restart"/>
            <w:shd w:val="clear" w:color="auto" w:fill="auto"/>
          </w:tcPr>
          <w:p w14:paraId="2AF8AE2F" w14:textId="77777777" w:rsidR="00341901" w:rsidRPr="001D386E" w:rsidRDefault="00341901" w:rsidP="00B75D4A">
            <w:pPr>
              <w:pStyle w:val="TAC"/>
              <w:rPr>
                <w:rFonts w:cs="Arial"/>
                <w:sz w:val="16"/>
                <w:szCs w:val="16"/>
                <w:lang w:eastAsia="ja-JP"/>
              </w:rPr>
            </w:pPr>
            <w:r w:rsidRPr="001D386E">
              <w:rPr>
                <w:rFonts w:cs="Arial"/>
                <w:sz w:val="16"/>
                <w:szCs w:val="16"/>
              </w:rPr>
              <w:t>73</w:t>
            </w:r>
          </w:p>
        </w:tc>
        <w:tc>
          <w:tcPr>
            <w:tcW w:w="0" w:type="auto"/>
            <w:shd w:val="clear" w:color="auto" w:fill="auto"/>
            <w:vAlign w:val="bottom"/>
          </w:tcPr>
          <w:p w14:paraId="213F15F8" w14:textId="77777777" w:rsidR="00341901" w:rsidRDefault="00341901" w:rsidP="00B75D4A">
            <w:pPr>
              <w:pStyle w:val="TAL"/>
              <w:rPr>
                <w:rFonts w:cs="Arial"/>
                <w:sz w:val="16"/>
                <w:szCs w:val="16"/>
              </w:rPr>
            </w:pPr>
            <w:r w:rsidRPr="001D386E">
              <w:rPr>
                <w:rFonts w:cs="Arial"/>
                <w:sz w:val="16"/>
                <w:szCs w:val="16"/>
              </w:rPr>
              <w:t>E-UTRA Band 1, 26, 28, 33, 34, 39, 41, 42, 43, 44, 45, 47, 52</w:t>
            </w:r>
          </w:p>
          <w:p w14:paraId="0C3A9D38" w14:textId="77777777" w:rsidR="00341901" w:rsidRPr="001D386E" w:rsidRDefault="00341901" w:rsidP="00B75D4A">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3FAE23D1" w14:textId="77777777" w:rsidR="00341901" w:rsidRPr="001D386E" w:rsidRDefault="00341901" w:rsidP="00B75D4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16A0E4CA"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3575E762"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73A77D1"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69133EE7" w14:textId="77777777" w:rsidR="00341901" w:rsidRPr="001D386E" w:rsidRDefault="00341901" w:rsidP="00B75D4A">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226103AE" w14:textId="77777777" w:rsidR="00341901" w:rsidRPr="001D386E" w:rsidRDefault="00341901" w:rsidP="00B75D4A">
            <w:pPr>
              <w:pStyle w:val="TAC"/>
              <w:rPr>
                <w:rFonts w:cs="Arial"/>
                <w:sz w:val="16"/>
                <w:szCs w:val="16"/>
              </w:rPr>
            </w:pPr>
          </w:p>
        </w:tc>
      </w:tr>
      <w:tr w:rsidR="00341901" w:rsidRPr="001D386E" w14:paraId="7952FCE4" w14:textId="77777777" w:rsidTr="00B75D4A">
        <w:trPr>
          <w:trHeight w:val="224"/>
          <w:jc w:val="center"/>
        </w:trPr>
        <w:tc>
          <w:tcPr>
            <w:tcW w:w="0" w:type="auto"/>
            <w:vMerge/>
            <w:shd w:val="clear" w:color="auto" w:fill="auto"/>
          </w:tcPr>
          <w:p w14:paraId="14CCB18F" w14:textId="77777777" w:rsidR="00341901" w:rsidRPr="001D386E" w:rsidRDefault="00341901" w:rsidP="00B75D4A">
            <w:pPr>
              <w:pStyle w:val="TAC"/>
              <w:rPr>
                <w:rFonts w:cs="Arial"/>
                <w:sz w:val="16"/>
                <w:szCs w:val="16"/>
                <w:lang w:eastAsia="ja-JP"/>
              </w:rPr>
            </w:pPr>
          </w:p>
        </w:tc>
        <w:tc>
          <w:tcPr>
            <w:tcW w:w="0" w:type="auto"/>
            <w:shd w:val="clear" w:color="auto" w:fill="auto"/>
            <w:vAlign w:val="bottom"/>
          </w:tcPr>
          <w:p w14:paraId="0BC48069" w14:textId="77777777" w:rsidR="00341901" w:rsidRPr="001D386E" w:rsidRDefault="00341901" w:rsidP="00B75D4A">
            <w:pPr>
              <w:pStyle w:val="TAL"/>
              <w:rPr>
                <w:rFonts w:cs="Arial"/>
                <w:sz w:val="16"/>
                <w:szCs w:val="16"/>
              </w:rPr>
            </w:pPr>
            <w:r w:rsidRPr="001D386E">
              <w:rPr>
                <w:rFonts w:cs="Arial"/>
                <w:sz w:val="16"/>
                <w:szCs w:val="16"/>
              </w:rPr>
              <w:t>E-UTRA Band 3, 5, 8, 27, 40</w:t>
            </w:r>
          </w:p>
        </w:tc>
        <w:tc>
          <w:tcPr>
            <w:tcW w:w="0" w:type="auto"/>
            <w:shd w:val="clear" w:color="auto" w:fill="auto"/>
            <w:vAlign w:val="center"/>
          </w:tcPr>
          <w:p w14:paraId="0C7EFE3C" w14:textId="77777777" w:rsidR="00341901" w:rsidRPr="001D386E" w:rsidRDefault="00341901" w:rsidP="00B75D4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7EEBFF36"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3EAABC65"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70A393F"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1E42F577" w14:textId="77777777" w:rsidR="00341901" w:rsidRPr="001D386E" w:rsidRDefault="00341901" w:rsidP="00B75D4A">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09CF85F7" w14:textId="77777777" w:rsidR="00341901" w:rsidRPr="001D386E" w:rsidRDefault="00341901" w:rsidP="00B75D4A">
            <w:pPr>
              <w:pStyle w:val="TAC"/>
              <w:rPr>
                <w:rFonts w:cs="Arial"/>
                <w:sz w:val="16"/>
                <w:szCs w:val="16"/>
              </w:rPr>
            </w:pPr>
            <w:r w:rsidRPr="001D386E">
              <w:rPr>
                <w:rFonts w:cs="Arial"/>
                <w:sz w:val="16"/>
                <w:szCs w:val="16"/>
              </w:rPr>
              <w:t>2</w:t>
            </w:r>
          </w:p>
        </w:tc>
      </w:tr>
      <w:tr w:rsidR="00341901" w:rsidRPr="001D386E" w14:paraId="3B4C00BD" w14:textId="77777777" w:rsidTr="00B75D4A">
        <w:trPr>
          <w:trHeight w:val="224"/>
          <w:jc w:val="center"/>
        </w:trPr>
        <w:tc>
          <w:tcPr>
            <w:tcW w:w="0" w:type="auto"/>
            <w:vMerge w:val="restart"/>
            <w:shd w:val="clear" w:color="auto" w:fill="auto"/>
          </w:tcPr>
          <w:p w14:paraId="7FBC9E73" w14:textId="77777777" w:rsidR="00341901" w:rsidRPr="001D386E" w:rsidRDefault="00341901" w:rsidP="00B75D4A">
            <w:pPr>
              <w:pStyle w:val="TAC"/>
              <w:rPr>
                <w:rFonts w:cs="Arial"/>
                <w:sz w:val="16"/>
                <w:szCs w:val="16"/>
              </w:rPr>
            </w:pPr>
            <w:r w:rsidRPr="001D386E">
              <w:rPr>
                <w:rFonts w:cs="Arial" w:hint="eastAsia"/>
                <w:sz w:val="16"/>
                <w:szCs w:val="16"/>
                <w:lang w:eastAsia="ja-JP"/>
              </w:rPr>
              <w:t>74</w:t>
            </w:r>
          </w:p>
        </w:tc>
        <w:tc>
          <w:tcPr>
            <w:tcW w:w="0" w:type="auto"/>
            <w:shd w:val="clear" w:color="auto" w:fill="auto"/>
            <w:vAlign w:val="bottom"/>
          </w:tcPr>
          <w:p w14:paraId="0217AA13" w14:textId="77777777" w:rsidR="00341901" w:rsidRPr="000B0C9C" w:rsidRDefault="00341901" w:rsidP="00B75D4A">
            <w:pPr>
              <w:pStyle w:val="TAL"/>
              <w:rPr>
                <w:rFonts w:cs="Arial"/>
                <w:sz w:val="16"/>
                <w:szCs w:val="16"/>
                <w:lang w:val="de-DE" w:eastAsia="zh-CN"/>
              </w:rPr>
            </w:pPr>
            <w:r w:rsidRPr="000B0C9C">
              <w:rPr>
                <w:rFonts w:cs="Arial"/>
                <w:sz w:val="16"/>
                <w:szCs w:val="16"/>
                <w:lang w:val="de-DE"/>
              </w:rPr>
              <w:t>E-UTRA Band 1, 2, 3, 4, 5, 7, 8, 12, 13, 17, 18, 19, 20, 26, 28, 29, 31, 34, 38, 39, 40, 41, 42, 43, 48, 52, 65, 66, 67, 68</w:t>
            </w:r>
            <w:r w:rsidRPr="000B0C9C">
              <w:rPr>
                <w:rFonts w:cs="Arial"/>
                <w:sz w:val="16"/>
                <w:szCs w:val="16"/>
                <w:lang w:val="de-DE" w:eastAsia="zh-CN"/>
              </w:rPr>
              <w:t>, 85</w:t>
            </w:r>
            <w:r>
              <w:rPr>
                <w:rFonts w:cs="Arial"/>
                <w:sz w:val="16"/>
                <w:szCs w:val="16"/>
                <w:lang w:eastAsia="ja-JP"/>
              </w:rPr>
              <w:t>, 103</w:t>
            </w:r>
            <w:r w:rsidRPr="000B0C9C">
              <w:rPr>
                <w:lang w:val="de-DE"/>
              </w:rPr>
              <w:t xml:space="preserve"> </w:t>
            </w:r>
          </w:p>
          <w:p w14:paraId="60E45DF6" w14:textId="77777777" w:rsidR="00341901" w:rsidRPr="001D386E" w:rsidRDefault="00341901" w:rsidP="00B75D4A">
            <w:pPr>
              <w:pStyle w:val="TAL"/>
              <w:rPr>
                <w:rFonts w:cs="Arial"/>
                <w:sz w:val="16"/>
                <w:szCs w:val="16"/>
              </w:rPr>
            </w:pPr>
            <w:r w:rsidRPr="000B0C9C">
              <w:rPr>
                <w:rFonts w:cs="Arial"/>
                <w:sz w:val="16"/>
                <w:szCs w:val="16"/>
                <w:lang w:val="de-DE" w:eastAsia="zh-CN"/>
              </w:rPr>
              <w:t>NR Band n77, n78</w:t>
            </w:r>
            <w:r>
              <w:rPr>
                <w:rFonts w:cs="Arial"/>
                <w:sz w:val="16"/>
                <w:szCs w:val="16"/>
                <w:lang w:val="de-DE" w:eastAsia="zh-CN"/>
              </w:rPr>
              <w:t>, n100, n101, n105</w:t>
            </w:r>
          </w:p>
        </w:tc>
        <w:tc>
          <w:tcPr>
            <w:tcW w:w="0" w:type="auto"/>
            <w:shd w:val="clear" w:color="auto" w:fill="auto"/>
            <w:vAlign w:val="center"/>
          </w:tcPr>
          <w:p w14:paraId="33F59604"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F88D44B"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6F452DF7"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C014C26"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68D32B8A" w14:textId="77777777" w:rsidR="00341901" w:rsidRPr="001D386E" w:rsidRDefault="00341901" w:rsidP="00B75D4A">
            <w:pPr>
              <w:pStyle w:val="TAC"/>
              <w:rPr>
                <w:rFonts w:cs="Arial"/>
                <w:sz w:val="16"/>
                <w:szCs w:val="16"/>
              </w:rPr>
            </w:pPr>
            <w:r w:rsidRPr="001D386E">
              <w:rPr>
                <w:rFonts w:cs="Arial" w:hint="eastAsia"/>
                <w:sz w:val="16"/>
                <w:szCs w:val="16"/>
                <w:lang w:eastAsia="ja-JP"/>
              </w:rPr>
              <w:t>1</w:t>
            </w:r>
          </w:p>
        </w:tc>
        <w:tc>
          <w:tcPr>
            <w:tcW w:w="0" w:type="auto"/>
            <w:shd w:val="clear" w:color="auto" w:fill="auto"/>
            <w:noWrap/>
            <w:vAlign w:val="center"/>
          </w:tcPr>
          <w:p w14:paraId="083A2FE4" w14:textId="77777777" w:rsidR="00341901" w:rsidRPr="001D386E" w:rsidRDefault="00341901" w:rsidP="00B75D4A">
            <w:pPr>
              <w:pStyle w:val="TAC"/>
              <w:rPr>
                <w:rFonts w:cs="Arial"/>
                <w:sz w:val="16"/>
                <w:szCs w:val="16"/>
              </w:rPr>
            </w:pPr>
          </w:p>
        </w:tc>
      </w:tr>
      <w:tr w:rsidR="00341901" w:rsidRPr="001D386E" w14:paraId="4646C1DA" w14:textId="77777777" w:rsidTr="00B75D4A">
        <w:trPr>
          <w:trHeight w:val="224"/>
          <w:jc w:val="center"/>
        </w:trPr>
        <w:tc>
          <w:tcPr>
            <w:tcW w:w="0" w:type="auto"/>
            <w:vMerge/>
            <w:shd w:val="clear" w:color="auto" w:fill="auto"/>
          </w:tcPr>
          <w:p w14:paraId="6DC5345D" w14:textId="77777777" w:rsidR="00341901" w:rsidRPr="001D386E" w:rsidRDefault="00341901" w:rsidP="00B75D4A">
            <w:pPr>
              <w:pStyle w:val="TAC"/>
              <w:rPr>
                <w:rFonts w:cs="Arial"/>
                <w:sz w:val="16"/>
                <w:szCs w:val="16"/>
                <w:lang w:eastAsia="ja-JP"/>
              </w:rPr>
            </w:pPr>
          </w:p>
        </w:tc>
        <w:tc>
          <w:tcPr>
            <w:tcW w:w="0" w:type="auto"/>
            <w:shd w:val="clear" w:color="auto" w:fill="auto"/>
            <w:vAlign w:val="center"/>
          </w:tcPr>
          <w:p w14:paraId="4176CE98" w14:textId="77777777" w:rsidR="00341901" w:rsidRPr="001D386E" w:rsidRDefault="00341901" w:rsidP="00B75D4A">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0" w:type="auto"/>
            <w:shd w:val="clear" w:color="auto" w:fill="auto"/>
            <w:vAlign w:val="center"/>
          </w:tcPr>
          <w:p w14:paraId="05E06BF9" w14:textId="77777777" w:rsidR="00341901" w:rsidRPr="001D386E" w:rsidRDefault="00341901" w:rsidP="00B75D4A">
            <w:pPr>
              <w:pStyle w:val="TAR"/>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DL_low</w:t>
            </w:r>
          </w:p>
        </w:tc>
        <w:tc>
          <w:tcPr>
            <w:tcW w:w="0" w:type="auto"/>
            <w:shd w:val="clear" w:color="auto" w:fill="auto"/>
            <w:vAlign w:val="center"/>
          </w:tcPr>
          <w:p w14:paraId="0D9ADF44" w14:textId="77777777" w:rsidR="00341901" w:rsidRPr="001D386E" w:rsidRDefault="00341901" w:rsidP="00B75D4A">
            <w:pPr>
              <w:pStyle w:val="TAC"/>
              <w:rPr>
                <w:rFonts w:cs="Arial"/>
                <w:sz w:val="16"/>
                <w:szCs w:val="16"/>
              </w:rPr>
            </w:pPr>
            <w:r w:rsidRPr="00FB713A">
              <w:rPr>
                <w:rFonts w:eastAsia="MS Mincho" w:cs="Arial"/>
                <w:sz w:val="16"/>
                <w:szCs w:val="16"/>
                <w:lang w:eastAsia="ja-JP"/>
              </w:rPr>
              <w:t>-</w:t>
            </w:r>
          </w:p>
        </w:tc>
        <w:tc>
          <w:tcPr>
            <w:tcW w:w="0" w:type="auto"/>
            <w:shd w:val="clear" w:color="auto" w:fill="auto"/>
            <w:vAlign w:val="center"/>
          </w:tcPr>
          <w:p w14:paraId="0973E2D6" w14:textId="77777777" w:rsidR="00341901" w:rsidRPr="001D386E" w:rsidRDefault="00341901" w:rsidP="00B75D4A">
            <w:pPr>
              <w:pStyle w:val="TAL"/>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DL_high</w:t>
            </w:r>
          </w:p>
        </w:tc>
        <w:tc>
          <w:tcPr>
            <w:tcW w:w="0" w:type="auto"/>
            <w:shd w:val="clear" w:color="auto" w:fill="auto"/>
            <w:vAlign w:val="center"/>
          </w:tcPr>
          <w:p w14:paraId="3DD1E8E2" w14:textId="77777777" w:rsidR="00341901" w:rsidRPr="001D386E" w:rsidRDefault="00341901" w:rsidP="00B75D4A">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0" w:type="auto"/>
            <w:shd w:val="clear" w:color="auto" w:fill="auto"/>
            <w:noWrap/>
            <w:vAlign w:val="center"/>
          </w:tcPr>
          <w:p w14:paraId="38E00855" w14:textId="77777777" w:rsidR="00341901" w:rsidRPr="001D386E" w:rsidRDefault="00341901" w:rsidP="00B75D4A">
            <w:pPr>
              <w:pStyle w:val="TAC"/>
              <w:rPr>
                <w:rFonts w:cs="Arial"/>
                <w:sz w:val="16"/>
                <w:szCs w:val="16"/>
                <w:lang w:eastAsia="ja-JP"/>
              </w:rPr>
            </w:pPr>
            <w:r>
              <w:rPr>
                <w:rFonts w:eastAsia="MS Mincho" w:cs="Arial" w:hint="eastAsia"/>
                <w:sz w:val="16"/>
                <w:szCs w:val="16"/>
                <w:lang w:eastAsia="ja-JP"/>
              </w:rPr>
              <w:t>1</w:t>
            </w:r>
          </w:p>
        </w:tc>
        <w:tc>
          <w:tcPr>
            <w:tcW w:w="0" w:type="auto"/>
            <w:shd w:val="clear" w:color="auto" w:fill="auto"/>
            <w:noWrap/>
            <w:vAlign w:val="center"/>
          </w:tcPr>
          <w:p w14:paraId="05AC83BE" w14:textId="77777777" w:rsidR="00341901" w:rsidRPr="001D386E" w:rsidRDefault="00341901" w:rsidP="00B75D4A">
            <w:pPr>
              <w:pStyle w:val="TAC"/>
              <w:rPr>
                <w:rFonts w:cs="Arial"/>
                <w:sz w:val="16"/>
                <w:szCs w:val="16"/>
              </w:rPr>
            </w:pPr>
            <w:r>
              <w:rPr>
                <w:rFonts w:eastAsia="MS Mincho" w:cs="Arial" w:hint="eastAsia"/>
                <w:sz w:val="16"/>
                <w:szCs w:val="16"/>
                <w:lang w:eastAsia="ja-JP"/>
              </w:rPr>
              <w:t>2</w:t>
            </w:r>
          </w:p>
        </w:tc>
      </w:tr>
      <w:tr w:rsidR="00341901" w:rsidRPr="001D386E" w14:paraId="745C37B7" w14:textId="77777777" w:rsidTr="00B75D4A">
        <w:trPr>
          <w:trHeight w:val="224"/>
          <w:jc w:val="center"/>
        </w:trPr>
        <w:tc>
          <w:tcPr>
            <w:tcW w:w="0" w:type="auto"/>
            <w:vMerge/>
            <w:shd w:val="clear" w:color="auto" w:fill="auto"/>
          </w:tcPr>
          <w:p w14:paraId="23879A05" w14:textId="77777777" w:rsidR="00341901" w:rsidRPr="001D386E" w:rsidRDefault="00341901" w:rsidP="00B75D4A">
            <w:pPr>
              <w:pStyle w:val="TAC"/>
              <w:rPr>
                <w:rFonts w:cs="Arial"/>
                <w:sz w:val="16"/>
                <w:szCs w:val="16"/>
              </w:rPr>
            </w:pPr>
          </w:p>
        </w:tc>
        <w:tc>
          <w:tcPr>
            <w:tcW w:w="0" w:type="auto"/>
            <w:shd w:val="clear" w:color="auto" w:fill="auto"/>
            <w:vAlign w:val="center"/>
          </w:tcPr>
          <w:p w14:paraId="242C72C8" w14:textId="2EE3777D" w:rsidR="00341901" w:rsidRPr="001D386E" w:rsidRDefault="00341901" w:rsidP="00B75D4A">
            <w:pPr>
              <w:pStyle w:val="TAL"/>
              <w:rPr>
                <w:rFonts w:cs="Arial"/>
                <w:sz w:val="16"/>
                <w:szCs w:val="16"/>
              </w:rPr>
            </w:pPr>
            <w:del w:id="225" w:author="Petri Vasenkari" w:date="2024-11-08T10:15:00Z" w16du:dateUtc="2024-11-08T08:15:00Z">
              <w:r w:rsidRPr="001D386E" w:rsidDel="00D86E9B">
                <w:rPr>
                  <w:rFonts w:cs="Arial"/>
                  <w:sz w:val="16"/>
                  <w:szCs w:val="16"/>
                </w:rPr>
                <w:delText>Frequency range</w:delText>
              </w:r>
            </w:del>
          </w:p>
        </w:tc>
        <w:tc>
          <w:tcPr>
            <w:tcW w:w="0" w:type="auto"/>
            <w:shd w:val="clear" w:color="auto" w:fill="auto"/>
            <w:vAlign w:val="center"/>
          </w:tcPr>
          <w:p w14:paraId="583C28A3" w14:textId="27E8F3F3" w:rsidR="00341901" w:rsidRPr="001D386E" w:rsidRDefault="00341901" w:rsidP="00B75D4A">
            <w:pPr>
              <w:pStyle w:val="TAR"/>
              <w:rPr>
                <w:rFonts w:cs="Arial"/>
                <w:sz w:val="16"/>
                <w:szCs w:val="16"/>
              </w:rPr>
            </w:pPr>
            <w:del w:id="226" w:author="Petri Vasenkari" w:date="2024-11-08T10:15:00Z" w16du:dateUtc="2024-11-08T08:15:00Z">
              <w:r w:rsidRPr="001D386E" w:rsidDel="00D86E9B">
                <w:rPr>
                  <w:rFonts w:cs="Arial"/>
                  <w:sz w:val="16"/>
                  <w:szCs w:val="16"/>
                </w:rPr>
                <w:delText>1884.5</w:delText>
              </w:r>
            </w:del>
          </w:p>
        </w:tc>
        <w:tc>
          <w:tcPr>
            <w:tcW w:w="0" w:type="auto"/>
            <w:shd w:val="clear" w:color="auto" w:fill="auto"/>
            <w:vAlign w:val="center"/>
          </w:tcPr>
          <w:p w14:paraId="16EFE815" w14:textId="53BA29F8" w:rsidR="00341901" w:rsidRPr="001D386E" w:rsidRDefault="00341901" w:rsidP="00B75D4A">
            <w:pPr>
              <w:pStyle w:val="TAC"/>
              <w:rPr>
                <w:rFonts w:cs="Arial"/>
                <w:sz w:val="16"/>
                <w:szCs w:val="16"/>
              </w:rPr>
            </w:pPr>
            <w:del w:id="227" w:author="Petri Vasenkari" w:date="2024-11-08T10:15:00Z" w16du:dateUtc="2024-11-08T08:15:00Z">
              <w:r w:rsidRPr="001D386E" w:rsidDel="00D86E9B">
                <w:rPr>
                  <w:rFonts w:cs="Arial"/>
                  <w:sz w:val="16"/>
                  <w:szCs w:val="16"/>
                </w:rPr>
                <w:delText>-</w:delText>
              </w:r>
            </w:del>
          </w:p>
        </w:tc>
        <w:tc>
          <w:tcPr>
            <w:tcW w:w="0" w:type="auto"/>
            <w:shd w:val="clear" w:color="auto" w:fill="auto"/>
            <w:vAlign w:val="center"/>
          </w:tcPr>
          <w:p w14:paraId="0CA73291" w14:textId="25FC1B90" w:rsidR="00341901" w:rsidRPr="001D386E" w:rsidRDefault="00341901" w:rsidP="00B75D4A">
            <w:pPr>
              <w:pStyle w:val="TAL"/>
              <w:rPr>
                <w:rFonts w:cs="Arial"/>
                <w:sz w:val="16"/>
                <w:szCs w:val="16"/>
              </w:rPr>
            </w:pPr>
            <w:del w:id="228" w:author="Petri Vasenkari" w:date="2024-11-08T10:15:00Z" w16du:dateUtc="2024-11-08T08:15:00Z">
              <w:r w:rsidRPr="001D386E" w:rsidDel="00D86E9B">
                <w:rPr>
                  <w:rFonts w:cs="Arial"/>
                  <w:sz w:val="16"/>
                  <w:szCs w:val="16"/>
                </w:rPr>
                <w:delText>1915.7</w:delText>
              </w:r>
            </w:del>
          </w:p>
        </w:tc>
        <w:tc>
          <w:tcPr>
            <w:tcW w:w="0" w:type="auto"/>
            <w:shd w:val="clear" w:color="auto" w:fill="auto"/>
            <w:vAlign w:val="center"/>
          </w:tcPr>
          <w:p w14:paraId="054B9C5A" w14:textId="103A41D4" w:rsidR="00341901" w:rsidRPr="001D386E" w:rsidRDefault="00341901" w:rsidP="00B75D4A">
            <w:pPr>
              <w:pStyle w:val="TAC"/>
              <w:rPr>
                <w:rFonts w:cs="Arial"/>
                <w:sz w:val="16"/>
                <w:szCs w:val="16"/>
              </w:rPr>
            </w:pPr>
            <w:del w:id="229" w:author="Petri Vasenkari" w:date="2024-11-08T10:15:00Z" w16du:dateUtc="2024-11-08T08:15:00Z">
              <w:r w:rsidRPr="001D386E" w:rsidDel="00D86E9B">
                <w:rPr>
                  <w:rFonts w:cs="Arial"/>
                  <w:sz w:val="16"/>
                  <w:szCs w:val="16"/>
                </w:rPr>
                <w:delText>-41</w:delText>
              </w:r>
            </w:del>
          </w:p>
        </w:tc>
        <w:tc>
          <w:tcPr>
            <w:tcW w:w="0" w:type="auto"/>
            <w:shd w:val="clear" w:color="auto" w:fill="auto"/>
            <w:noWrap/>
            <w:vAlign w:val="center"/>
          </w:tcPr>
          <w:p w14:paraId="40B9DA99" w14:textId="08D5E18B" w:rsidR="00341901" w:rsidRPr="001D386E" w:rsidRDefault="00341901" w:rsidP="00B75D4A">
            <w:pPr>
              <w:pStyle w:val="TAC"/>
              <w:rPr>
                <w:rFonts w:cs="Arial"/>
                <w:sz w:val="16"/>
                <w:szCs w:val="16"/>
              </w:rPr>
            </w:pPr>
            <w:del w:id="230" w:author="Petri Vasenkari" w:date="2024-11-08T10:15:00Z" w16du:dateUtc="2024-11-08T08:15:00Z">
              <w:r w:rsidRPr="001D386E" w:rsidDel="00D86E9B">
                <w:rPr>
                  <w:rFonts w:cs="Arial"/>
                  <w:sz w:val="16"/>
                  <w:szCs w:val="16"/>
                </w:rPr>
                <w:delText>0.3</w:delText>
              </w:r>
            </w:del>
          </w:p>
        </w:tc>
        <w:tc>
          <w:tcPr>
            <w:tcW w:w="0" w:type="auto"/>
            <w:shd w:val="clear" w:color="auto" w:fill="auto"/>
            <w:noWrap/>
            <w:vAlign w:val="center"/>
          </w:tcPr>
          <w:p w14:paraId="3503F860" w14:textId="1E56F3DB" w:rsidR="00341901" w:rsidRPr="001D386E" w:rsidRDefault="00341901" w:rsidP="00B75D4A">
            <w:pPr>
              <w:pStyle w:val="TAC"/>
              <w:rPr>
                <w:rFonts w:cs="Arial"/>
                <w:sz w:val="16"/>
                <w:szCs w:val="16"/>
              </w:rPr>
            </w:pPr>
            <w:del w:id="231" w:author="Petri Vasenkari" w:date="2024-11-08T10:15:00Z" w16du:dateUtc="2024-11-08T08:15:00Z">
              <w:r w:rsidRPr="001D386E" w:rsidDel="00D86E9B">
                <w:rPr>
                  <w:rFonts w:cs="Arial"/>
                  <w:sz w:val="16"/>
                  <w:szCs w:val="16"/>
                </w:rPr>
                <w:delText>8</w:delText>
              </w:r>
            </w:del>
          </w:p>
        </w:tc>
      </w:tr>
      <w:tr w:rsidR="00341901" w:rsidRPr="001D386E" w14:paraId="65EB3CFF" w14:textId="77777777" w:rsidTr="00B75D4A">
        <w:trPr>
          <w:trHeight w:val="224"/>
          <w:jc w:val="center"/>
        </w:trPr>
        <w:tc>
          <w:tcPr>
            <w:tcW w:w="0" w:type="auto"/>
            <w:vMerge/>
            <w:shd w:val="clear" w:color="auto" w:fill="auto"/>
          </w:tcPr>
          <w:p w14:paraId="10D25434" w14:textId="77777777" w:rsidR="00341901" w:rsidRPr="001D386E" w:rsidRDefault="00341901" w:rsidP="00B75D4A">
            <w:pPr>
              <w:pStyle w:val="TAC"/>
              <w:rPr>
                <w:rFonts w:cs="Arial"/>
                <w:sz w:val="16"/>
                <w:szCs w:val="16"/>
              </w:rPr>
            </w:pPr>
          </w:p>
        </w:tc>
        <w:tc>
          <w:tcPr>
            <w:tcW w:w="0" w:type="auto"/>
            <w:shd w:val="clear" w:color="auto" w:fill="auto"/>
            <w:vAlign w:val="bottom"/>
          </w:tcPr>
          <w:p w14:paraId="6FF517F1"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28A47C94" w14:textId="77777777" w:rsidR="00341901" w:rsidRPr="001D386E" w:rsidRDefault="00341901" w:rsidP="00B75D4A">
            <w:pPr>
              <w:pStyle w:val="TAR"/>
              <w:rPr>
                <w:rFonts w:cs="Arial"/>
                <w:sz w:val="16"/>
                <w:szCs w:val="16"/>
              </w:rPr>
            </w:pPr>
            <w:r w:rsidRPr="001D386E">
              <w:rPr>
                <w:rFonts w:cs="Arial" w:hint="eastAsia"/>
                <w:sz w:val="16"/>
                <w:szCs w:val="16"/>
                <w:lang w:eastAsia="ja-JP"/>
              </w:rPr>
              <w:t>1400</w:t>
            </w:r>
          </w:p>
        </w:tc>
        <w:tc>
          <w:tcPr>
            <w:tcW w:w="0" w:type="auto"/>
            <w:shd w:val="clear" w:color="auto" w:fill="auto"/>
            <w:vAlign w:val="center"/>
          </w:tcPr>
          <w:p w14:paraId="494BEF57" w14:textId="77777777" w:rsidR="00341901" w:rsidRPr="001D386E" w:rsidRDefault="00341901" w:rsidP="00B75D4A">
            <w:pPr>
              <w:pStyle w:val="TAC"/>
              <w:rPr>
                <w:rFonts w:cs="Arial"/>
                <w:sz w:val="16"/>
                <w:szCs w:val="16"/>
              </w:rPr>
            </w:pPr>
            <w:r w:rsidRPr="001D386E">
              <w:rPr>
                <w:rFonts w:cs="Arial" w:hint="eastAsia"/>
                <w:sz w:val="16"/>
                <w:szCs w:val="16"/>
                <w:lang w:eastAsia="ja-JP"/>
              </w:rPr>
              <w:t>-</w:t>
            </w:r>
          </w:p>
        </w:tc>
        <w:tc>
          <w:tcPr>
            <w:tcW w:w="0" w:type="auto"/>
            <w:shd w:val="clear" w:color="auto" w:fill="auto"/>
            <w:vAlign w:val="center"/>
          </w:tcPr>
          <w:p w14:paraId="0129B194" w14:textId="77777777" w:rsidR="00341901" w:rsidRPr="001D386E" w:rsidRDefault="00341901" w:rsidP="00B75D4A">
            <w:pPr>
              <w:pStyle w:val="TAL"/>
              <w:rPr>
                <w:rFonts w:cs="Arial"/>
                <w:sz w:val="16"/>
                <w:szCs w:val="16"/>
              </w:rPr>
            </w:pPr>
            <w:r w:rsidRPr="001D386E">
              <w:rPr>
                <w:rFonts w:cs="Arial" w:hint="eastAsia"/>
                <w:sz w:val="16"/>
                <w:szCs w:val="16"/>
                <w:lang w:eastAsia="ja-JP"/>
              </w:rPr>
              <w:t>1427</w:t>
            </w:r>
          </w:p>
        </w:tc>
        <w:tc>
          <w:tcPr>
            <w:tcW w:w="0" w:type="auto"/>
            <w:shd w:val="clear" w:color="auto" w:fill="auto"/>
            <w:vAlign w:val="center"/>
          </w:tcPr>
          <w:p w14:paraId="378E2D7E" w14:textId="77777777" w:rsidR="00341901" w:rsidRPr="001D386E" w:rsidRDefault="00341901" w:rsidP="00B75D4A">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0" w:type="auto"/>
            <w:shd w:val="clear" w:color="auto" w:fill="auto"/>
            <w:noWrap/>
            <w:vAlign w:val="center"/>
          </w:tcPr>
          <w:p w14:paraId="6474137D" w14:textId="77777777" w:rsidR="00341901" w:rsidRPr="001D386E" w:rsidRDefault="00341901" w:rsidP="00B75D4A">
            <w:pPr>
              <w:pStyle w:val="TAC"/>
              <w:rPr>
                <w:rFonts w:cs="Arial"/>
                <w:sz w:val="16"/>
                <w:szCs w:val="16"/>
              </w:rPr>
            </w:pPr>
            <w:r w:rsidRPr="001D386E">
              <w:rPr>
                <w:rFonts w:cs="Arial" w:hint="eastAsia"/>
                <w:sz w:val="16"/>
                <w:szCs w:val="16"/>
                <w:lang w:eastAsia="ja-JP"/>
              </w:rPr>
              <w:t>27</w:t>
            </w:r>
          </w:p>
        </w:tc>
        <w:tc>
          <w:tcPr>
            <w:tcW w:w="0" w:type="auto"/>
            <w:shd w:val="clear" w:color="auto" w:fill="auto"/>
            <w:noWrap/>
            <w:vAlign w:val="center"/>
          </w:tcPr>
          <w:p w14:paraId="541C8A1C" w14:textId="77777777" w:rsidR="00341901" w:rsidRPr="001D386E" w:rsidRDefault="00341901" w:rsidP="00B75D4A">
            <w:pPr>
              <w:pStyle w:val="TAC"/>
              <w:rPr>
                <w:rFonts w:cs="Arial"/>
                <w:sz w:val="16"/>
                <w:szCs w:val="16"/>
              </w:rPr>
            </w:pPr>
            <w:r w:rsidRPr="001D386E">
              <w:rPr>
                <w:rFonts w:cs="Arial" w:hint="eastAsia"/>
                <w:sz w:val="16"/>
                <w:szCs w:val="16"/>
                <w:lang w:eastAsia="ja-JP"/>
              </w:rPr>
              <w:t>15, 41</w:t>
            </w:r>
          </w:p>
        </w:tc>
      </w:tr>
      <w:tr w:rsidR="00341901" w:rsidRPr="001D386E" w14:paraId="405E5339" w14:textId="77777777" w:rsidTr="00B75D4A">
        <w:trPr>
          <w:trHeight w:val="224"/>
          <w:jc w:val="center"/>
        </w:trPr>
        <w:tc>
          <w:tcPr>
            <w:tcW w:w="0" w:type="auto"/>
            <w:vMerge/>
            <w:shd w:val="clear" w:color="auto" w:fill="auto"/>
          </w:tcPr>
          <w:p w14:paraId="0C8FE0E6" w14:textId="77777777" w:rsidR="00341901" w:rsidRPr="001D386E" w:rsidRDefault="00341901" w:rsidP="00B75D4A">
            <w:pPr>
              <w:pStyle w:val="TAC"/>
              <w:rPr>
                <w:rFonts w:cs="Arial"/>
                <w:sz w:val="16"/>
                <w:szCs w:val="16"/>
              </w:rPr>
            </w:pPr>
          </w:p>
        </w:tc>
        <w:tc>
          <w:tcPr>
            <w:tcW w:w="0" w:type="auto"/>
            <w:shd w:val="clear" w:color="auto" w:fill="auto"/>
            <w:vAlign w:val="bottom"/>
          </w:tcPr>
          <w:p w14:paraId="06B39E5E"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33CF2237" w14:textId="77777777" w:rsidR="00341901" w:rsidRPr="001D386E" w:rsidRDefault="00341901" w:rsidP="00B75D4A">
            <w:pPr>
              <w:pStyle w:val="TAR"/>
              <w:rPr>
                <w:rFonts w:cs="Arial"/>
                <w:sz w:val="16"/>
                <w:szCs w:val="16"/>
              </w:rPr>
            </w:pPr>
            <w:r w:rsidRPr="001D386E">
              <w:rPr>
                <w:rFonts w:cs="Arial" w:hint="eastAsia"/>
                <w:sz w:val="16"/>
                <w:szCs w:val="16"/>
                <w:lang w:eastAsia="ja-JP"/>
              </w:rPr>
              <w:t>1475</w:t>
            </w:r>
          </w:p>
        </w:tc>
        <w:tc>
          <w:tcPr>
            <w:tcW w:w="0" w:type="auto"/>
            <w:shd w:val="clear" w:color="auto" w:fill="auto"/>
            <w:vAlign w:val="center"/>
          </w:tcPr>
          <w:p w14:paraId="2C6055F3" w14:textId="77777777" w:rsidR="00341901" w:rsidRPr="001D386E" w:rsidRDefault="00341901" w:rsidP="00B75D4A">
            <w:pPr>
              <w:pStyle w:val="TAC"/>
              <w:rPr>
                <w:rFonts w:cs="Arial"/>
                <w:sz w:val="16"/>
                <w:szCs w:val="16"/>
              </w:rPr>
            </w:pPr>
            <w:r w:rsidRPr="001D386E">
              <w:rPr>
                <w:rFonts w:cs="Arial" w:hint="eastAsia"/>
                <w:sz w:val="16"/>
                <w:szCs w:val="16"/>
                <w:lang w:eastAsia="ja-JP"/>
              </w:rPr>
              <w:t>-</w:t>
            </w:r>
          </w:p>
        </w:tc>
        <w:tc>
          <w:tcPr>
            <w:tcW w:w="0" w:type="auto"/>
            <w:shd w:val="clear" w:color="auto" w:fill="auto"/>
            <w:vAlign w:val="center"/>
          </w:tcPr>
          <w:p w14:paraId="06CE0713" w14:textId="77777777" w:rsidR="00341901" w:rsidRPr="001D386E" w:rsidRDefault="00341901" w:rsidP="00B75D4A">
            <w:pPr>
              <w:pStyle w:val="TAL"/>
              <w:rPr>
                <w:rFonts w:cs="Arial"/>
                <w:sz w:val="16"/>
                <w:szCs w:val="16"/>
              </w:rPr>
            </w:pPr>
            <w:r w:rsidRPr="001D386E">
              <w:rPr>
                <w:rFonts w:cs="Arial" w:hint="eastAsia"/>
                <w:sz w:val="16"/>
                <w:szCs w:val="16"/>
                <w:lang w:eastAsia="ja-JP"/>
              </w:rPr>
              <w:t>1488</w:t>
            </w:r>
          </w:p>
        </w:tc>
        <w:tc>
          <w:tcPr>
            <w:tcW w:w="0" w:type="auto"/>
            <w:shd w:val="clear" w:color="auto" w:fill="auto"/>
            <w:vAlign w:val="center"/>
          </w:tcPr>
          <w:p w14:paraId="28F2156F"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6A2CF945" w14:textId="77777777" w:rsidR="00341901" w:rsidRPr="001D386E" w:rsidRDefault="00341901" w:rsidP="00B75D4A">
            <w:pPr>
              <w:pStyle w:val="TAC"/>
              <w:rPr>
                <w:rFonts w:cs="Arial"/>
                <w:sz w:val="16"/>
                <w:szCs w:val="16"/>
              </w:rPr>
            </w:pPr>
            <w:r w:rsidRPr="001D386E">
              <w:rPr>
                <w:rFonts w:cs="Arial" w:hint="eastAsia"/>
                <w:sz w:val="16"/>
                <w:szCs w:val="16"/>
                <w:lang w:eastAsia="ja-JP"/>
              </w:rPr>
              <w:t>1</w:t>
            </w:r>
          </w:p>
        </w:tc>
        <w:tc>
          <w:tcPr>
            <w:tcW w:w="0" w:type="auto"/>
            <w:shd w:val="clear" w:color="auto" w:fill="auto"/>
            <w:noWrap/>
            <w:vAlign w:val="center"/>
          </w:tcPr>
          <w:p w14:paraId="5A63C3E0" w14:textId="77777777" w:rsidR="00341901" w:rsidRPr="001D386E" w:rsidRDefault="00341901" w:rsidP="00B75D4A">
            <w:pPr>
              <w:pStyle w:val="TAC"/>
              <w:rPr>
                <w:rFonts w:cs="Arial"/>
                <w:sz w:val="16"/>
                <w:szCs w:val="16"/>
              </w:rPr>
            </w:pPr>
            <w:r w:rsidRPr="001D386E">
              <w:rPr>
                <w:rFonts w:cs="Arial" w:hint="eastAsia"/>
                <w:sz w:val="16"/>
                <w:szCs w:val="16"/>
                <w:lang w:eastAsia="ja-JP"/>
              </w:rPr>
              <w:t>42</w:t>
            </w:r>
          </w:p>
        </w:tc>
      </w:tr>
      <w:tr w:rsidR="00341901" w:rsidRPr="001D386E" w14:paraId="1FF8A174" w14:textId="77777777" w:rsidTr="00B75D4A">
        <w:trPr>
          <w:trHeight w:val="224"/>
          <w:jc w:val="center"/>
        </w:trPr>
        <w:tc>
          <w:tcPr>
            <w:tcW w:w="0" w:type="auto"/>
            <w:vMerge/>
            <w:shd w:val="clear" w:color="auto" w:fill="auto"/>
          </w:tcPr>
          <w:p w14:paraId="7DAB8C4B" w14:textId="77777777" w:rsidR="00341901" w:rsidRPr="001D386E" w:rsidRDefault="00341901" w:rsidP="00B75D4A">
            <w:pPr>
              <w:pStyle w:val="TAC"/>
              <w:rPr>
                <w:rFonts w:cs="Arial"/>
                <w:sz w:val="16"/>
                <w:szCs w:val="16"/>
              </w:rPr>
            </w:pPr>
          </w:p>
        </w:tc>
        <w:tc>
          <w:tcPr>
            <w:tcW w:w="0" w:type="auto"/>
            <w:shd w:val="clear" w:color="auto" w:fill="auto"/>
            <w:vAlign w:val="bottom"/>
          </w:tcPr>
          <w:p w14:paraId="39320A3D"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4FBF9CB4" w14:textId="77777777" w:rsidR="00341901" w:rsidRPr="001D386E" w:rsidRDefault="00341901" w:rsidP="00B75D4A">
            <w:pPr>
              <w:pStyle w:val="TAR"/>
              <w:rPr>
                <w:rFonts w:cs="Arial"/>
                <w:sz w:val="16"/>
                <w:szCs w:val="16"/>
              </w:rPr>
            </w:pPr>
            <w:r w:rsidRPr="001D386E">
              <w:rPr>
                <w:rFonts w:cs="Arial" w:hint="eastAsia"/>
                <w:sz w:val="16"/>
                <w:szCs w:val="16"/>
                <w:lang w:eastAsia="ja-JP"/>
              </w:rPr>
              <w:t>1488</w:t>
            </w:r>
          </w:p>
        </w:tc>
        <w:tc>
          <w:tcPr>
            <w:tcW w:w="0" w:type="auto"/>
            <w:shd w:val="clear" w:color="auto" w:fill="auto"/>
            <w:vAlign w:val="center"/>
          </w:tcPr>
          <w:p w14:paraId="04EB775E" w14:textId="77777777" w:rsidR="00341901" w:rsidRPr="001D386E" w:rsidRDefault="00341901" w:rsidP="00B75D4A">
            <w:pPr>
              <w:pStyle w:val="TAC"/>
              <w:rPr>
                <w:rFonts w:cs="Arial"/>
                <w:sz w:val="16"/>
                <w:szCs w:val="16"/>
              </w:rPr>
            </w:pPr>
            <w:r w:rsidRPr="001D386E">
              <w:rPr>
                <w:rFonts w:cs="Arial" w:hint="eastAsia"/>
                <w:sz w:val="16"/>
                <w:szCs w:val="16"/>
                <w:lang w:eastAsia="ja-JP"/>
              </w:rPr>
              <w:t>-</w:t>
            </w:r>
          </w:p>
        </w:tc>
        <w:tc>
          <w:tcPr>
            <w:tcW w:w="0" w:type="auto"/>
            <w:shd w:val="clear" w:color="auto" w:fill="auto"/>
            <w:vAlign w:val="center"/>
          </w:tcPr>
          <w:p w14:paraId="584EF9AF" w14:textId="77777777" w:rsidR="00341901" w:rsidRPr="001D386E" w:rsidRDefault="00341901" w:rsidP="00B75D4A">
            <w:pPr>
              <w:pStyle w:val="TAL"/>
              <w:rPr>
                <w:rFonts w:cs="Arial"/>
                <w:sz w:val="16"/>
                <w:szCs w:val="16"/>
              </w:rPr>
            </w:pPr>
            <w:r w:rsidRPr="001D386E">
              <w:rPr>
                <w:rFonts w:cs="Arial" w:hint="eastAsia"/>
                <w:sz w:val="16"/>
                <w:szCs w:val="16"/>
                <w:lang w:eastAsia="ja-JP"/>
              </w:rPr>
              <w:t>1518</w:t>
            </w:r>
          </w:p>
        </w:tc>
        <w:tc>
          <w:tcPr>
            <w:tcW w:w="0" w:type="auto"/>
            <w:shd w:val="clear" w:color="auto" w:fill="auto"/>
            <w:vAlign w:val="center"/>
          </w:tcPr>
          <w:p w14:paraId="68CD92AD"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3180EA77" w14:textId="77777777" w:rsidR="00341901" w:rsidRPr="001D386E" w:rsidRDefault="00341901" w:rsidP="00B75D4A">
            <w:pPr>
              <w:pStyle w:val="TAC"/>
              <w:rPr>
                <w:rFonts w:cs="Arial"/>
                <w:sz w:val="16"/>
                <w:szCs w:val="16"/>
              </w:rPr>
            </w:pPr>
            <w:r w:rsidRPr="001D386E">
              <w:rPr>
                <w:rFonts w:cs="Arial" w:hint="eastAsia"/>
                <w:sz w:val="16"/>
                <w:szCs w:val="16"/>
                <w:lang w:eastAsia="ja-JP"/>
              </w:rPr>
              <w:t>1</w:t>
            </w:r>
          </w:p>
        </w:tc>
        <w:tc>
          <w:tcPr>
            <w:tcW w:w="0" w:type="auto"/>
            <w:shd w:val="clear" w:color="auto" w:fill="auto"/>
            <w:noWrap/>
            <w:vAlign w:val="center"/>
          </w:tcPr>
          <w:p w14:paraId="39AF951F" w14:textId="77777777" w:rsidR="00341901" w:rsidRPr="001D386E" w:rsidRDefault="00341901" w:rsidP="00B75D4A">
            <w:pPr>
              <w:pStyle w:val="TAC"/>
              <w:rPr>
                <w:rFonts w:cs="Arial"/>
                <w:sz w:val="16"/>
                <w:szCs w:val="16"/>
              </w:rPr>
            </w:pPr>
            <w:r w:rsidRPr="001D386E">
              <w:rPr>
                <w:rFonts w:cs="Arial" w:hint="eastAsia"/>
                <w:sz w:val="16"/>
                <w:szCs w:val="16"/>
                <w:lang w:eastAsia="ja-JP"/>
              </w:rPr>
              <w:t>15</w:t>
            </w:r>
          </w:p>
        </w:tc>
      </w:tr>
      <w:tr w:rsidR="00341901" w:rsidRPr="001D386E" w14:paraId="2DA651EE" w14:textId="77777777" w:rsidTr="00B75D4A">
        <w:trPr>
          <w:trHeight w:val="224"/>
          <w:jc w:val="center"/>
        </w:trPr>
        <w:tc>
          <w:tcPr>
            <w:tcW w:w="0" w:type="auto"/>
            <w:vMerge w:val="restart"/>
            <w:shd w:val="clear" w:color="auto" w:fill="auto"/>
          </w:tcPr>
          <w:p w14:paraId="205694CB" w14:textId="77777777" w:rsidR="00341901" w:rsidRPr="001D386E" w:rsidRDefault="00341901" w:rsidP="00B75D4A">
            <w:pPr>
              <w:pStyle w:val="TAC"/>
              <w:rPr>
                <w:rFonts w:cs="Arial"/>
                <w:sz w:val="16"/>
                <w:szCs w:val="16"/>
              </w:rPr>
            </w:pPr>
            <w:r w:rsidRPr="001D386E">
              <w:rPr>
                <w:rFonts w:cs="Arial"/>
                <w:sz w:val="16"/>
                <w:szCs w:val="16"/>
              </w:rPr>
              <w:t>85</w:t>
            </w:r>
          </w:p>
        </w:tc>
        <w:tc>
          <w:tcPr>
            <w:tcW w:w="0" w:type="auto"/>
            <w:shd w:val="clear" w:color="auto" w:fill="auto"/>
            <w:vAlign w:val="center"/>
          </w:tcPr>
          <w:p w14:paraId="3496E552" w14:textId="77777777" w:rsidR="00341901" w:rsidRPr="001D386E" w:rsidRDefault="00341901" w:rsidP="00B75D4A">
            <w:pPr>
              <w:pStyle w:val="TAL"/>
              <w:rPr>
                <w:rFonts w:cs="Arial"/>
                <w:sz w:val="16"/>
                <w:szCs w:val="16"/>
              </w:rPr>
            </w:pPr>
            <w:r w:rsidRPr="001D386E">
              <w:rPr>
                <w:rFonts w:cs="Arial"/>
                <w:sz w:val="16"/>
                <w:szCs w:val="16"/>
              </w:rPr>
              <w:t xml:space="preserve">E-UTRA Band </w:t>
            </w:r>
            <w:r w:rsidRPr="00580EF6">
              <w:rPr>
                <w:rFonts w:cs="Arial"/>
                <w:sz w:val="16"/>
                <w:szCs w:val="16"/>
              </w:rPr>
              <w:t>2, 5, 13, 14, 17, 24, 25, 26, 27, 30, 41, 53,</w:t>
            </w:r>
            <w:r>
              <w:rPr>
                <w:rFonts w:cs="Arial"/>
                <w:sz w:val="16"/>
                <w:szCs w:val="16"/>
              </w:rPr>
              <w:t xml:space="preserve"> </w:t>
            </w:r>
            <w:r w:rsidRPr="001D612C">
              <w:rPr>
                <w:rFonts w:cs="Arial"/>
                <w:sz w:val="16"/>
                <w:szCs w:val="16"/>
              </w:rPr>
              <w:t>54</w:t>
            </w:r>
            <w:r>
              <w:rPr>
                <w:rFonts w:cs="Arial"/>
                <w:sz w:val="16"/>
                <w:szCs w:val="16"/>
              </w:rPr>
              <w:t xml:space="preserve">, </w:t>
            </w:r>
            <w:r w:rsidRPr="00580EF6">
              <w:rPr>
                <w:rFonts w:cs="Arial"/>
                <w:sz w:val="16"/>
                <w:szCs w:val="16"/>
              </w:rPr>
              <w:t>70, 71, 74, 103, 106</w:t>
            </w:r>
          </w:p>
        </w:tc>
        <w:tc>
          <w:tcPr>
            <w:tcW w:w="0" w:type="auto"/>
            <w:shd w:val="clear" w:color="auto" w:fill="auto"/>
            <w:vAlign w:val="center"/>
          </w:tcPr>
          <w:p w14:paraId="1BE84FC3" w14:textId="77777777" w:rsidR="00341901" w:rsidRPr="001D386E" w:rsidRDefault="00341901" w:rsidP="00B75D4A">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A489E91" w14:textId="77777777" w:rsidR="00341901" w:rsidRPr="001D386E" w:rsidRDefault="00341901" w:rsidP="00B75D4A">
            <w:pPr>
              <w:pStyle w:val="TAC"/>
              <w:rPr>
                <w:rFonts w:cs="Arial"/>
                <w:sz w:val="16"/>
                <w:szCs w:val="16"/>
                <w:lang w:eastAsia="ja-JP"/>
              </w:rPr>
            </w:pPr>
            <w:r w:rsidRPr="001D386E">
              <w:rPr>
                <w:rFonts w:cs="Arial"/>
                <w:sz w:val="16"/>
                <w:szCs w:val="16"/>
              </w:rPr>
              <w:t>-</w:t>
            </w:r>
          </w:p>
        </w:tc>
        <w:tc>
          <w:tcPr>
            <w:tcW w:w="0" w:type="auto"/>
            <w:shd w:val="clear" w:color="auto" w:fill="auto"/>
            <w:vAlign w:val="center"/>
          </w:tcPr>
          <w:p w14:paraId="0EF7F965" w14:textId="77777777" w:rsidR="00341901" w:rsidRPr="001D386E" w:rsidRDefault="00341901" w:rsidP="00B75D4A">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A274D90"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30D77E28" w14:textId="77777777" w:rsidR="00341901" w:rsidRPr="001D386E" w:rsidRDefault="00341901" w:rsidP="00B75D4A">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560F8D23" w14:textId="77777777" w:rsidR="00341901" w:rsidRPr="001D386E" w:rsidRDefault="00341901" w:rsidP="00B75D4A">
            <w:pPr>
              <w:pStyle w:val="TAC"/>
              <w:rPr>
                <w:rFonts w:cs="Arial"/>
                <w:sz w:val="16"/>
                <w:szCs w:val="16"/>
                <w:lang w:eastAsia="ja-JP"/>
              </w:rPr>
            </w:pPr>
          </w:p>
        </w:tc>
      </w:tr>
      <w:tr w:rsidR="00341901" w:rsidRPr="001D386E" w14:paraId="27954530" w14:textId="77777777" w:rsidTr="00B75D4A">
        <w:trPr>
          <w:trHeight w:val="224"/>
          <w:jc w:val="center"/>
        </w:trPr>
        <w:tc>
          <w:tcPr>
            <w:tcW w:w="0" w:type="auto"/>
            <w:vMerge/>
            <w:shd w:val="clear" w:color="auto" w:fill="auto"/>
          </w:tcPr>
          <w:p w14:paraId="60A1E59C" w14:textId="77777777" w:rsidR="00341901" w:rsidRPr="001D386E" w:rsidRDefault="00341901" w:rsidP="00B75D4A">
            <w:pPr>
              <w:pStyle w:val="TAC"/>
              <w:rPr>
                <w:rFonts w:cs="Arial"/>
                <w:sz w:val="16"/>
                <w:szCs w:val="16"/>
              </w:rPr>
            </w:pPr>
          </w:p>
        </w:tc>
        <w:tc>
          <w:tcPr>
            <w:tcW w:w="0" w:type="auto"/>
            <w:shd w:val="clear" w:color="auto" w:fill="auto"/>
            <w:vAlign w:val="center"/>
          </w:tcPr>
          <w:p w14:paraId="3DF27CD2" w14:textId="77777777" w:rsidR="00341901" w:rsidRPr="00236E7E" w:rsidRDefault="00341901" w:rsidP="00B75D4A">
            <w:pPr>
              <w:pStyle w:val="TAL"/>
              <w:rPr>
                <w:rFonts w:cs="Arial"/>
                <w:sz w:val="16"/>
                <w:szCs w:val="16"/>
                <w:lang w:val="sv-FI"/>
              </w:rPr>
            </w:pPr>
            <w:r w:rsidRPr="00236E7E">
              <w:rPr>
                <w:rFonts w:cs="Arial"/>
                <w:sz w:val="16"/>
                <w:szCs w:val="16"/>
                <w:lang w:val="sv-FI"/>
              </w:rPr>
              <w:t xml:space="preserve">E-UTRA Band 4, </w:t>
            </w:r>
            <w:r>
              <w:rPr>
                <w:rFonts w:cs="Arial"/>
                <w:sz w:val="16"/>
                <w:szCs w:val="16"/>
                <w:lang w:val="sv-FI"/>
              </w:rPr>
              <w:t>48, 51</w:t>
            </w:r>
            <w:r w:rsidRPr="00236E7E">
              <w:rPr>
                <w:rFonts w:cs="Arial"/>
                <w:sz w:val="16"/>
                <w:szCs w:val="16"/>
                <w:lang w:val="sv-FI"/>
              </w:rPr>
              <w:t>, 66</w:t>
            </w:r>
          </w:p>
          <w:p w14:paraId="1AAB5464" w14:textId="77777777" w:rsidR="00341901" w:rsidRPr="00236E7E" w:rsidRDefault="00341901" w:rsidP="00B75D4A">
            <w:pPr>
              <w:pStyle w:val="TAL"/>
              <w:rPr>
                <w:rFonts w:cs="Arial"/>
                <w:sz w:val="16"/>
                <w:szCs w:val="16"/>
                <w:lang w:val="sv-FI"/>
              </w:rPr>
            </w:pPr>
            <w:r w:rsidRPr="00236E7E">
              <w:rPr>
                <w:rFonts w:cs="Arial"/>
                <w:sz w:val="16"/>
                <w:szCs w:val="16"/>
                <w:lang w:val="sv-FI"/>
              </w:rPr>
              <w:t>NR Band n77</w:t>
            </w:r>
            <w:r>
              <w:rPr>
                <w:rFonts w:cs="Arial"/>
                <w:sz w:val="16"/>
                <w:szCs w:val="16"/>
                <w:lang w:val="sv-FI"/>
              </w:rPr>
              <w:t>, n78</w:t>
            </w:r>
          </w:p>
        </w:tc>
        <w:tc>
          <w:tcPr>
            <w:tcW w:w="0" w:type="auto"/>
            <w:shd w:val="clear" w:color="auto" w:fill="auto"/>
            <w:vAlign w:val="center"/>
          </w:tcPr>
          <w:p w14:paraId="39D13A79" w14:textId="77777777" w:rsidR="00341901" w:rsidRPr="001D386E" w:rsidRDefault="00341901" w:rsidP="00B75D4A">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ABD0C00" w14:textId="77777777" w:rsidR="00341901" w:rsidRPr="001D386E" w:rsidRDefault="00341901" w:rsidP="00B75D4A">
            <w:pPr>
              <w:pStyle w:val="TAC"/>
              <w:rPr>
                <w:rFonts w:cs="Arial"/>
                <w:sz w:val="16"/>
                <w:szCs w:val="16"/>
                <w:lang w:eastAsia="ja-JP"/>
              </w:rPr>
            </w:pPr>
            <w:r w:rsidRPr="001D386E">
              <w:rPr>
                <w:rFonts w:cs="Arial"/>
                <w:sz w:val="16"/>
                <w:szCs w:val="16"/>
              </w:rPr>
              <w:t>-</w:t>
            </w:r>
          </w:p>
        </w:tc>
        <w:tc>
          <w:tcPr>
            <w:tcW w:w="0" w:type="auto"/>
            <w:shd w:val="clear" w:color="auto" w:fill="auto"/>
            <w:vAlign w:val="center"/>
          </w:tcPr>
          <w:p w14:paraId="31821FE3" w14:textId="77777777" w:rsidR="00341901" w:rsidRPr="001D386E" w:rsidRDefault="00341901" w:rsidP="00B75D4A">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80E10AB"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7EA25BB7" w14:textId="77777777" w:rsidR="00341901" w:rsidRPr="001D386E" w:rsidRDefault="00341901" w:rsidP="00B75D4A">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35A57564" w14:textId="77777777" w:rsidR="00341901" w:rsidRPr="001D386E" w:rsidRDefault="00341901" w:rsidP="00B75D4A">
            <w:pPr>
              <w:pStyle w:val="TAC"/>
              <w:rPr>
                <w:rFonts w:cs="Arial"/>
                <w:sz w:val="16"/>
                <w:szCs w:val="16"/>
                <w:lang w:eastAsia="ja-JP"/>
              </w:rPr>
            </w:pPr>
            <w:r w:rsidRPr="001D386E">
              <w:rPr>
                <w:rFonts w:cs="Arial"/>
                <w:sz w:val="16"/>
                <w:szCs w:val="16"/>
              </w:rPr>
              <w:t>2</w:t>
            </w:r>
          </w:p>
        </w:tc>
      </w:tr>
      <w:tr w:rsidR="00341901" w:rsidRPr="001D386E" w14:paraId="301B2477" w14:textId="77777777" w:rsidTr="00B75D4A">
        <w:trPr>
          <w:trHeight w:val="224"/>
          <w:jc w:val="center"/>
        </w:trPr>
        <w:tc>
          <w:tcPr>
            <w:tcW w:w="0" w:type="auto"/>
            <w:vMerge/>
            <w:shd w:val="clear" w:color="auto" w:fill="auto"/>
          </w:tcPr>
          <w:p w14:paraId="248BFD55" w14:textId="77777777" w:rsidR="00341901" w:rsidRPr="001D386E" w:rsidRDefault="00341901" w:rsidP="00B75D4A">
            <w:pPr>
              <w:pStyle w:val="TAC"/>
              <w:rPr>
                <w:rFonts w:cs="Arial"/>
                <w:sz w:val="16"/>
                <w:szCs w:val="16"/>
              </w:rPr>
            </w:pPr>
          </w:p>
        </w:tc>
        <w:tc>
          <w:tcPr>
            <w:tcW w:w="0" w:type="auto"/>
            <w:shd w:val="clear" w:color="auto" w:fill="auto"/>
            <w:vAlign w:val="center"/>
          </w:tcPr>
          <w:p w14:paraId="298276E1" w14:textId="77777777" w:rsidR="00341901" w:rsidRPr="001D386E" w:rsidRDefault="00341901" w:rsidP="00B75D4A">
            <w:pPr>
              <w:pStyle w:val="TAL"/>
              <w:rPr>
                <w:rFonts w:cs="Arial"/>
                <w:sz w:val="16"/>
                <w:szCs w:val="16"/>
              </w:rPr>
            </w:pPr>
            <w:r>
              <w:rPr>
                <w:rFonts w:cs="Arial"/>
                <w:sz w:val="16"/>
                <w:szCs w:val="16"/>
              </w:rPr>
              <w:t>E-UTRA Band 12, 85</w:t>
            </w:r>
          </w:p>
        </w:tc>
        <w:tc>
          <w:tcPr>
            <w:tcW w:w="0" w:type="auto"/>
            <w:shd w:val="clear" w:color="auto" w:fill="auto"/>
            <w:vAlign w:val="center"/>
          </w:tcPr>
          <w:p w14:paraId="0D1756C8" w14:textId="77777777" w:rsidR="00341901" w:rsidRPr="001D386E" w:rsidRDefault="00341901" w:rsidP="00B75D4A">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368DD3E" w14:textId="77777777" w:rsidR="00341901" w:rsidRPr="001D386E" w:rsidRDefault="00341901" w:rsidP="00B75D4A">
            <w:pPr>
              <w:pStyle w:val="TAC"/>
              <w:rPr>
                <w:rFonts w:cs="Arial"/>
                <w:sz w:val="16"/>
                <w:szCs w:val="16"/>
                <w:lang w:eastAsia="ja-JP"/>
              </w:rPr>
            </w:pPr>
            <w:r w:rsidRPr="001D386E">
              <w:rPr>
                <w:rFonts w:cs="Arial"/>
                <w:sz w:val="16"/>
                <w:szCs w:val="16"/>
              </w:rPr>
              <w:t>-</w:t>
            </w:r>
          </w:p>
        </w:tc>
        <w:tc>
          <w:tcPr>
            <w:tcW w:w="0" w:type="auto"/>
            <w:shd w:val="clear" w:color="auto" w:fill="auto"/>
            <w:vAlign w:val="center"/>
          </w:tcPr>
          <w:p w14:paraId="78FC8244" w14:textId="77777777" w:rsidR="00341901" w:rsidRPr="001D386E" w:rsidRDefault="00341901" w:rsidP="00B75D4A">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A1E5661"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48E47B77" w14:textId="77777777" w:rsidR="00341901" w:rsidRPr="001D386E" w:rsidRDefault="00341901" w:rsidP="00B75D4A">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00614EDD" w14:textId="77777777" w:rsidR="00341901" w:rsidRPr="001D386E" w:rsidRDefault="00341901" w:rsidP="00B75D4A">
            <w:pPr>
              <w:pStyle w:val="TAC"/>
              <w:rPr>
                <w:rFonts w:cs="Arial"/>
                <w:sz w:val="16"/>
                <w:szCs w:val="16"/>
                <w:lang w:eastAsia="ja-JP"/>
              </w:rPr>
            </w:pPr>
            <w:r w:rsidRPr="001D386E">
              <w:rPr>
                <w:rFonts w:cs="Arial"/>
                <w:sz w:val="16"/>
                <w:szCs w:val="16"/>
              </w:rPr>
              <w:t>15</w:t>
            </w:r>
          </w:p>
        </w:tc>
      </w:tr>
      <w:tr w:rsidR="00341901" w:rsidRPr="001D386E" w14:paraId="6825BFBA" w14:textId="77777777" w:rsidTr="00B75D4A">
        <w:trPr>
          <w:trHeight w:val="224"/>
          <w:jc w:val="center"/>
        </w:trPr>
        <w:tc>
          <w:tcPr>
            <w:tcW w:w="0" w:type="auto"/>
            <w:vMerge w:val="restart"/>
            <w:shd w:val="clear" w:color="auto" w:fill="auto"/>
          </w:tcPr>
          <w:p w14:paraId="1C52BB35" w14:textId="77777777" w:rsidR="00341901" w:rsidRPr="001D386E" w:rsidRDefault="00341901" w:rsidP="00B75D4A">
            <w:pPr>
              <w:pStyle w:val="TAC"/>
              <w:rPr>
                <w:rFonts w:cs="Arial"/>
                <w:sz w:val="16"/>
                <w:szCs w:val="16"/>
              </w:rPr>
            </w:pPr>
            <w:r w:rsidRPr="001D386E">
              <w:rPr>
                <w:rFonts w:cs="Arial"/>
                <w:sz w:val="16"/>
                <w:szCs w:val="16"/>
              </w:rPr>
              <w:t>87</w:t>
            </w:r>
          </w:p>
        </w:tc>
        <w:tc>
          <w:tcPr>
            <w:tcW w:w="0" w:type="auto"/>
            <w:shd w:val="clear" w:color="auto" w:fill="auto"/>
            <w:vAlign w:val="bottom"/>
          </w:tcPr>
          <w:p w14:paraId="2CE4972E" w14:textId="77777777" w:rsidR="00341901" w:rsidRDefault="00341901" w:rsidP="00B75D4A">
            <w:pPr>
              <w:pStyle w:val="TAL"/>
              <w:rPr>
                <w:rFonts w:cs="Arial"/>
                <w:sz w:val="16"/>
                <w:szCs w:val="16"/>
              </w:rPr>
            </w:pPr>
            <w:r w:rsidRPr="001D386E">
              <w:rPr>
                <w:rFonts w:cs="Arial"/>
                <w:sz w:val="16"/>
                <w:szCs w:val="16"/>
              </w:rPr>
              <w:t>E-UTRA Band 1, 3, 7, 8, 22, 28, 31, 32, 33, 34, 38, 40, 42, 43, 47, 52, 65, 68, 72</w:t>
            </w:r>
          </w:p>
          <w:p w14:paraId="588878A8" w14:textId="77777777" w:rsidR="00341901" w:rsidRPr="001D386E" w:rsidRDefault="00341901" w:rsidP="00B75D4A">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0689A0AC" w14:textId="77777777" w:rsidR="00341901" w:rsidRPr="001D386E" w:rsidRDefault="00341901" w:rsidP="00B75D4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68E59F94"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4C27DA57"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FF012D3"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280EEC9D"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5F981335" w14:textId="77777777" w:rsidR="00341901" w:rsidRPr="001D386E" w:rsidRDefault="00341901" w:rsidP="00B75D4A">
            <w:pPr>
              <w:pStyle w:val="TAC"/>
              <w:rPr>
                <w:rFonts w:cs="Arial"/>
                <w:sz w:val="16"/>
                <w:szCs w:val="16"/>
              </w:rPr>
            </w:pPr>
          </w:p>
        </w:tc>
      </w:tr>
      <w:tr w:rsidR="00341901" w:rsidRPr="001D386E" w14:paraId="798FE8EB" w14:textId="77777777" w:rsidTr="00B75D4A">
        <w:trPr>
          <w:trHeight w:val="224"/>
          <w:jc w:val="center"/>
        </w:trPr>
        <w:tc>
          <w:tcPr>
            <w:tcW w:w="0" w:type="auto"/>
            <w:vMerge/>
            <w:shd w:val="clear" w:color="auto" w:fill="auto"/>
          </w:tcPr>
          <w:p w14:paraId="0B393CDB" w14:textId="77777777" w:rsidR="00341901" w:rsidRPr="001D386E" w:rsidRDefault="00341901" w:rsidP="00B75D4A">
            <w:pPr>
              <w:pStyle w:val="TAC"/>
              <w:rPr>
                <w:rFonts w:cs="Arial"/>
                <w:sz w:val="16"/>
                <w:szCs w:val="16"/>
              </w:rPr>
            </w:pPr>
          </w:p>
        </w:tc>
        <w:tc>
          <w:tcPr>
            <w:tcW w:w="0" w:type="auto"/>
            <w:shd w:val="clear" w:color="auto" w:fill="auto"/>
            <w:vAlign w:val="bottom"/>
          </w:tcPr>
          <w:p w14:paraId="2DE061D2" w14:textId="77777777" w:rsidR="00341901" w:rsidRPr="001D386E" w:rsidRDefault="00341901" w:rsidP="00B75D4A">
            <w:pPr>
              <w:pStyle w:val="TAL"/>
              <w:rPr>
                <w:rFonts w:cs="Arial"/>
                <w:sz w:val="16"/>
                <w:szCs w:val="16"/>
              </w:rPr>
            </w:pPr>
            <w:r w:rsidRPr="001D386E">
              <w:rPr>
                <w:rFonts w:cs="Arial"/>
                <w:sz w:val="16"/>
                <w:szCs w:val="16"/>
              </w:rPr>
              <w:t>E-UTRA Band, 20</w:t>
            </w:r>
          </w:p>
        </w:tc>
        <w:tc>
          <w:tcPr>
            <w:tcW w:w="0" w:type="auto"/>
            <w:shd w:val="clear" w:color="auto" w:fill="auto"/>
            <w:vAlign w:val="center"/>
          </w:tcPr>
          <w:p w14:paraId="14157AFA" w14:textId="77777777" w:rsidR="00341901" w:rsidRPr="001D386E" w:rsidRDefault="00341901" w:rsidP="00B75D4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171B7974"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140F0633"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F6D88B4"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48222161"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606764B9" w14:textId="77777777" w:rsidR="00341901" w:rsidRPr="001D386E" w:rsidRDefault="00341901" w:rsidP="00B75D4A">
            <w:pPr>
              <w:pStyle w:val="TAC"/>
              <w:rPr>
                <w:rFonts w:cs="Arial"/>
                <w:sz w:val="16"/>
                <w:szCs w:val="16"/>
              </w:rPr>
            </w:pPr>
            <w:r w:rsidRPr="001D386E">
              <w:rPr>
                <w:rFonts w:cs="Arial"/>
                <w:sz w:val="16"/>
                <w:szCs w:val="16"/>
              </w:rPr>
              <w:t>2</w:t>
            </w:r>
          </w:p>
        </w:tc>
      </w:tr>
      <w:tr w:rsidR="00341901" w:rsidRPr="001D386E" w14:paraId="2F3CC1B7" w14:textId="77777777" w:rsidTr="00B75D4A">
        <w:trPr>
          <w:trHeight w:val="224"/>
          <w:jc w:val="center"/>
        </w:trPr>
        <w:tc>
          <w:tcPr>
            <w:tcW w:w="0" w:type="auto"/>
            <w:vMerge/>
            <w:shd w:val="clear" w:color="auto" w:fill="auto"/>
          </w:tcPr>
          <w:p w14:paraId="20E765CD" w14:textId="77777777" w:rsidR="00341901" w:rsidRPr="001D386E" w:rsidRDefault="00341901" w:rsidP="00B75D4A">
            <w:pPr>
              <w:pStyle w:val="TAC"/>
              <w:rPr>
                <w:rFonts w:cs="Arial"/>
                <w:sz w:val="16"/>
                <w:szCs w:val="16"/>
              </w:rPr>
            </w:pPr>
          </w:p>
        </w:tc>
        <w:tc>
          <w:tcPr>
            <w:tcW w:w="0" w:type="auto"/>
            <w:shd w:val="clear" w:color="auto" w:fill="auto"/>
            <w:vAlign w:val="bottom"/>
          </w:tcPr>
          <w:p w14:paraId="683928A3" w14:textId="77777777" w:rsidR="00341901" w:rsidRPr="001D386E" w:rsidRDefault="00341901" w:rsidP="00B75D4A">
            <w:pPr>
              <w:pStyle w:val="TAL"/>
              <w:rPr>
                <w:rFonts w:cs="Arial"/>
                <w:sz w:val="16"/>
                <w:szCs w:val="16"/>
              </w:rPr>
            </w:pPr>
            <w:r w:rsidRPr="001D386E">
              <w:rPr>
                <w:rFonts w:cs="Arial"/>
                <w:sz w:val="16"/>
                <w:szCs w:val="16"/>
              </w:rPr>
              <w:t>E-UTRA Band 87, 88</w:t>
            </w:r>
          </w:p>
        </w:tc>
        <w:tc>
          <w:tcPr>
            <w:tcW w:w="0" w:type="auto"/>
            <w:shd w:val="clear" w:color="auto" w:fill="auto"/>
            <w:vAlign w:val="center"/>
          </w:tcPr>
          <w:p w14:paraId="73D8D3C6" w14:textId="77777777" w:rsidR="00341901" w:rsidRPr="001D386E" w:rsidRDefault="00341901" w:rsidP="00B75D4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6041359C"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40B2840E"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B80D385"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383F6544"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731CB445" w14:textId="77777777" w:rsidR="00341901" w:rsidRPr="001D386E" w:rsidRDefault="00341901" w:rsidP="00B75D4A">
            <w:pPr>
              <w:pStyle w:val="TAC"/>
              <w:rPr>
                <w:rFonts w:cs="Arial"/>
                <w:sz w:val="16"/>
                <w:szCs w:val="16"/>
              </w:rPr>
            </w:pPr>
            <w:r w:rsidRPr="001D386E">
              <w:rPr>
                <w:rFonts w:cs="Arial"/>
                <w:sz w:val="16"/>
                <w:szCs w:val="16"/>
              </w:rPr>
              <w:t>15</w:t>
            </w:r>
          </w:p>
        </w:tc>
      </w:tr>
      <w:tr w:rsidR="00341901" w:rsidRPr="001D386E" w14:paraId="4EE1540D" w14:textId="77777777" w:rsidTr="00B75D4A">
        <w:trPr>
          <w:trHeight w:val="224"/>
          <w:jc w:val="center"/>
        </w:trPr>
        <w:tc>
          <w:tcPr>
            <w:tcW w:w="0" w:type="auto"/>
            <w:vMerge/>
            <w:shd w:val="clear" w:color="auto" w:fill="auto"/>
          </w:tcPr>
          <w:p w14:paraId="48E04CB1" w14:textId="77777777" w:rsidR="00341901" w:rsidRPr="001D386E" w:rsidRDefault="00341901" w:rsidP="00B75D4A">
            <w:pPr>
              <w:pStyle w:val="TAC"/>
              <w:rPr>
                <w:rFonts w:cs="Arial"/>
                <w:sz w:val="16"/>
                <w:szCs w:val="16"/>
              </w:rPr>
            </w:pPr>
          </w:p>
        </w:tc>
        <w:tc>
          <w:tcPr>
            <w:tcW w:w="0" w:type="auto"/>
            <w:shd w:val="clear" w:color="auto" w:fill="auto"/>
            <w:vAlign w:val="bottom"/>
          </w:tcPr>
          <w:p w14:paraId="5FEAF984"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54732747" w14:textId="77777777" w:rsidR="00341901" w:rsidRPr="001D386E" w:rsidRDefault="00341901" w:rsidP="00B75D4A">
            <w:pPr>
              <w:pStyle w:val="TAR"/>
              <w:rPr>
                <w:rFonts w:cs="Arial"/>
                <w:sz w:val="16"/>
                <w:szCs w:val="16"/>
              </w:rPr>
            </w:pPr>
            <w:r w:rsidRPr="001D386E">
              <w:rPr>
                <w:sz w:val="16"/>
                <w:szCs w:val="16"/>
              </w:rPr>
              <w:t>470</w:t>
            </w:r>
          </w:p>
        </w:tc>
        <w:tc>
          <w:tcPr>
            <w:tcW w:w="0" w:type="auto"/>
            <w:shd w:val="clear" w:color="auto" w:fill="auto"/>
            <w:vAlign w:val="center"/>
          </w:tcPr>
          <w:p w14:paraId="60B69EF7"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58FD5135" w14:textId="77777777" w:rsidR="00341901" w:rsidRPr="001D386E" w:rsidRDefault="00341901" w:rsidP="00B75D4A">
            <w:pPr>
              <w:pStyle w:val="TAL"/>
              <w:rPr>
                <w:rFonts w:cs="Arial"/>
                <w:sz w:val="16"/>
                <w:szCs w:val="16"/>
              </w:rPr>
            </w:pPr>
            <w:r w:rsidRPr="001D386E">
              <w:rPr>
                <w:rFonts w:cs="Arial"/>
                <w:sz w:val="16"/>
                <w:szCs w:val="16"/>
              </w:rPr>
              <w:t>694</w:t>
            </w:r>
          </w:p>
        </w:tc>
        <w:tc>
          <w:tcPr>
            <w:tcW w:w="0" w:type="auto"/>
            <w:shd w:val="clear" w:color="auto" w:fill="auto"/>
            <w:vAlign w:val="center"/>
          </w:tcPr>
          <w:p w14:paraId="0921322D" w14:textId="77777777" w:rsidR="00341901" w:rsidRPr="001D386E" w:rsidRDefault="00341901" w:rsidP="00B75D4A">
            <w:pPr>
              <w:pStyle w:val="TAC"/>
              <w:rPr>
                <w:rFonts w:cs="Arial"/>
                <w:sz w:val="16"/>
                <w:szCs w:val="16"/>
              </w:rPr>
            </w:pPr>
            <w:r w:rsidRPr="001D386E">
              <w:rPr>
                <w:rFonts w:cs="Arial"/>
                <w:sz w:val="16"/>
                <w:szCs w:val="16"/>
              </w:rPr>
              <w:t>-42</w:t>
            </w:r>
          </w:p>
        </w:tc>
        <w:tc>
          <w:tcPr>
            <w:tcW w:w="0" w:type="auto"/>
            <w:shd w:val="clear" w:color="auto" w:fill="auto"/>
            <w:noWrap/>
            <w:vAlign w:val="center"/>
          </w:tcPr>
          <w:p w14:paraId="598EAC9B" w14:textId="77777777" w:rsidR="00341901" w:rsidRPr="001D386E" w:rsidRDefault="00341901" w:rsidP="00B75D4A">
            <w:pPr>
              <w:pStyle w:val="TAC"/>
              <w:rPr>
                <w:rFonts w:cs="Arial"/>
                <w:sz w:val="16"/>
                <w:szCs w:val="16"/>
              </w:rPr>
            </w:pPr>
            <w:r w:rsidRPr="001D386E">
              <w:rPr>
                <w:rFonts w:cs="Arial"/>
                <w:sz w:val="16"/>
                <w:szCs w:val="16"/>
              </w:rPr>
              <w:t>8</w:t>
            </w:r>
          </w:p>
        </w:tc>
        <w:tc>
          <w:tcPr>
            <w:tcW w:w="0" w:type="auto"/>
            <w:shd w:val="clear" w:color="auto" w:fill="auto"/>
            <w:noWrap/>
            <w:vAlign w:val="center"/>
          </w:tcPr>
          <w:p w14:paraId="5180A25B" w14:textId="77777777" w:rsidR="00341901" w:rsidRPr="001D386E" w:rsidRDefault="00341901" w:rsidP="00B75D4A">
            <w:pPr>
              <w:pStyle w:val="TAC"/>
              <w:rPr>
                <w:rFonts w:cs="Arial"/>
                <w:sz w:val="16"/>
                <w:szCs w:val="16"/>
              </w:rPr>
            </w:pPr>
          </w:p>
        </w:tc>
      </w:tr>
      <w:tr w:rsidR="00341901" w:rsidRPr="001D386E" w14:paraId="4D7D1671" w14:textId="77777777" w:rsidTr="00B75D4A">
        <w:trPr>
          <w:trHeight w:val="224"/>
          <w:jc w:val="center"/>
        </w:trPr>
        <w:tc>
          <w:tcPr>
            <w:tcW w:w="0" w:type="auto"/>
            <w:vMerge w:val="restart"/>
            <w:shd w:val="clear" w:color="auto" w:fill="auto"/>
          </w:tcPr>
          <w:p w14:paraId="35624C24" w14:textId="77777777" w:rsidR="00341901" w:rsidRPr="001D386E" w:rsidRDefault="00341901" w:rsidP="00B75D4A">
            <w:pPr>
              <w:pStyle w:val="TAC"/>
              <w:rPr>
                <w:rFonts w:cs="Arial"/>
                <w:sz w:val="16"/>
                <w:szCs w:val="16"/>
              </w:rPr>
            </w:pPr>
            <w:r w:rsidRPr="001D386E">
              <w:rPr>
                <w:rFonts w:cs="Arial"/>
                <w:sz w:val="16"/>
                <w:szCs w:val="16"/>
              </w:rPr>
              <w:t>88</w:t>
            </w:r>
          </w:p>
        </w:tc>
        <w:tc>
          <w:tcPr>
            <w:tcW w:w="0" w:type="auto"/>
            <w:shd w:val="clear" w:color="auto" w:fill="auto"/>
            <w:vAlign w:val="bottom"/>
          </w:tcPr>
          <w:p w14:paraId="170FDD9E" w14:textId="77777777" w:rsidR="00341901" w:rsidRDefault="00341901" w:rsidP="00B75D4A">
            <w:pPr>
              <w:pStyle w:val="TAL"/>
              <w:rPr>
                <w:rFonts w:cs="Arial"/>
                <w:sz w:val="16"/>
                <w:szCs w:val="16"/>
              </w:rPr>
            </w:pPr>
            <w:r w:rsidRPr="001D386E">
              <w:rPr>
                <w:rFonts w:cs="Arial"/>
                <w:sz w:val="16"/>
                <w:szCs w:val="16"/>
              </w:rPr>
              <w:t>E-UTRA Band 1, 3, 7, 8, 20, 22, 28, 31, 32, 33, 34, 38, 40, 42, 43, 47, 52, 65, 68, 72</w:t>
            </w:r>
          </w:p>
          <w:p w14:paraId="56B5B663" w14:textId="77777777" w:rsidR="00341901" w:rsidRPr="001D386E" w:rsidRDefault="00341901" w:rsidP="00B75D4A">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1422D274" w14:textId="77777777" w:rsidR="00341901" w:rsidRPr="001D386E" w:rsidRDefault="00341901" w:rsidP="00B75D4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16F0617E"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1ED8DED7"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0E99D33"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1D405EC2"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497FF8EA" w14:textId="77777777" w:rsidR="00341901" w:rsidRPr="001D386E" w:rsidRDefault="00341901" w:rsidP="00B75D4A">
            <w:pPr>
              <w:pStyle w:val="TAC"/>
              <w:rPr>
                <w:rFonts w:cs="Arial"/>
                <w:sz w:val="16"/>
                <w:szCs w:val="16"/>
              </w:rPr>
            </w:pPr>
          </w:p>
        </w:tc>
      </w:tr>
      <w:tr w:rsidR="00341901" w:rsidRPr="001D386E" w14:paraId="3E2061DA" w14:textId="77777777" w:rsidTr="00B75D4A">
        <w:trPr>
          <w:trHeight w:val="224"/>
          <w:jc w:val="center"/>
        </w:trPr>
        <w:tc>
          <w:tcPr>
            <w:tcW w:w="0" w:type="auto"/>
            <w:vMerge/>
            <w:shd w:val="clear" w:color="auto" w:fill="auto"/>
          </w:tcPr>
          <w:p w14:paraId="52D2BEB9" w14:textId="77777777" w:rsidR="00341901" w:rsidRPr="001D386E" w:rsidRDefault="00341901" w:rsidP="00B75D4A">
            <w:pPr>
              <w:pStyle w:val="TAC"/>
              <w:rPr>
                <w:rFonts w:cs="Arial"/>
                <w:sz w:val="16"/>
                <w:szCs w:val="16"/>
              </w:rPr>
            </w:pPr>
          </w:p>
        </w:tc>
        <w:tc>
          <w:tcPr>
            <w:tcW w:w="0" w:type="auto"/>
            <w:shd w:val="clear" w:color="auto" w:fill="auto"/>
            <w:vAlign w:val="bottom"/>
          </w:tcPr>
          <w:p w14:paraId="79EB9898" w14:textId="77777777" w:rsidR="00341901" w:rsidRPr="001D386E" w:rsidRDefault="00341901" w:rsidP="00B75D4A">
            <w:pPr>
              <w:pStyle w:val="TAL"/>
              <w:rPr>
                <w:rFonts w:cs="Arial"/>
                <w:sz w:val="16"/>
                <w:szCs w:val="16"/>
              </w:rPr>
            </w:pPr>
            <w:r w:rsidRPr="001D386E">
              <w:rPr>
                <w:rFonts w:cs="Arial"/>
                <w:sz w:val="16"/>
                <w:szCs w:val="16"/>
              </w:rPr>
              <w:t>E-UTRA Band 87</w:t>
            </w:r>
          </w:p>
        </w:tc>
        <w:tc>
          <w:tcPr>
            <w:tcW w:w="0" w:type="auto"/>
            <w:shd w:val="clear" w:color="auto" w:fill="auto"/>
            <w:vAlign w:val="center"/>
          </w:tcPr>
          <w:p w14:paraId="5E49F3CE" w14:textId="77777777" w:rsidR="00341901" w:rsidRPr="001D386E" w:rsidRDefault="00341901" w:rsidP="00B75D4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561B17F3"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6872B79E"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3FB0949" w14:textId="77777777" w:rsidR="00341901" w:rsidRPr="001D386E" w:rsidRDefault="00341901" w:rsidP="00B75D4A">
            <w:pPr>
              <w:pStyle w:val="TAC"/>
              <w:rPr>
                <w:rFonts w:cs="Arial"/>
                <w:sz w:val="16"/>
                <w:szCs w:val="16"/>
              </w:rPr>
            </w:pPr>
            <w:r w:rsidRPr="001D386E">
              <w:rPr>
                <w:rFonts w:cs="Arial"/>
                <w:sz w:val="16"/>
                <w:szCs w:val="16"/>
              </w:rPr>
              <w:t>-20</w:t>
            </w:r>
          </w:p>
        </w:tc>
        <w:tc>
          <w:tcPr>
            <w:tcW w:w="0" w:type="auto"/>
            <w:shd w:val="clear" w:color="auto" w:fill="auto"/>
            <w:noWrap/>
            <w:vAlign w:val="center"/>
          </w:tcPr>
          <w:p w14:paraId="209FE3AD"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30EE397E" w14:textId="77777777" w:rsidR="00341901" w:rsidRPr="001D386E" w:rsidRDefault="00341901" w:rsidP="00B75D4A">
            <w:pPr>
              <w:pStyle w:val="TAC"/>
              <w:rPr>
                <w:rFonts w:cs="Arial"/>
                <w:sz w:val="16"/>
                <w:szCs w:val="16"/>
              </w:rPr>
            </w:pPr>
            <w:r w:rsidRPr="001D386E">
              <w:rPr>
                <w:rFonts w:cs="Arial"/>
                <w:sz w:val="16"/>
                <w:szCs w:val="16"/>
              </w:rPr>
              <w:t>15</w:t>
            </w:r>
          </w:p>
        </w:tc>
      </w:tr>
      <w:tr w:rsidR="00341901" w:rsidRPr="001D386E" w14:paraId="70300F8C" w14:textId="77777777" w:rsidTr="00B75D4A">
        <w:trPr>
          <w:trHeight w:val="224"/>
          <w:jc w:val="center"/>
        </w:trPr>
        <w:tc>
          <w:tcPr>
            <w:tcW w:w="0" w:type="auto"/>
            <w:vMerge/>
            <w:shd w:val="clear" w:color="auto" w:fill="auto"/>
          </w:tcPr>
          <w:p w14:paraId="7B56C22E" w14:textId="77777777" w:rsidR="00341901" w:rsidRPr="001D386E" w:rsidRDefault="00341901" w:rsidP="00B75D4A">
            <w:pPr>
              <w:pStyle w:val="TAC"/>
              <w:rPr>
                <w:rFonts w:cs="Arial"/>
                <w:sz w:val="16"/>
                <w:szCs w:val="16"/>
              </w:rPr>
            </w:pPr>
          </w:p>
        </w:tc>
        <w:tc>
          <w:tcPr>
            <w:tcW w:w="0" w:type="auto"/>
            <w:shd w:val="clear" w:color="auto" w:fill="auto"/>
            <w:vAlign w:val="bottom"/>
          </w:tcPr>
          <w:p w14:paraId="4A6464AF" w14:textId="77777777" w:rsidR="00341901" w:rsidRPr="001D386E" w:rsidRDefault="00341901" w:rsidP="00B75D4A">
            <w:pPr>
              <w:pStyle w:val="TAL"/>
              <w:rPr>
                <w:rFonts w:cs="Arial"/>
                <w:sz w:val="16"/>
                <w:szCs w:val="16"/>
              </w:rPr>
            </w:pPr>
            <w:r w:rsidRPr="001D386E">
              <w:rPr>
                <w:rFonts w:cs="Arial"/>
                <w:sz w:val="16"/>
                <w:szCs w:val="16"/>
              </w:rPr>
              <w:t>E-UTRA Band 88</w:t>
            </w:r>
          </w:p>
        </w:tc>
        <w:tc>
          <w:tcPr>
            <w:tcW w:w="0" w:type="auto"/>
            <w:shd w:val="clear" w:color="auto" w:fill="auto"/>
            <w:vAlign w:val="center"/>
          </w:tcPr>
          <w:p w14:paraId="08775EBA" w14:textId="77777777" w:rsidR="00341901" w:rsidRPr="001D386E" w:rsidRDefault="00341901" w:rsidP="00B75D4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6679AE2E"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651C05C8"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F16B925"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25C9CB6F"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498E3911" w14:textId="77777777" w:rsidR="00341901" w:rsidRPr="001D386E" w:rsidRDefault="00341901" w:rsidP="00B75D4A">
            <w:pPr>
              <w:pStyle w:val="TAC"/>
              <w:rPr>
                <w:rFonts w:cs="Arial"/>
                <w:sz w:val="16"/>
                <w:szCs w:val="16"/>
              </w:rPr>
            </w:pPr>
            <w:r w:rsidRPr="001D386E">
              <w:rPr>
                <w:rFonts w:cs="Arial"/>
                <w:sz w:val="16"/>
                <w:szCs w:val="16"/>
              </w:rPr>
              <w:t>15</w:t>
            </w:r>
          </w:p>
        </w:tc>
      </w:tr>
      <w:tr w:rsidR="00341901" w:rsidRPr="001D386E" w14:paraId="2D991DF8" w14:textId="77777777" w:rsidTr="00B75D4A">
        <w:trPr>
          <w:trHeight w:val="224"/>
          <w:jc w:val="center"/>
        </w:trPr>
        <w:tc>
          <w:tcPr>
            <w:tcW w:w="0" w:type="auto"/>
            <w:vMerge/>
            <w:shd w:val="clear" w:color="auto" w:fill="auto"/>
          </w:tcPr>
          <w:p w14:paraId="7ED16DE9" w14:textId="77777777" w:rsidR="00341901" w:rsidRPr="001D386E" w:rsidRDefault="00341901" w:rsidP="00B75D4A">
            <w:pPr>
              <w:pStyle w:val="TAC"/>
              <w:rPr>
                <w:rFonts w:cs="Arial"/>
                <w:sz w:val="16"/>
                <w:szCs w:val="16"/>
              </w:rPr>
            </w:pPr>
          </w:p>
        </w:tc>
        <w:tc>
          <w:tcPr>
            <w:tcW w:w="0" w:type="auto"/>
            <w:shd w:val="clear" w:color="auto" w:fill="auto"/>
            <w:vAlign w:val="bottom"/>
          </w:tcPr>
          <w:p w14:paraId="43726DD1"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17EBD39A" w14:textId="77777777" w:rsidR="00341901" w:rsidRPr="001D386E" w:rsidRDefault="00341901" w:rsidP="00B75D4A">
            <w:pPr>
              <w:pStyle w:val="TAR"/>
              <w:rPr>
                <w:rFonts w:cs="Arial"/>
                <w:sz w:val="16"/>
                <w:szCs w:val="16"/>
              </w:rPr>
            </w:pPr>
            <w:r w:rsidRPr="001D386E">
              <w:rPr>
                <w:sz w:val="16"/>
                <w:szCs w:val="16"/>
              </w:rPr>
              <w:t>470</w:t>
            </w:r>
          </w:p>
        </w:tc>
        <w:tc>
          <w:tcPr>
            <w:tcW w:w="0" w:type="auto"/>
            <w:shd w:val="clear" w:color="auto" w:fill="auto"/>
            <w:vAlign w:val="center"/>
          </w:tcPr>
          <w:p w14:paraId="4D218B45"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1AE8A51E" w14:textId="77777777" w:rsidR="00341901" w:rsidRPr="001D386E" w:rsidRDefault="00341901" w:rsidP="00B75D4A">
            <w:pPr>
              <w:pStyle w:val="TAL"/>
              <w:rPr>
                <w:rFonts w:cs="Arial"/>
                <w:sz w:val="16"/>
                <w:szCs w:val="16"/>
              </w:rPr>
            </w:pPr>
            <w:r w:rsidRPr="001D386E">
              <w:rPr>
                <w:rFonts w:cs="Arial"/>
                <w:sz w:val="16"/>
                <w:szCs w:val="16"/>
              </w:rPr>
              <w:t>694</w:t>
            </w:r>
          </w:p>
        </w:tc>
        <w:tc>
          <w:tcPr>
            <w:tcW w:w="0" w:type="auto"/>
            <w:shd w:val="clear" w:color="auto" w:fill="auto"/>
            <w:vAlign w:val="center"/>
          </w:tcPr>
          <w:p w14:paraId="6A133B93" w14:textId="77777777" w:rsidR="00341901" w:rsidRPr="001D386E" w:rsidRDefault="00341901" w:rsidP="00B75D4A">
            <w:pPr>
              <w:pStyle w:val="TAC"/>
              <w:rPr>
                <w:rFonts w:cs="Arial"/>
                <w:sz w:val="16"/>
                <w:szCs w:val="16"/>
              </w:rPr>
            </w:pPr>
            <w:r w:rsidRPr="001D386E">
              <w:rPr>
                <w:rFonts w:cs="Arial"/>
                <w:sz w:val="16"/>
                <w:szCs w:val="16"/>
              </w:rPr>
              <w:t>-42</w:t>
            </w:r>
          </w:p>
        </w:tc>
        <w:tc>
          <w:tcPr>
            <w:tcW w:w="0" w:type="auto"/>
            <w:shd w:val="clear" w:color="auto" w:fill="auto"/>
            <w:noWrap/>
            <w:vAlign w:val="center"/>
          </w:tcPr>
          <w:p w14:paraId="7EE161C5" w14:textId="77777777" w:rsidR="00341901" w:rsidRPr="001D386E" w:rsidRDefault="00341901" w:rsidP="00B75D4A">
            <w:pPr>
              <w:pStyle w:val="TAC"/>
              <w:rPr>
                <w:rFonts w:cs="Arial"/>
                <w:sz w:val="16"/>
                <w:szCs w:val="16"/>
              </w:rPr>
            </w:pPr>
            <w:r w:rsidRPr="001D386E">
              <w:rPr>
                <w:rFonts w:cs="Arial"/>
                <w:sz w:val="16"/>
                <w:szCs w:val="16"/>
              </w:rPr>
              <w:t>8</w:t>
            </w:r>
          </w:p>
        </w:tc>
        <w:tc>
          <w:tcPr>
            <w:tcW w:w="0" w:type="auto"/>
            <w:shd w:val="clear" w:color="auto" w:fill="auto"/>
            <w:noWrap/>
            <w:vAlign w:val="center"/>
          </w:tcPr>
          <w:p w14:paraId="2770CDEF" w14:textId="77777777" w:rsidR="00341901" w:rsidRPr="001D386E" w:rsidRDefault="00341901" w:rsidP="00B75D4A">
            <w:pPr>
              <w:pStyle w:val="TAC"/>
              <w:rPr>
                <w:rFonts w:cs="Arial"/>
                <w:sz w:val="16"/>
                <w:szCs w:val="16"/>
              </w:rPr>
            </w:pPr>
          </w:p>
        </w:tc>
      </w:tr>
      <w:tr w:rsidR="00341901" w:rsidRPr="001D386E" w14:paraId="49E57B72" w14:textId="77777777" w:rsidTr="00B75D4A">
        <w:trPr>
          <w:trHeight w:val="224"/>
          <w:jc w:val="center"/>
        </w:trPr>
        <w:tc>
          <w:tcPr>
            <w:tcW w:w="0" w:type="auto"/>
            <w:vMerge w:val="restart"/>
            <w:shd w:val="clear" w:color="auto" w:fill="auto"/>
          </w:tcPr>
          <w:p w14:paraId="661F8C42" w14:textId="77777777" w:rsidR="00341901" w:rsidRPr="001D386E" w:rsidRDefault="00341901" w:rsidP="00B75D4A">
            <w:pPr>
              <w:pStyle w:val="TAC"/>
              <w:rPr>
                <w:rFonts w:cs="Arial"/>
                <w:sz w:val="16"/>
                <w:szCs w:val="16"/>
              </w:rPr>
            </w:pPr>
            <w:r>
              <w:rPr>
                <w:rFonts w:cs="Arial"/>
                <w:sz w:val="16"/>
                <w:szCs w:val="16"/>
              </w:rPr>
              <w:t>103</w:t>
            </w:r>
          </w:p>
        </w:tc>
        <w:tc>
          <w:tcPr>
            <w:tcW w:w="0" w:type="auto"/>
            <w:shd w:val="clear" w:color="auto" w:fill="auto"/>
            <w:vAlign w:val="center"/>
          </w:tcPr>
          <w:p w14:paraId="63549FA8" w14:textId="77777777" w:rsidR="00341901" w:rsidRPr="001D386E" w:rsidRDefault="00341901" w:rsidP="00B75D4A">
            <w:pPr>
              <w:pStyle w:val="TAL"/>
              <w:rPr>
                <w:rFonts w:cs="Arial"/>
                <w:sz w:val="16"/>
                <w:szCs w:val="16"/>
              </w:rPr>
            </w:pPr>
            <w:r>
              <w:rPr>
                <w:rFonts w:cs="Arial"/>
                <w:sz w:val="16"/>
                <w:szCs w:val="16"/>
              </w:rPr>
              <w:t>E-UTRA Band 2, 4, 5,  12, 13, 14, 17</w:t>
            </w:r>
            <w:r>
              <w:rPr>
                <w:rFonts w:cs="Arial"/>
                <w:sz w:val="16"/>
                <w:szCs w:val="16"/>
                <w:lang w:eastAsia="zh-CN"/>
              </w:rPr>
              <w:t xml:space="preserve">, 25, 26, 27, 29, 41, 48, 50, 51,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 w:val="20"/>
              </w:rPr>
              <w:t xml:space="preserve"> </w:t>
            </w:r>
            <w:r>
              <w:rPr>
                <w:rFonts w:cs="Arial"/>
                <w:sz w:val="16"/>
                <w:szCs w:val="16"/>
                <w:lang w:eastAsia="zh-CN"/>
              </w:rPr>
              <w:t>66, 70, 71</w:t>
            </w:r>
            <w:r>
              <w:rPr>
                <w:rFonts w:cs="Arial" w:hint="eastAsia"/>
                <w:sz w:val="16"/>
                <w:szCs w:val="16"/>
                <w:lang w:eastAsia="ja-JP"/>
              </w:rPr>
              <w:t>, 74</w:t>
            </w:r>
            <w:r>
              <w:rPr>
                <w:rFonts w:cs="Arial"/>
                <w:sz w:val="16"/>
                <w:szCs w:val="16"/>
                <w:lang w:eastAsia="ja-JP"/>
              </w:rPr>
              <w:t>, 85, 103</w:t>
            </w:r>
            <w:r>
              <w:rPr>
                <w:rFonts w:eastAsia="SimSun" w:cs="Arial" w:hint="eastAsia"/>
                <w:sz w:val="16"/>
                <w:szCs w:val="16"/>
                <w:lang w:val="en-US" w:eastAsia="zh-CN"/>
              </w:rPr>
              <w:t>, 106</w:t>
            </w:r>
          </w:p>
        </w:tc>
        <w:tc>
          <w:tcPr>
            <w:tcW w:w="0" w:type="auto"/>
            <w:shd w:val="clear" w:color="auto" w:fill="auto"/>
            <w:vAlign w:val="center"/>
          </w:tcPr>
          <w:p w14:paraId="407DEE83" w14:textId="77777777" w:rsidR="00341901" w:rsidRPr="001D386E" w:rsidRDefault="00341901" w:rsidP="00B75D4A">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A33E272"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7382F47F"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1EA981D"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1FDA3A46"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11FA4994" w14:textId="77777777" w:rsidR="00341901" w:rsidRPr="001D386E" w:rsidRDefault="00341901" w:rsidP="00B75D4A">
            <w:pPr>
              <w:pStyle w:val="TAC"/>
              <w:rPr>
                <w:rFonts w:cs="Arial"/>
                <w:sz w:val="16"/>
                <w:szCs w:val="16"/>
              </w:rPr>
            </w:pPr>
          </w:p>
        </w:tc>
      </w:tr>
      <w:tr w:rsidR="00341901" w:rsidRPr="001D386E" w14:paraId="06CB7571" w14:textId="77777777" w:rsidTr="00B75D4A">
        <w:trPr>
          <w:trHeight w:val="224"/>
          <w:jc w:val="center"/>
        </w:trPr>
        <w:tc>
          <w:tcPr>
            <w:tcW w:w="0" w:type="auto"/>
            <w:vMerge/>
            <w:shd w:val="clear" w:color="auto" w:fill="auto"/>
          </w:tcPr>
          <w:p w14:paraId="03BDA59A" w14:textId="77777777" w:rsidR="00341901" w:rsidRPr="001D386E" w:rsidRDefault="00341901" w:rsidP="00B75D4A">
            <w:pPr>
              <w:pStyle w:val="TAC"/>
              <w:rPr>
                <w:rFonts w:cs="Arial"/>
                <w:sz w:val="16"/>
                <w:szCs w:val="16"/>
              </w:rPr>
            </w:pPr>
          </w:p>
        </w:tc>
        <w:tc>
          <w:tcPr>
            <w:tcW w:w="0" w:type="auto"/>
            <w:shd w:val="clear" w:color="auto" w:fill="auto"/>
            <w:vAlign w:val="center"/>
          </w:tcPr>
          <w:p w14:paraId="1D86A89D" w14:textId="77777777" w:rsidR="00341901" w:rsidRDefault="00341901" w:rsidP="00B75D4A">
            <w:pPr>
              <w:pStyle w:val="TAL"/>
              <w:rPr>
                <w:rFonts w:cs="Arial"/>
                <w:sz w:val="16"/>
                <w:szCs w:val="16"/>
                <w:lang w:val="sv-FI"/>
              </w:rPr>
            </w:pPr>
            <w:r w:rsidRPr="00CE312E">
              <w:rPr>
                <w:rFonts w:cs="Arial"/>
                <w:sz w:val="16"/>
                <w:szCs w:val="16"/>
                <w:lang w:val="sv-FI"/>
              </w:rPr>
              <w:t>E-UTRA Band 24, 30,</w:t>
            </w:r>
          </w:p>
          <w:p w14:paraId="51FF5431" w14:textId="77777777" w:rsidR="00341901" w:rsidRPr="001D386E" w:rsidRDefault="00341901" w:rsidP="00B75D4A">
            <w:pPr>
              <w:pStyle w:val="TAL"/>
              <w:rPr>
                <w:rFonts w:cs="Arial"/>
                <w:sz w:val="16"/>
                <w:szCs w:val="16"/>
              </w:rPr>
            </w:pPr>
            <w:r w:rsidRPr="00236E7E">
              <w:rPr>
                <w:rFonts w:cs="Arial"/>
                <w:sz w:val="16"/>
                <w:szCs w:val="16"/>
                <w:lang w:val="sv-FI"/>
              </w:rPr>
              <w:t>NR Band n77</w:t>
            </w:r>
          </w:p>
        </w:tc>
        <w:tc>
          <w:tcPr>
            <w:tcW w:w="0" w:type="auto"/>
            <w:shd w:val="clear" w:color="auto" w:fill="auto"/>
            <w:vAlign w:val="center"/>
          </w:tcPr>
          <w:p w14:paraId="4B4DCEBE" w14:textId="77777777" w:rsidR="00341901" w:rsidRPr="001D386E" w:rsidRDefault="00341901" w:rsidP="00B75D4A">
            <w:pPr>
              <w:pStyle w:val="TAR"/>
              <w:rPr>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03011AEE"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5C72D003"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BA2DBBC" w14:textId="77777777" w:rsidR="00341901" w:rsidRPr="001D386E" w:rsidRDefault="00341901" w:rsidP="00B75D4A">
            <w:pPr>
              <w:pStyle w:val="TAC"/>
              <w:rPr>
                <w:rFonts w:cs="Arial"/>
                <w:sz w:val="16"/>
                <w:szCs w:val="16"/>
              </w:rPr>
            </w:pPr>
            <w:r w:rsidRPr="001D386E">
              <w:rPr>
                <w:rFonts w:cs="Arial"/>
                <w:sz w:val="16"/>
                <w:szCs w:val="16"/>
              </w:rPr>
              <w:t>-50</w:t>
            </w:r>
          </w:p>
        </w:tc>
        <w:tc>
          <w:tcPr>
            <w:tcW w:w="0" w:type="auto"/>
            <w:shd w:val="clear" w:color="auto" w:fill="auto"/>
            <w:noWrap/>
            <w:vAlign w:val="center"/>
          </w:tcPr>
          <w:p w14:paraId="71D48134" w14:textId="77777777" w:rsidR="00341901" w:rsidRPr="001D386E" w:rsidRDefault="00341901" w:rsidP="00B75D4A">
            <w:pPr>
              <w:pStyle w:val="TAC"/>
              <w:rPr>
                <w:rFonts w:cs="Arial"/>
                <w:sz w:val="16"/>
                <w:szCs w:val="16"/>
              </w:rPr>
            </w:pPr>
            <w:r w:rsidRPr="001D386E">
              <w:rPr>
                <w:rFonts w:cs="Arial"/>
                <w:sz w:val="16"/>
                <w:szCs w:val="16"/>
              </w:rPr>
              <w:t>1</w:t>
            </w:r>
          </w:p>
        </w:tc>
        <w:tc>
          <w:tcPr>
            <w:tcW w:w="0" w:type="auto"/>
            <w:shd w:val="clear" w:color="auto" w:fill="auto"/>
            <w:noWrap/>
            <w:vAlign w:val="center"/>
          </w:tcPr>
          <w:p w14:paraId="006D93CB" w14:textId="77777777" w:rsidR="00341901" w:rsidRPr="001D386E" w:rsidRDefault="00341901" w:rsidP="00B75D4A">
            <w:pPr>
              <w:pStyle w:val="TAC"/>
              <w:rPr>
                <w:rFonts w:cs="Arial"/>
                <w:sz w:val="16"/>
                <w:szCs w:val="16"/>
              </w:rPr>
            </w:pPr>
            <w:r w:rsidRPr="001D386E">
              <w:rPr>
                <w:rFonts w:cs="Arial"/>
                <w:sz w:val="16"/>
                <w:szCs w:val="16"/>
              </w:rPr>
              <w:t>2</w:t>
            </w:r>
          </w:p>
        </w:tc>
      </w:tr>
      <w:tr w:rsidR="00341901" w:rsidRPr="001D386E" w14:paraId="16815BCB" w14:textId="77777777" w:rsidTr="00B75D4A">
        <w:trPr>
          <w:trHeight w:val="224"/>
          <w:jc w:val="center"/>
        </w:trPr>
        <w:tc>
          <w:tcPr>
            <w:tcW w:w="0" w:type="auto"/>
            <w:vMerge/>
            <w:shd w:val="clear" w:color="auto" w:fill="auto"/>
          </w:tcPr>
          <w:p w14:paraId="46652759" w14:textId="77777777" w:rsidR="00341901" w:rsidRPr="001D386E" w:rsidRDefault="00341901" w:rsidP="00B75D4A">
            <w:pPr>
              <w:pStyle w:val="TAC"/>
              <w:rPr>
                <w:rFonts w:cs="Arial"/>
                <w:sz w:val="16"/>
                <w:szCs w:val="16"/>
              </w:rPr>
            </w:pPr>
          </w:p>
        </w:tc>
        <w:tc>
          <w:tcPr>
            <w:tcW w:w="0" w:type="auto"/>
            <w:shd w:val="clear" w:color="auto" w:fill="auto"/>
            <w:vAlign w:val="center"/>
          </w:tcPr>
          <w:p w14:paraId="31A3689F"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64F1717A" w14:textId="77777777" w:rsidR="00341901" w:rsidRPr="001D386E" w:rsidRDefault="00341901" w:rsidP="00B75D4A">
            <w:pPr>
              <w:pStyle w:val="TAR"/>
              <w:rPr>
                <w:sz w:val="16"/>
                <w:szCs w:val="16"/>
              </w:rPr>
            </w:pPr>
            <w:r w:rsidRPr="001D386E">
              <w:rPr>
                <w:rFonts w:cs="Arial"/>
                <w:sz w:val="16"/>
                <w:szCs w:val="16"/>
              </w:rPr>
              <w:t>769</w:t>
            </w:r>
          </w:p>
        </w:tc>
        <w:tc>
          <w:tcPr>
            <w:tcW w:w="0" w:type="auto"/>
            <w:shd w:val="clear" w:color="auto" w:fill="auto"/>
            <w:vAlign w:val="center"/>
          </w:tcPr>
          <w:p w14:paraId="1D9B4DBC"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6A01D4CD" w14:textId="77777777" w:rsidR="00341901" w:rsidRPr="001D386E" w:rsidRDefault="00341901" w:rsidP="00B75D4A">
            <w:pPr>
              <w:pStyle w:val="TAL"/>
              <w:rPr>
                <w:rFonts w:cs="Arial"/>
                <w:sz w:val="16"/>
                <w:szCs w:val="16"/>
              </w:rPr>
            </w:pPr>
            <w:r w:rsidRPr="001D386E">
              <w:rPr>
                <w:rFonts w:cs="Arial"/>
                <w:sz w:val="16"/>
                <w:szCs w:val="16"/>
              </w:rPr>
              <w:t>775</w:t>
            </w:r>
          </w:p>
        </w:tc>
        <w:tc>
          <w:tcPr>
            <w:tcW w:w="0" w:type="auto"/>
            <w:shd w:val="clear" w:color="auto" w:fill="auto"/>
            <w:vAlign w:val="center"/>
          </w:tcPr>
          <w:p w14:paraId="634D9C74" w14:textId="77777777" w:rsidR="00341901" w:rsidRPr="001D386E" w:rsidRDefault="00341901" w:rsidP="00B75D4A">
            <w:pPr>
              <w:pStyle w:val="TAC"/>
              <w:rPr>
                <w:rFonts w:cs="Arial"/>
                <w:sz w:val="16"/>
                <w:szCs w:val="16"/>
              </w:rPr>
            </w:pPr>
            <w:r w:rsidRPr="001D386E">
              <w:rPr>
                <w:rFonts w:cs="Arial"/>
                <w:sz w:val="16"/>
                <w:szCs w:val="16"/>
              </w:rPr>
              <w:t>-35</w:t>
            </w:r>
          </w:p>
        </w:tc>
        <w:tc>
          <w:tcPr>
            <w:tcW w:w="0" w:type="auto"/>
            <w:shd w:val="clear" w:color="auto" w:fill="auto"/>
            <w:noWrap/>
            <w:vAlign w:val="center"/>
          </w:tcPr>
          <w:p w14:paraId="33780221" w14:textId="77777777" w:rsidR="00341901" w:rsidRPr="001D386E" w:rsidRDefault="00341901" w:rsidP="00B75D4A">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1DF68CB9" w14:textId="77777777" w:rsidR="00341901" w:rsidRPr="001D386E" w:rsidRDefault="00341901" w:rsidP="00B75D4A">
            <w:pPr>
              <w:pStyle w:val="TAC"/>
              <w:rPr>
                <w:rFonts w:cs="Arial"/>
                <w:sz w:val="16"/>
                <w:szCs w:val="16"/>
              </w:rPr>
            </w:pPr>
          </w:p>
        </w:tc>
      </w:tr>
      <w:tr w:rsidR="00341901" w:rsidRPr="001D386E" w14:paraId="0F1B4AAC" w14:textId="77777777" w:rsidTr="00B75D4A">
        <w:trPr>
          <w:trHeight w:val="224"/>
          <w:jc w:val="center"/>
        </w:trPr>
        <w:tc>
          <w:tcPr>
            <w:tcW w:w="0" w:type="auto"/>
            <w:vMerge/>
            <w:tcBorders>
              <w:bottom w:val="nil"/>
            </w:tcBorders>
            <w:shd w:val="clear" w:color="auto" w:fill="auto"/>
          </w:tcPr>
          <w:p w14:paraId="7BAB3244" w14:textId="77777777" w:rsidR="00341901" w:rsidRPr="001D386E" w:rsidRDefault="00341901" w:rsidP="00B75D4A">
            <w:pPr>
              <w:pStyle w:val="TAC"/>
              <w:rPr>
                <w:rFonts w:cs="Arial"/>
                <w:sz w:val="16"/>
                <w:szCs w:val="16"/>
              </w:rPr>
            </w:pPr>
          </w:p>
        </w:tc>
        <w:tc>
          <w:tcPr>
            <w:tcW w:w="0" w:type="auto"/>
            <w:shd w:val="clear" w:color="auto" w:fill="auto"/>
            <w:vAlign w:val="center"/>
          </w:tcPr>
          <w:p w14:paraId="71B44B64"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2CBD42BA" w14:textId="77777777" w:rsidR="00341901" w:rsidRPr="001D386E" w:rsidRDefault="00341901" w:rsidP="00B75D4A">
            <w:pPr>
              <w:pStyle w:val="TAR"/>
              <w:rPr>
                <w:sz w:val="16"/>
                <w:szCs w:val="16"/>
              </w:rPr>
            </w:pPr>
            <w:r w:rsidRPr="001D386E">
              <w:rPr>
                <w:rFonts w:cs="Arial"/>
                <w:sz w:val="16"/>
                <w:szCs w:val="16"/>
              </w:rPr>
              <w:t>799</w:t>
            </w:r>
          </w:p>
        </w:tc>
        <w:tc>
          <w:tcPr>
            <w:tcW w:w="0" w:type="auto"/>
            <w:shd w:val="clear" w:color="auto" w:fill="auto"/>
            <w:vAlign w:val="center"/>
          </w:tcPr>
          <w:p w14:paraId="73B595BC" w14:textId="77777777" w:rsidR="00341901" w:rsidRPr="001D386E" w:rsidRDefault="00341901" w:rsidP="00B75D4A">
            <w:pPr>
              <w:pStyle w:val="TAC"/>
              <w:rPr>
                <w:rFonts w:cs="Arial"/>
                <w:sz w:val="16"/>
                <w:szCs w:val="16"/>
              </w:rPr>
            </w:pPr>
            <w:r w:rsidRPr="001D386E">
              <w:rPr>
                <w:rFonts w:cs="Arial"/>
                <w:sz w:val="16"/>
                <w:szCs w:val="16"/>
              </w:rPr>
              <w:t>-</w:t>
            </w:r>
          </w:p>
        </w:tc>
        <w:tc>
          <w:tcPr>
            <w:tcW w:w="0" w:type="auto"/>
            <w:shd w:val="clear" w:color="auto" w:fill="auto"/>
            <w:vAlign w:val="center"/>
          </w:tcPr>
          <w:p w14:paraId="183E4808" w14:textId="77777777" w:rsidR="00341901" w:rsidRPr="001D386E" w:rsidRDefault="00341901" w:rsidP="00B75D4A">
            <w:pPr>
              <w:pStyle w:val="TAL"/>
              <w:rPr>
                <w:rFonts w:cs="Arial"/>
                <w:sz w:val="16"/>
                <w:szCs w:val="16"/>
              </w:rPr>
            </w:pPr>
            <w:r w:rsidRPr="001D386E">
              <w:rPr>
                <w:rFonts w:cs="Arial"/>
                <w:sz w:val="16"/>
                <w:szCs w:val="16"/>
              </w:rPr>
              <w:t>805</w:t>
            </w:r>
          </w:p>
        </w:tc>
        <w:tc>
          <w:tcPr>
            <w:tcW w:w="0" w:type="auto"/>
            <w:shd w:val="clear" w:color="auto" w:fill="auto"/>
            <w:vAlign w:val="center"/>
          </w:tcPr>
          <w:p w14:paraId="285E22C4" w14:textId="77777777" w:rsidR="00341901" w:rsidRPr="001D386E" w:rsidRDefault="00341901" w:rsidP="00B75D4A">
            <w:pPr>
              <w:pStyle w:val="TAC"/>
              <w:rPr>
                <w:rFonts w:cs="Arial"/>
                <w:sz w:val="16"/>
                <w:szCs w:val="16"/>
              </w:rPr>
            </w:pPr>
            <w:r w:rsidRPr="001D386E">
              <w:rPr>
                <w:rFonts w:cs="Arial"/>
                <w:sz w:val="16"/>
                <w:szCs w:val="16"/>
              </w:rPr>
              <w:t>-35</w:t>
            </w:r>
          </w:p>
        </w:tc>
        <w:tc>
          <w:tcPr>
            <w:tcW w:w="0" w:type="auto"/>
            <w:shd w:val="clear" w:color="auto" w:fill="auto"/>
            <w:noWrap/>
            <w:vAlign w:val="center"/>
          </w:tcPr>
          <w:p w14:paraId="3E687419" w14:textId="77777777" w:rsidR="00341901" w:rsidRPr="001D386E" w:rsidRDefault="00341901" w:rsidP="00B75D4A">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483AB414" w14:textId="77777777" w:rsidR="00341901" w:rsidRPr="001D386E" w:rsidRDefault="00341901" w:rsidP="00B75D4A">
            <w:pPr>
              <w:pStyle w:val="TAC"/>
              <w:rPr>
                <w:rFonts w:cs="Arial"/>
                <w:sz w:val="16"/>
                <w:szCs w:val="16"/>
              </w:rPr>
            </w:pPr>
          </w:p>
        </w:tc>
      </w:tr>
      <w:tr w:rsidR="00341901" w:rsidRPr="001D386E" w14:paraId="691098D6" w14:textId="77777777" w:rsidTr="00B75D4A">
        <w:trPr>
          <w:trHeight w:val="224"/>
          <w:jc w:val="center"/>
        </w:trPr>
        <w:tc>
          <w:tcPr>
            <w:tcW w:w="0" w:type="auto"/>
            <w:vMerge w:val="restart"/>
            <w:shd w:val="clear" w:color="auto" w:fill="auto"/>
          </w:tcPr>
          <w:p w14:paraId="250C4F13" w14:textId="77777777" w:rsidR="00341901" w:rsidRPr="001D386E" w:rsidRDefault="00341901" w:rsidP="00B75D4A">
            <w:pPr>
              <w:pStyle w:val="TAC"/>
              <w:rPr>
                <w:rFonts w:cs="Arial"/>
                <w:sz w:val="16"/>
                <w:szCs w:val="16"/>
              </w:rPr>
            </w:pPr>
            <w:r>
              <w:rPr>
                <w:rFonts w:eastAsia="SimSun" w:cs="Arial" w:hint="eastAsia"/>
                <w:sz w:val="16"/>
                <w:szCs w:val="16"/>
                <w:lang w:val="en-US" w:eastAsia="zh-CN"/>
              </w:rPr>
              <w:t>106</w:t>
            </w:r>
          </w:p>
        </w:tc>
        <w:tc>
          <w:tcPr>
            <w:tcW w:w="0" w:type="auto"/>
            <w:shd w:val="clear" w:color="auto" w:fill="auto"/>
            <w:vAlign w:val="center"/>
          </w:tcPr>
          <w:p w14:paraId="64425448" w14:textId="77777777" w:rsidR="00341901" w:rsidRPr="001D386E" w:rsidRDefault="00341901" w:rsidP="00B75D4A">
            <w:pPr>
              <w:pStyle w:val="TAL"/>
              <w:rPr>
                <w:rFonts w:cs="Arial"/>
                <w:sz w:val="16"/>
                <w:szCs w:val="16"/>
              </w:rPr>
            </w:pPr>
            <w:r>
              <w:rPr>
                <w:rFonts w:cs="Arial"/>
                <w:sz w:val="16"/>
                <w:szCs w:val="16"/>
              </w:rPr>
              <w:t>E-UTRA Band</w:t>
            </w:r>
            <w:r>
              <w:rPr>
                <w:rFonts w:eastAsia="SimSun" w:cs="Arial" w:hint="eastAsia"/>
                <w:sz w:val="16"/>
                <w:szCs w:val="16"/>
                <w:lang w:val="en-US" w:eastAsia="zh-CN"/>
              </w:rPr>
              <w:t xml:space="preserve"> 2, 4, 12, 13, 14, 23, 24, 25, 30, 53, 54, 66, 70, 71, 85, 103, 106</w:t>
            </w:r>
          </w:p>
        </w:tc>
        <w:tc>
          <w:tcPr>
            <w:tcW w:w="0" w:type="auto"/>
            <w:shd w:val="clear" w:color="auto" w:fill="auto"/>
            <w:vAlign w:val="center"/>
          </w:tcPr>
          <w:p w14:paraId="5FA839D4" w14:textId="77777777" w:rsidR="00341901" w:rsidRPr="001D386E" w:rsidRDefault="00341901" w:rsidP="00B75D4A">
            <w:pPr>
              <w:pStyle w:val="TAR"/>
              <w:rPr>
                <w:rFonts w:cs="Arial"/>
                <w:sz w:val="16"/>
                <w:szCs w:val="16"/>
              </w:rPr>
            </w:pPr>
            <w:r>
              <w:rPr>
                <w:rFonts w:cs="Arial"/>
                <w:sz w:val="16"/>
                <w:szCs w:val="16"/>
              </w:rPr>
              <w:t>F</w:t>
            </w:r>
            <w:r>
              <w:rPr>
                <w:rFonts w:cs="Arial"/>
                <w:sz w:val="16"/>
                <w:szCs w:val="16"/>
                <w:vertAlign w:val="subscript"/>
              </w:rPr>
              <w:t>DL_low</w:t>
            </w:r>
          </w:p>
        </w:tc>
        <w:tc>
          <w:tcPr>
            <w:tcW w:w="0" w:type="auto"/>
            <w:shd w:val="clear" w:color="auto" w:fill="auto"/>
            <w:vAlign w:val="center"/>
          </w:tcPr>
          <w:p w14:paraId="53BF5487" w14:textId="77777777" w:rsidR="00341901" w:rsidRPr="001D386E" w:rsidRDefault="00341901" w:rsidP="00B75D4A">
            <w:pPr>
              <w:pStyle w:val="TAC"/>
              <w:rPr>
                <w:rFonts w:cs="Arial"/>
                <w:sz w:val="16"/>
                <w:szCs w:val="16"/>
              </w:rPr>
            </w:pPr>
            <w:r>
              <w:rPr>
                <w:rFonts w:eastAsia="SimSun" w:cs="Arial" w:hint="eastAsia"/>
                <w:sz w:val="16"/>
                <w:szCs w:val="16"/>
                <w:lang w:val="en-US" w:eastAsia="zh-CN"/>
              </w:rPr>
              <w:t>-</w:t>
            </w:r>
          </w:p>
        </w:tc>
        <w:tc>
          <w:tcPr>
            <w:tcW w:w="0" w:type="auto"/>
            <w:shd w:val="clear" w:color="auto" w:fill="auto"/>
            <w:vAlign w:val="center"/>
          </w:tcPr>
          <w:p w14:paraId="6E1AA910" w14:textId="77777777" w:rsidR="00341901" w:rsidRPr="001D386E" w:rsidRDefault="00341901" w:rsidP="00B75D4A">
            <w:pPr>
              <w:pStyle w:val="TAL"/>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14:paraId="0FD4CBD8" w14:textId="77777777" w:rsidR="00341901" w:rsidRPr="001D386E" w:rsidRDefault="00341901" w:rsidP="00B75D4A">
            <w:pPr>
              <w:pStyle w:val="TAC"/>
              <w:rPr>
                <w:rFonts w:cs="Arial"/>
                <w:sz w:val="16"/>
                <w:szCs w:val="16"/>
              </w:rPr>
            </w:pPr>
            <w:r>
              <w:rPr>
                <w:rFonts w:eastAsia="SimSun" w:cs="Arial" w:hint="eastAsia"/>
                <w:sz w:val="16"/>
                <w:szCs w:val="16"/>
                <w:lang w:val="en-US" w:eastAsia="zh-CN"/>
              </w:rPr>
              <w:t>-50</w:t>
            </w:r>
          </w:p>
        </w:tc>
        <w:tc>
          <w:tcPr>
            <w:tcW w:w="0" w:type="auto"/>
            <w:shd w:val="clear" w:color="auto" w:fill="auto"/>
            <w:noWrap/>
            <w:vAlign w:val="center"/>
          </w:tcPr>
          <w:p w14:paraId="719CC8D9" w14:textId="77777777" w:rsidR="00341901" w:rsidRPr="001D386E" w:rsidRDefault="00341901" w:rsidP="00B75D4A">
            <w:pPr>
              <w:pStyle w:val="TAC"/>
              <w:rPr>
                <w:rFonts w:cs="Arial"/>
                <w:sz w:val="16"/>
                <w:szCs w:val="16"/>
              </w:rPr>
            </w:pPr>
            <w:r>
              <w:rPr>
                <w:rFonts w:eastAsia="SimSun" w:cs="Arial" w:hint="eastAsia"/>
                <w:sz w:val="16"/>
                <w:szCs w:val="16"/>
                <w:lang w:val="en-US" w:eastAsia="zh-CN"/>
              </w:rPr>
              <w:t>1</w:t>
            </w:r>
          </w:p>
        </w:tc>
        <w:tc>
          <w:tcPr>
            <w:tcW w:w="0" w:type="auto"/>
            <w:shd w:val="clear" w:color="auto" w:fill="auto"/>
            <w:noWrap/>
            <w:vAlign w:val="center"/>
          </w:tcPr>
          <w:p w14:paraId="26D2338E" w14:textId="77777777" w:rsidR="00341901" w:rsidRPr="001D386E" w:rsidRDefault="00341901" w:rsidP="00B75D4A">
            <w:pPr>
              <w:pStyle w:val="TAC"/>
              <w:rPr>
                <w:rFonts w:cs="Arial"/>
                <w:sz w:val="16"/>
                <w:szCs w:val="16"/>
              </w:rPr>
            </w:pPr>
          </w:p>
        </w:tc>
      </w:tr>
      <w:tr w:rsidR="00341901" w:rsidRPr="001D386E" w14:paraId="56578544" w14:textId="77777777" w:rsidTr="00B75D4A">
        <w:trPr>
          <w:trHeight w:val="224"/>
          <w:jc w:val="center"/>
        </w:trPr>
        <w:tc>
          <w:tcPr>
            <w:tcW w:w="0" w:type="auto"/>
            <w:vMerge/>
            <w:shd w:val="clear" w:color="auto" w:fill="auto"/>
          </w:tcPr>
          <w:p w14:paraId="3CC44A2B" w14:textId="77777777" w:rsidR="00341901" w:rsidRPr="001D386E" w:rsidRDefault="00341901" w:rsidP="00B75D4A">
            <w:pPr>
              <w:pStyle w:val="TAC"/>
              <w:rPr>
                <w:rFonts w:cs="Arial"/>
                <w:sz w:val="16"/>
                <w:szCs w:val="16"/>
              </w:rPr>
            </w:pPr>
          </w:p>
        </w:tc>
        <w:tc>
          <w:tcPr>
            <w:tcW w:w="0" w:type="auto"/>
            <w:shd w:val="clear" w:color="auto" w:fill="auto"/>
            <w:vAlign w:val="center"/>
          </w:tcPr>
          <w:p w14:paraId="515E3A32" w14:textId="77777777" w:rsidR="00341901" w:rsidRDefault="00341901" w:rsidP="00B75D4A">
            <w:pPr>
              <w:pStyle w:val="TAL"/>
              <w:rPr>
                <w:rFonts w:eastAsia="SimSun" w:cs="Arial"/>
                <w:sz w:val="16"/>
                <w:szCs w:val="16"/>
                <w:lang w:val="en-US" w:eastAsia="zh-CN"/>
              </w:rPr>
            </w:pPr>
            <w:r>
              <w:rPr>
                <w:rFonts w:eastAsia="SimSun" w:cs="Arial" w:hint="eastAsia"/>
                <w:sz w:val="16"/>
                <w:szCs w:val="16"/>
                <w:lang w:val="en-US" w:eastAsia="zh-CN"/>
              </w:rPr>
              <w:t>E-UTRA Band 41, 48,</w:t>
            </w:r>
          </w:p>
          <w:p w14:paraId="26EB838E" w14:textId="77777777" w:rsidR="00341901" w:rsidRPr="001D386E" w:rsidRDefault="00341901" w:rsidP="00B75D4A">
            <w:pPr>
              <w:pStyle w:val="TAL"/>
              <w:rPr>
                <w:rFonts w:cs="Arial"/>
                <w:sz w:val="16"/>
                <w:szCs w:val="16"/>
              </w:rPr>
            </w:pPr>
            <w:r>
              <w:rPr>
                <w:rFonts w:eastAsia="SimSun" w:cs="Arial" w:hint="eastAsia"/>
                <w:sz w:val="16"/>
                <w:szCs w:val="16"/>
                <w:lang w:val="en-US" w:eastAsia="zh-CN"/>
              </w:rPr>
              <w:t>NR Band n77</w:t>
            </w:r>
          </w:p>
        </w:tc>
        <w:tc>
          <w:tcPr>
            <w:tcW w:w="0" w:type="auto"/>
            <w:shd w:val="clear" w:color="auto" w:fill="auto"/>
            <w:vAlign w:val="center"/>
          </w:tcPr>
          <w:p w14:paraId="3422ADF0" w14:textId="77777777" w:rsidR="00341901" w:rsidRPr="001D386E" w:rsidRDefault="00341901" w:rsidP="00B75D4A">
            <w:pPr>
              <w:pStyle w:val="TAR"/>
              <w:rPr>
                <w:rFonts w:cs="Arial"/>
                <w:sz w:val="16"/>
                <w:szCs w:val="16"/>
              </w:rPr>
            </w:pPr>
            <w:r>
              <w:rPr>
                <w:rFonts w:cs="Arial"/>
                <w:sz w:val="16"/>
                <w:szCs w:val="16"/>
              </w:rPr>
              <w:t>F</w:t>
            </w:r>
            <w:r>
              <w:rPr>
                <w:rFonts w:cs="Arial"/>
                <w:sz w:val="16"/>
                <w:szCs w:val="16"/>
                <w:vertAlign w:val="subscript"/>
              </w:rPr>
              <w:t>DL_low</w:t>
            </w:r>
          </w:p>
        </w:tc>
        <w:tc>
          <w:tcPr>
            <w:tcW w:w="0" w:type="auto"/>
            <w:shd w:val="clear" w:color="auto" w:fill="auto"/>
            <w:vAlign w:val="center"/>
          </w:tcPr>
          <w:p w14:paraId="31779160" w14:textId="77777777" w:rsidR="00341901" w:rsidRPr="001D386E" w:rsidRDefault="00341901" w:rsidP="00B75D4A">
            <w:pPr>
              <w:pStyle w:val="TAC"/>
              <w:rPr>
                <w:rFonts w:cs="Arial"/>
                <w:sz w:val="16"/>
                <w:szCs w:val="16"/>
              </w:rPr>
            </w:pPr>
            <w:r>
              <w:rPr>
                <w:rFonts w:eastAsia="SimSun" w:cs="Arial" w:hint="eastAsia"/>
                <w:sz w:val="16"/>
                <w:szCs w:val="16"/>
                <w:lang w:val="en-US" w:eastAsia="zh-CN"/>
              </w:rPr>
              <w:t>-</w:t>
            </w:r>
          </w:p>
        </w:tc>
        <w:tc>
          <w:tcPr>
            <w:tcW w:w="0" w:type="auto"/>
            <w:shd w:val="clear" w:color="auto" w:fill="auto"/>
            <w:vAlign w:val="center"/>
          </w:tcPr>
          <w:p w14:paraId="5310EAC3" w14:textId="77777777" w:rsidR="00341901" w:rsidRPr="001D386E" w:rsidRDefault="00341901" w:rsidP="00B75D4A">
            <w:pPr>
              <w:pStyle w:val="TAL"/>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14:paraId="4B0B2157" w14:textId="77777777" w:rsidR="00341901" w:rsidRPr="001D386E" w:rsidRDefault="00341901" w:rsidP="00B75D4A">
            <w:pPr>
              <w:pStyle w:val="TAC"/>
              <w:rPr>
                <w:rFonts w:cs="Arial"/>
                <w:sz w:val="16"/>
                <w:szCs w:val="16"/>
              </w:rPr>
            </w:pPr>
            <w:r>
              <w:rPr>
                <w:rFonts w:eastAsia="SimSun" w:cs="Arial" w:hint="eastAsia"/>
                <w:sz w:val="16"/>
                <w:szCs w:val="16"/>
                <w:lang w:val="en-US" w:eastAsia="zh-CN"/>
              </w:rPr>
              <w:t>-50</w:t>
            </w:r>
          </w:p>
        </w:tc>
        <w:tc>
          <w:tcPr>
            <w:tcW w:w="0" w:type="auto"/>
            <w:shd w:val="clear" w:color="auto" w:fill="auto"/>
            <w:noWrap/>
            <w:vAlign w:val="center"/>
          </w:tcPr>
          <w:p w14:paraId="050AF308" w14:textId="77777777" w:rsidR="00341901" w:rsidRPr="001D386E" w:rsidRDefault="00341901" w:rsidP="00B75D4A">
            <w:pPr>
              <w:pStyle w:val="TAC"/>
              <w:rPr>
                <w:rFonts w:cs="Arial"/>
                <w:sz w:val="16"/>
                <w:szCs w:val="16"/>
              </w:rPr>
            </w:pPr>
            <w:r>
              <w:rPr>
                <w:rFonts w:eastAsia="SimSun" w:cs="Arial" w:hint="eastAsia"/>
                <w:sz w:val="16"/>
                <w:szCs w:val="16"/>
                <w:lang w:val="en-US" w:eastAsia="zh-CN"/>
              </w:rPr>
              <w:t>1</w:t>
            </w:r>
          </w:p>
        </w:tc>
        <w:tc>
          <w:tcPr>
            <w:tcW w:w="0" w:type="auto"/>
            <w:shd w:val="clear" w:color="auto" w:fill="auto"/>
            <w:noWrap/>
            <w:vAlign w:val="center"/>
          </w:tcPr>
          <w:p w14:paraId="101A2704" w14:textId="77777777" w:rsidR="00341901" w:rsidRPr="001D386E" w:rsidRDefault="00341901" w:rsidP="00B75D4A">
            <w:pPr>
              <w:pStyle w:val="TAC"/>
              <w:rPr>
                <w:rFonts w:cs="Arial"/>
                <w:sz w:val="16"/>
                <w:szCs w:val="16"/>
              </w:rPr>
            </w:pPr>
            <w:r>
              <w:rPr>
                <w:rFonts w:eastAsia="SimSun" w:cs="Arial" w:hint="eastAsia"/>
                <w:sz w:val="16"/>
                <w:szCs w:val="16"/>
                <w:lang w:val="en-US" w:eastAsia="zh-CN"/>
              </w:rPr>
              <w:t>2</w:t>
            </w:r>
          </w:p>
        </w:tc>
      </w:tr>
      <w:tr w:rsidR="00341901" w:rsidRPr="001D386E" w14:paraId="09FA0EDD" w14:textId="77777777" w:rsidTr="00B75D4A">
        <w:trPr>
          <w:trHeight w:val="224"/>
          <w:jc w:val="center"/>
        </w:trPr>
        <w:tc>
          <w:tcPr>
            <w:tcW w:w="0" w:type="auto"/>
            <w:vMerge/>
            <w:tcBorders>
              <w:bottom w:val="nil"/>
            </w:tcBorders>
            <w:shd w:val="clear" w:color="auto" w:fill="auto"/>
          </w:tcPr>
          <w:p w14:paraId="76A0601C" w14:textId="77777777" w:rsidR="00341901" w:rsidRPr="001D386E" w:rsidRDefault="00341901" w:rsidP="00B75D4A">
            <w:pPr>
              <w:pStyle w:val="TAC"/>
              <w:rPr>
                <w:rFonts w:cs="Arial"/>
                <w:sz w:val="16"/>
                <w:szCs w:val="16"/>
              </w:rPr>
            </w:pPr>
          </w:p>
        </w:tc>
        <w:tc>
          <w:tcPr>
            <w:tcW w:w="0" w:type="auto"/>
            <w:shd w:val="clear" w:color="auto" w:fill="auto"/>
            <w:vAlign w:val="center"/>
          </w:tcPr>
          <w:p w14:paraId="01940D48" w14:textId="77777777" w:rsidR="00341901" w:rsidRPr="001D386E" w:rsidRDefault="00341901" w:rsidP="00B75D4A">
            <w:pPr>
              <w:pStyle w:val="TAL"/>
              <w:rPr>
                <w:rFonts w:cs="Arial"/>
                <w:sz w:val="16"/>
                <w:szCs w:val="16"/>
              </w:rPr>
            </w:pPr>
            <w:r>
              <w:rPr>
                <w:rFonts w:cs="Arial"/>
                <w:sz w:val="16"/>
                <w:szCs w:val="16"/>
              </w:rPr>
              <w:t xml:space="preserve">E-UTRA Band </w:t>
            </w:r>
            <w:r>
              <w:rPr>
                <w:rFonts w:eastAsia="SimSun" w:cs="Arial" w:hint="eastAsia"/>
                <w:sz w:val="16"/>
                <w:szCs w:val="16"/>
                <w:lang w:val="en-US" w:eastAsia="zh-CN"/>
              </w:rPr>
              <w:t>5, 26</w:t>
            </w:r>
          </w:p>
        </w:tc>
        <w:tc>
          <w:tcPr>
            <w:tcW w:w="0" w:type="auto"/>
            <w:shd w:val="clear" w:color="auto" w:fill="auto"/>
            <w:vAlign w:val="center"/>
          </w:tcPr>
          <w:p w14:paraId="27CE476B" w14:textId="77777777" w:rsidR="00341901" w:rsidRPr="001D386E" w:rsidRDefault="00341901" w:rsidP="00B75D4A">
            <w:pPr>
              <w:pStyle w:val="TAR"/>
              <w:rPr>
                <w:rFonts w:cs="Arial"/>
                <w:sz w:val="16"/>
                <w:szCs w:val="16"/>
              </w:rPr>
            </w:pPr>
            <w:r>
              <w:rPr>
                <w:rFonts w:cs="Arial"/>
                <w:sz w:val="16"/>
                <w:szCs w:val="16"/>
              </w:rPr>
              <w:t>F</w:t>
            </w:r>
            <w:r>
              <w:rPr>
                <w:rFonts w:cs="Arial"/>
                <w:sz w:val="16"/>
                <w:szCs w:val="16"/>
                <w:vertAlign w:val="subscript"/>
              </w:rPr>
              <w:t>DL_low</w:t>
            </w:r>
          </w:p>
        </w:tc>
        <w:tc>
          <w:tcPr>
            <w:tcW w:w="0" w:type="auto"/>
            <w:shd w:val="clear" w:color="auto" w:fill="auto"/>
            <w:vAlign w:val="center"/>
          </w:tcPr>
          <w:p w14:paraId="2F96998F" w14:textId="77777777" w:rsidR="00341901" w:rsidRPr="001D386E" w:rsidRDefault="00341901" w:rsidP="00B75D4A">
            <w:pPr>
              <w:pStyle w:val="TAC"/>
              <w:rPr>
                <w:rFonts w:cs="Arial"/>
                <w:sz w:val="16"/>
                <w:szCs w:val="16"/>
              </w:rPr>
            </w:pPr>
            <w:r>
              <w:rPr>
                <w:rFonts w:eastAsia="SimSun" w:cs="Arial" w:hint="eastAsia"/>
                <w:sz w:val="16"/>
                <w:szCs w:val="16"/>
                <w:lang w:val="en-US" w:eastAsia="zh-CN"/>
              </w:rPr>
              <w:t>-</w:t>
            </w:r>
          </w:p>
        </w:tc>
        <w:tc>
          <w:tcPr>
            <w:tcW w:w="0" w:type="auto"/>
            <w:shd w:val="clear" w:color="auto" w:fill="auto"/>
            <w:vAlign w:val="center"/>
          </w:tcPr>
          <w:p w14:paraId="3F8DBF14" w14:textId="77777777" w:rsidR="00341901" w:rsidRPr="001D386E" w:rsidRDefault="00341901" w:rsidP="00B75D4A">
            <w:pPr>
              <w:pStyle w:val="TAL"/>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14:paraId="3BE84655" w14:textId="77777777" w:rsidR="00341901" w:rsidRPr="001D386E" w:rsidRDefault="00341901" w:rsidP="00B75D4A">
            <w:pPr>
              <w:pStyle w:val="TAC"/>
              <w:rPr>
                <w:rFonts w:cs="Arial"/>
                <w:sz w:val="16"/>
                <w:szCs w:val="16"/>
              </w:rPr>
            </w:pPr>
            <w:r>
              <w:rPr>
                <w:rFonts w:eastAsia="SimSun" w:cs="Arial" w:hint="eastAsia"/>
                <w:sz w:val="16"/>
                <w:szCs w:val="16"/>
                <w:lang w:val="en-US" w:eastAsia="zh-CN"/>
              </w:rPr>
              <w:t>-30</w:t>
            </w:r>
          </w:p>
        </w:tc>
        <w:tc>
          <w:tcPr>
            <w:tcW w:w="0" w:type="auto"/>
            <w:shd w:val="clear" w:color="auto" w:fill="auto"/>
            <w:noWrap/>
            <w:vAlign w:val="center"/>
          </w:tcPr>
          <w:p w14:paraId="58DF07CA" w14:textId="77777777" w:rsidR="00341901" w:rsidRPr="001D386E" w:rsidRDefault="00341901" w:rsidP="00B75D4A">
            <w:pPr>
              <w:pStyle w:val="TAC"/>
              <w:rPr>
                <w:rFonts w:cs="Arial"/>
                <w:sz w:val="16"/>
                <w:szCs w:val="16"/>
              </w:rPr>
            </w:pPr>
            <w:r>
              <w:rPr>
                <w:rFonts w:eastAsia="SimSun" w:cs="Arial" w:hint="eastAsia"/>
                <w:sz w:val="16"/>
                <w:szCs w:val="16"/>
                <w:lang w:val="en-US" w:eastAsia="zh-CN"/>
              </w:rPr>
              <w:t>1</w:t>
            </w:r>
          </w:p>
        </w:tc>
        <w:tc>
          <w:tcPr>
            <w:tcW w:w="0" w:type="auto"/>
            <w:shd w:val="clear" w:color="auto" w:fill="auto"/>
            <w:noWrap/>
            <w:vAlign w:val="center"/>
          </w:tcPr>
          <w:p w14:paraId="7F3AB336" w14:textId="77777777" w:rsidR="00341901" w:rsidRPr="001D386E" w:rsidRDefault="00341901" w:rsidP="00B75D4A">
            <w:pPr>
              <w:pStyle w:val="TAC"/>
              <w:rPr>
                <w:rFonts w:cs="Arial"/>
                <w:sz w:val="16"/>
                <w:szCs w:val="16"/>
              </w:rPr>
            </w:pPr>
          </w:p>
        </w:tc>
      </w:tr>
      <w:tr w:rsidR="00341901" w:rsidRPr="001D386E" w14:paraId="733FEE2E" w14:textId="77777777" w:rsidTr="00B75D4A">
        <w:trPr>
          <w:trHeight w:val="2992"/>
          <w:jc w:val="center"/>
        </w:trPr>
        <w:tc>
          <w:tcPr>
            <w:tcW w:w="0" w:type="auto"/>
            <w:gridSpan w:val="8"/>
            <w:shd w:val="clear" w:color="auto" w:fill="auto"/>
            <w:vAlign w:val="bottom"/>
          </w:tcPr>
          <w:p w14:paraId="5918EBA8" w14:textId="77777777" w:rsidR="00341901" w:rsidRPr="001D386E" w:rsidRDefault="00341901" w:rsidP="00B75D4A">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2C156ECA" w14:textId="77777777" w:rsidR="00341901" w:rsidRPr="001D386E" w:rsidRDefault="00341901" w:rsidP="00B75D4A">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4D47FE4B" w14:textId="77777777" w:rsidR="00341901" w:rsidRPr="001D386E" w:rsidRDefault="00341901" w:rsidP="00B75D4A">
            <w:pPr>
              <w:pStyle w:val="TAN"/>
              <w:rPr>
                <w:rFonts w:cs="Arial"/>
              </w:rPr>
            </w:pPr>
            <w:r w:rsidRPr="001D386E">
              <w:rPr>
                <w:rFonts w:cs="Arial"/>
              </w:rPr>
              <w:t>NOTE 3:</w:t>
            </w:r>
            <w:r w:rsidRPr="001D386E">
              <w:rPr>
                <w:rFonts w:cs="Arial"/>
              </w:rPr>
              <w:tab/>
              <w:t>N/A</w:t>
            </w:r>
          </w:p>
          <w:p w14:paraId="5DF364F3" w14:textId="77777777" w:rsidR="00341901" w:rsidRPr="001D386E" w:rsidRDefault="00341901" w:rsidP="00B75D4A">
            <w:pPr>
              <w:pStyle w:val="TAN"/>
              <w:rPr>
                <w:rFonts w:cs="Arial"/>
              </w:rPr>
            </w:pPr>
            <w:r w:rsidRPr="001D386E">
              <w:rPr>
                <w:rFonts w:cs="Arial"/>
              </w:rPr>
              <w:t>NOTE 4:</w:t>
            </w:r>
            <w:r w:rsidRPr="001D386E">
              <w:rPr>
                <w:rFonts w:cs="Arial"/>
              </w:rPr>
              <w:tab/>
              <w:t>N/A</w:t>
            </w:r>
          </w:p>
          <w:p w14:paraId="5D74B915" w14:textId="77777777" w:rsidR="00341901" w:rsidRPr="001D386E" w:rsidRDefault="00341901" w:rsidP="00B75D4A">
            <w:pPr>
              <w:pStyle w:val="TAN"/>
              <w:rPr>
                <w:rFonts w:cs="Arial"/>
              </w:rPr>
            </w:pPr>
            <w:r w:rsidRPr="001D386E">
              <w:rPr>
                <w:rFonts w:cs="Arial"/>
              </w:rPr>
              <w:t>NOTE 5:</w:t>
            </w:r>
            <w:r w:rsidRPr="001D386E">
              <w:rPr>
                <w:rFonts w:cs="Arial"/>
              </w:rPr>
              <w:tab/>
              <w:t>For non synchronised TDD operation to meet these requirements some restriction will be needed for either the operating band or protected band</w:t>
            </w:r>
          </w:p>
          <w:p w14:paraId="61ED4FAA" w14:textId="77777777" w:rsidR="00341901" w:rsidRPr="001D386E" w:rsidRDefault="00341901" w:rsidP="00B75D4A">
            <w:pPr>
              <w:pStyle w:val="TAN"/>
              <w:rPr>
                <w:rFonts w:cs="Arial"/>
              </w:rPr>
            </w:pPr>
            <w:r w:rsidRPr="001D386E">
              <w:rPr>
                <w:rFonts w:cs="Arial"/>
              </w:rPr>
              <w:t>NOTE 6:</w:t>
            </w:r>
            <w:r w:rsidRPr="001D386E">
              <w:rPr>
                <w:rFonts w:cs="Arial"/>
              </w:rPr>
              <w:tab/>
              <w:t>N/A</w:t>
            </w:r>
          </w:p>
          <w:p w14:paraId="68162251" w14:textId="5AC5E17B" w:rsidR="00341901" w:rsidRPr="001D386E" w:rsidRDefault="00341901" w:rsidP="00B75D4A">
            <w:pPr>
              <w:pStyle w:val="TAN"/>
              <w:rPr>
                <w:rFonts w:cs="Arial"/>
              </w:rPr>
            </w:pPr>
            <w:r w:rsidRPr="001D386E">
              <w:rPr>
                <w:rFonts w:cs="Arial"/>
              </w:rPr>
              <w:t>NOTE 7:</w:t>
            </w:r>
            <w:r w:rsidRPr="001D386E">
              <w:rPr>
                <w:rFonts w:cs="Arial"/>
                <w:vertAlign w:val="superscript"/>
              </w:rPr>
              <w:tab/>
            </w:r>
            <w:del w:id="232" w:author="Petri Vasenkari" w:date="2024-11-08T10:18:00Z" w16du:dateUtc="2024-11-08T08:18:00Z">
              <w:r w:rsidRPr="001D386E" w:rsidDel="00D86E9B">
                <w:rPr>
                  <w:rFonts w:cs="Arial"/>
                </w:rPr>
                <w:delText>Applicable when co-existence with PHS system operating in 1884.5</w:delText>
              </w:r>
              <w:r w:rsidRPr="001D386E" w:rsidDel="00D86E9B">
                <w:rPr>
                  <w:rFonts w:cs="Arial"/>
                </w:rPr>
                <w:tab/>
                <w:delText>-1919.6MHz</w:delText>
              </w:r>
            </w:del>
            <w:del w:id="233" w:author="Petri Vasenkari" w:date="2024-11-06T15:59:00Z" w16du:dateUtc="2024-11-06T13:59:00Z">
              <w:r w:rsidRPr="001D386E" w:rsidDel="009129DA">
                <w:rPr>
                  <w:rFonts w:cs="Arial"/>
                </w:rPr>
                <w:delText>.</w:delText>
              </w:r>
            </w:del>
            <w:ins w:id="234" w:author="Petri Vasenkari" w:date="2024-11-08T10:18:00Z" w16du:dateUtc="2024-11-08T08:18:00Z">
              <w:r w:rsidR="00D86E9B">
                <w:rPr>
                  <w:rFonts w:cs="Arial"/>
                </w:rPr>
                <w:t>Void</w:t>
              </w:r>
            </w:ins>
          </w:p>
          <w:p w14:paraId="342F7D68" w14:textId="15B813D1" w:rsidR="00341901" w:rsidRPr="001D386E" w:rsidRDefault="00341901" w:rsidP="00B75D4A">
            <w:pPr>
              <w:pStyle w:val="TAN"/>
              <w:rPr>
                <w:rFonts w:cs="Arial"/>
              </w:rPr>
            </w:pPr>
            <w:r w:rsidRPr="001D386E">
              <w:rPr>
                <w:rFonts w:cs="Arial"/>
              </w:rPr>
              <w:t>NOTE 8:</w:t>
            </w:r>
            <w:r w:rsidRPr="001D386E">
              <w:rPr>
                <w:rFonts w:cs="Arial"/>
                <w:vertAlign w:val="superscript"/>
              </w:rPr>
              <w:tab/>
            </w:r>
            <w:del w:id="235" w:author="Petri Vasenkari" w:date="2024-11-08T10:18:00Z" w16du:dateUtc="2024-11-08T08:18:00Z">
              <w:r w:rsidRPr="001D386E" w:rsidDel="00D86E9B">
                <w:rPr>
                  <w:rFonts w:cs="Arial"/>
                </w:rPr>
                <w:delText>Applicable when co-existence with PHS system operating in 1884.5 -1915.7MHz</w:delText>
              </w:r>
            </w:del>
            <w:del w:id="236" w:author="Petri Vasenkari" w:date="2024-11-06T15:48:00Z" w16du:dateUtc="2024-11-06T13:48:00Z">
              <w:r w:rsidRPr="001D386E" w:rsidDel="005B42F2">
                <w:rPr>
                  <w:rFonts w:cs="Arial"/>
                </w:rPr>
                <w:delText>.</w:delText>
              </w:r>
            </w:del>
            <w:ins w:id="237" w:author="Petri Vasenkari" w:date="2024-11-08T10:18:00Z" w16du:dateUtc="2024-11-08T08:18:00Z">
              <w:r w:rsidR="00D86E9B">
                <w:rPr>
                  <w:rFonts w:cs="Arial"/>
                </w:rPr>
                <w:t>Void</w:t>
              </w:r>
            </w:ins>
          </w:p>
          <w:p w14:paraId="1CEABB8D" w14:textId="77777777" w:rsidR="00341901" w:rsidRPr="001D386E" w:rsidRDefault="00341901" w:rsidP="00B75D4A">
            <w:pPr>
              <w:pStyle w:val="TAN"/>
              <w:rPr>
                <w:rFonts w:cs="Arial"/>
              </w:rPr>
            </w:pPr>
            <w:r w:rsidRPr="001D386E">
              <w:rPr>
                <w:rFonts w:cs="Arial"/>
              </w:rPr>
              <w:t>NOTE 9:</w:t>
            </w:r>
            <w:r w:rsidRPr="001D386E">
              <w:rPr>
                <w:rFonts w:cs="Arial"/>
                <w:vertAlign w:val="superscript"/>
              </w:rPr>
              <w:tab/>
            </w:r>
            <w:r w:rsidRPr="001D386E">
              <w:rPr>
                <w:rFonts w:cs="Arial"/>
              </w:rPr>
              <w:t>N/A</w:t>
            </w:r>
          </w:p>
          <w:p w14:paraId="7429CF9C" w14:textId="77777777" w:rsidR="00341901" w:rsidRPr="001D386E" w:rsidRDefault="00341901" w:rsidP="00B75D4A">
            <w:pPr>
              <w:pStyle w:val="TAN"/>
              <w:rPr>
                <w:rFonts w:cs="Arial"/>
              </w:rPr>
            </w:pPr>
            <w:r w:rsidRPr="001D386E">
              <w:rPr>
                <w:rFonts w:cs="Arial"/>
              </w:rPr>
              <w:t>NOTE 10:</w:t>
            </w:r>
            <w:r w:rsidRPr="001D386E">
              <w:rPr>
                <w:rFonts w:cs="Arial"/>
                <w:vertAlign w:val="superscript"/>
              </w:rPr>
              <w:tab/>
            </w:r>
            <w:r w:rsidRPr="001D386E">
              <w:rPr>
                <w:rFonts w:cs="Arial"/>
              </w:rPr>
              <w:t>N/A</w:t>
            </w:r>
          </w:p>
          <w:p w14:paraId="030E8724" w14:textId="77777777" w:rsidR="00341901" w:rsidRPr="001D386E" w:rsidRDefault="00341901" w:rsidP="00B75D4A">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14:paraId="5F63201B" w14:textId="77777777" w:rsidR="00341901" w:rsidRPr="001D386E" w:rsidRDefault="00341901" w:rsidP="00B75D4A">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14:paraId="78D39635" w14:textId="77777777" w:rsidR="00341901" w:rsidRPr="001D386E" w:rsidRDefault="00341901" w:rsidP="00B75D4A">
            <w:pPr>
              <w:pStyle w:val="TAN"/>
              <w:rPr>
                <w:rFonts w:cs="Arial"/>
              </w:rPr>
            </w:pPr>
            <w:r w:rsidRPr="001D386E">
              <w:rPr>
                <w:rFonts w:cs="Arial"/>
              </w:rPr>
              <w:t>NOTE 13:</w:t>
            </w:r>
            <w:r w:rsidRPr="001D386E">
              <w:rPr>
                <w:rFonts w:cs="Arial"/>
                <w:vertAlign w:val="superscript"/>
              </w:rPr>
              <w:tab/>
            </w:r>
            <w:r w:rsidRPr="001D386E">
              <w:rPr>
                <w:rFonts w:cs="Arial"/>
              </w:rPr>
              <w:t>N/A</w:t>
            </w:r>
          </w:p>
          <w:p w14:paraId="68365D65" w14:textId="77777777" w:rsidR="00341901" w:rsidRPr="001D386E" w:rsidRDefault="00341901" w:rsidP="00B75D4A">
            <w:pPr>
              <w:pStyle w:val="TAN"/>
              <w:rPr>
                <w:rFonts w:cs="Arial"/>
              </w:rPr>
            </w:pPr>
            <w:r w:rsidRPr="001D386E">
              <w:rPr>
                <w:rFonts w:cs="Arial"/>
              </w:rPr>
              <w:t>NOTE 14:</w:t>
            </w:r>
            <w:r w:rsidRPr="001D386E">
              <w:rPr>
                <w:rFonts w:cs="Arial"/>
              </w:rPr>
              <w:tab/>
              <w:t>N/A</w:t>
            </w:r>
          </w:p>
          <w:p w14:paraId="08A9EC7F" w14:textId="77777777" w:rsidR="00341901" w:rsidRPr="001D386E" w:rsidRDefault="00341901" w:rsidP="00B75D4A">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79E280D3" w14:textId="77777777" w:rsidR="00341901" w:rsidRPr="001D386E" w:rsidRDefault="00341901" w:rsidP="00B75D4A">
            <w:pPr>
              <w:pStyle w:val="TAN"/>
              <w:rPr>
                <w:rFonts w:cs="Arial"/>
              </w:rPr>
            </w:pPr>
            <w:r w:rsidRPr="001D386E">
              <w:rPr>
                <w:rFonts w:cs="Arial"/>
              </w:rPr>
              <w:t>NOTE 16:</w:t>
            </w:r>
            <w:r w:rsidRPr="001D386E">
              <w:rPr>
                <w:rFonts w:cs="Arial"/>
              </w:rPr>
              <w:tab/>
              <w:t>N/A</w:t>
            </w:r>
          </w:p>
          <w:p w14:paraId="017523CE" w14:textId="77777777" w:rsidR="00341901" w:rsidRPr="001D386E" w:rsidRDefault="00341901" w:rsidP="00B75D4A">
            <w:pPr>
              <w:pStyle w:val="TAN"/>
              <w:rPr>
                <w:rFonts w:cs="Arial"/>
                <w:lang w:val="pt-BR"/>
              </w:rPr>
            </w:pPr>
            <w:r w:rsidRPr="001D386E">
              <w:rPr>
                <w:rFonts w:cs="Arial"/>
                <w:lang w:val="pt-BR"/>
              </w:rPr>
              <w:t>NOTE 17:</w:t>
            </w:r>
            <w:r w:rsidRPr="001D386E">
              <w:rPr>
                <w:rFonts w:cs="Arial"/>
                <w:lang w:val="pt-BR"/>
              </w:rPr>
              <w:tab/>
              <w:t>N/A</w:t>
            </w:r>
          </w:p>
          <w:p w14:paraId="05EB40C6" w14:textId="77777777" w:rsidR="00341901" w:rsidRPr="001D386E" w:rsidRDefault="00341901" w:rsidP="00B75D4A">
            <w:pPr>
              <w:pStyle w:val="TAN"/>
              <w:rPr>
                <w:rFonts w:cs="Arial"/>
                <w:lang w:val="pt-BR"/>
              </w:rPr>
            </w:pPr>
            <w:r w:rsidRPr="001D386E">
              <w:rPr>
                <w:rFonts w:cs="Arial"/>
                <w:lang w:val="pt-BR"/>
              </w:rPr>
              <w:t>NOTE 18:</w:t>
            </w:r>
            <w:r w:rsidRPr="001D386E">
              <w:rPr>
                <w:rFonts w:cs="Arial"/>
                <w:lang w:val="pt-BR"/>
              </w:rPr>
              <w:tab/>
              <w:t>N/A</w:t>
            </w:r>
          </w:p>
          <w:p w14:paraId="2D20A27B" w14:textId="77777777" w:rsidR="00341901" w:rsidRPr="001D386E" w:rsidRDefault="00341901" w:rsidP="00B75D4A">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p>
          <w:p w14:paraId="580610A5" w14:textId="77777777" w:rsidR="00341901" w:rsidRPr="001D386E" w:rsidRDefault="00341901" w:rsidP="00B75D4A">
            <w:pPr>
              <w:pStyle w:val="TAN"/>
              <w:rPr>
                <w:rFonts w:cs="Arial"/>
              </w:rPr>
            </w:pPr>
            <w:r w:rsidRPr="001D386E">
              <w:rPr>
                <w:rFonts w:cs="Arial"/>
              </w:rPr>
              <w:t>NOTE 20:</w:t>
            </w:r>
            <w:r w:rsidRPr="001D386E">
              <w:rPr>
                <w:rFonts w:cs="Arial"/>
                <w:vertAlign w:val="superscript"/>
              </w:rPr>
              <w:tab/>
            </w:r>
            <w:r w:rsidRPr="001D386E">
              <w:rPr>
                <w:rFonts w:cs="Arial"/>
              </w:rPr>
              <w:t>N/A</w:t>
            </w:r>
          </w:p>
          <w:p w14:paraId="7BB98130" w14:textId="77777777" w:rsidR="00341901" w:rsidRPr="001D386E" w:rsidRDefault="00341901" w:rsidP="00B75D4A">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69DFE88" w14:textId="77777777" w:rsidR="00341901" w:rsidRPr="001D386E" w:rsidRDefault="00341901" w:rsidP="00B75D4A">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463A770E" w14:textId="77777777" w:rsidR="00341901" w:rsidRPr="001D386E" w:rsidRDefault="00341901" w:rsidP="00B75D4A">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4BF63125" w14:textId="77777777" w:rsidR="00341901" w:rsidRPr="001D386E" w:rsidRDefault="00341901" w:rsidP="00B75D4A">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3EC84935" w14:textId="77777777" w:rsidR="00341901" w:rsidRPr="001D386E" w:rsidRDefault="00341901" w:rsidP="00B75D4A">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24AD5E42" w14:textId="77777777" w:rsidR="00341901" w:rsidRPr="001D386E" w:rsidRDefault="00341901" w:rsidP="00B75D4A">
            <w:pPr>
              <w:pStyle w:val="TAN"/>
              <w:rPr>
                <w:rFonts w:cs="Arial"/>
              </w:rPr>
            </w:pPr>
            <w:r w:rsidRPr="001D386E">
              <w:rPr>
                <w:rFonts w:cs="Arial"/>
              </w:rPr>
              <w:t>NOTE 26: For these adjacent bands, the emission limit could imply risk of harmful interference to UE(s) operating in the protected operating band.</w:t>
            </w:r>
          </w:p>
          <w:p w14:paraId="2A05C1F3" w14:textId="77777777" w:rsidR="00341901" w:rsidRPr="001D386E" w:rsidRDefault="00341901" w:rsidP="00B75D4A">
            <w:pPr>
              <w:pStyle w:val="TAN"/>
              <w:rPr>
                <w:rFonts w:cs="Arial"/>
              </w:rPr>
            </w:pPr>
            <w:r w:rsidRPr="001D386E">
              <w:rPr>
                <w:rFonts w:cs="Arial"/>
              </w:rPr>
              <w:t>NOTE 27:</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9EE550E" w14:textId="77777777" w:rsidR="00341901" w:rsidRPr="001D386E" w:rsidRDefault="00341901" w:rsidP="00B75D4A">
            <w:pPr>
              <w:pStyle w:val="TAN"/>
              <w:rPr>
                <w:rFonts w:cs="Arial"/>
              </w:rPr>
            </w:pPr>
            <w:r w:rsidRPr="001D386E">
              <w:rPr>
                <w:rFonts w:cs="Arial"/>
              </w:rPr>
              <w:t>NOTE 28:</w:t>
            </w:r>
            <w:r w:rsidRPr="001D386E">
              <w:rPr>
                <w:rFonts w:cs="Arial"/>
              </w:rPr>
              <w:tab/>
              <w:t>N/A</w:t>
            </w:r>
          </w:p>
          <w:p w14:paraId="0741C265" w14:textId="77777777" w:rsidR="00341901" w:rsidRPr="001D386E" w:rsidRDefault="00341901" w:rsidP="00B75D4A">
            <w:pPr>
              <w:pStyle w:val="TAN"/>
              <w:rPr>
                <w:rFonts w:cs="Arial"/>
              </w:rPr>
            </w:pPr>
            <w:r w:rsidRPr="001D386E">
              <w:rPr>
                <w:rFonts w:cs="Arial"/>
              </w:rPr>
              <w:t>NOTE 29:</w:t>
            </w:r>
            <w:r w:rsidRPr="001D386E">
              <w:rPr>
                <w:rFonts w:cs="Arial"/>
              </w:rPr>
              <w:tab/>
              <w:t>N/A</w:t>
            </w:r>
          </w:p>
          <w:p w14:paraId="00CB5B09" w14:textId="77777777" w:rsidR="00341901" w:rsidRPr="001D386E" w:rsidRDefault="00341901" w:rsidP="00B75D4A">
            <w:pPr>
              <w:pStyle w:val="TAN"/>
              <w:rPr>
                <w:rFonts w:cs="Arial"/>
              </w:rPr>
            </w:pPr>
            <w:r w:rsidRPr="001D386E">
              <w:rPr>
                <w:rFonts w:cs="Arial"/>
              </w:rPr>
              <w:lastRenderedPageBreak/>
              <w:t>NOTE 30:</w:t>
            </w:r>
            <w:r w:rsidRPr="001D386E">
              <w:rPr>
                <w:rFonts w:cs="Arial"/>
              </w:rPr>
              <w:tab/>
              <w:t>This requirement applies when the E-UTRA carrier is confined within 2545-2575MHz or 2595-2645MHz and the channel bandwidth is 10 or 20 MHz</w:t>
            </w:r>
          </w:p>
          <w:p w14:paraId="1470208B" w14:textId="77777777" w:rsidR="00341901" w:rsidRPr="001D386E" w:rsidRDefault="00341901" w:rsidP="00B75D4A">
            <w:pPr>
              <w:pStyle w:val="TAN"/>
              <w:rPr>
                <w:rFonts w:cs="Arial"/>
              </w:rPr>
            </w:pPr>
            <w:r w:rsidRPr="001D386E">
              <w:rPr>
                <w:rFonts w:cs="Arial"/>
              </w:rPr>
              <w:t>NOTE 31:</w:t>
            </w:r>
            <w:r w:rsidRPr="001D386E">
              <w:rPr>
                <w:rFonts w:cs="Arial"/>
              </w:rPr>
              <w:tab/>
              <w:t>N/A</w:t>
            </w:r>
          </w:p>
          <w:p w14:paraId="2C9D37C9" w14:textId="77777777" w:rsidR="00341901" w:rsidRPr="001D386E" w:rsidRDefault="00341901" w:rsidP="00B75D4A">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2671DD58" w14:textId="77777777" w:rsidR="00341901" w:rsidRPr="001D386E" w:rsidRDefault="00341901" w:rsidP="00B75D4A">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79454774" w14:textId="77777777" w:rsidR="00341901" w:rsidRPr="001D386E" w:rsidRDefault="00341901" w:rsidP="00B75D4A">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p>
          <w:p w14:paraId="71D32476" w14:textId="77777777" w:rsidR="00341901" w:rsidRPr="001D386E" w:rsidRDefault="00341901" w:rsidP="00B75D4A">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4C2ABA14" w14:textId="77777777" w:rsidR="00341901" w:rsidRPr="001D386E" w:rsidRDefault="00341901" w:rsidP="00B75D4A">
            <w:pPr>
              <w:pStyle w:val="TAN"/>
              <w:rPr>
                <w:rFonts w:cs="Arial"/>
              </w:rPr>
            </w:pPr>
            <w:r w:rsidRPr="001D386E">
              <w:rPr>
                <w:rFonts w:cs="Arial"/>
              </w:rPr>
              <w:t>NOTE 36:</w:t>
            </w:r>
            <w:r w:rsidRPr="001D386E">
              <w:rPr>
                <w:rFonts w:cs="Arial"/>
              </w:rPr>
              <w:tab/>
              <w:t>This requirement is applicable for E-UTRA channel bandwidth allocated within 1920-1980 MHz.</w:t>
            </w:r>
          </w:p>
          <w:p w14:paraId="1E316ACF" w14:textId="77777777" w:rsidR="00341901" w:rsidRPr="001D386E" w:rsidRDefault="00341901" w:rsidP="00B75D4A">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68DB3CFF" w14:textId="77777777" w:rsidR="00341901" w:rsidRPr="001D386E" w:rsidRDefault="00341901" w:rsidP="00B75D4A">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3DBFEC83" w14:textId="77777777" w:rsidR="00341901" w:rsidRPr="001D386E" w:rsidRDefault="00341901" w:rsidP="00B75D4A">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06E12A52" w14:textId="77777777" w:rsidR="00341901" w:rsidRPr="001D386E" w:rsidRDefault="00341901" w:rsidP="00B75D4A">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07213F45" w14:textId="77777777" w:rsidR="00341901" w:rsidRPr="001D386E" w:rsidRDefault="00341901" w:rsidP="00B75D4A">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 xml:space="preserve">This requirement shall be verified with UE transmission power </w:t>
            </w:r>
            <w:r>
              <w:rPr>
                <w:lang w:eastAsia="ja-JP"/>
              </w:rPr>
              <w:t xml:space="preserve">configured as high as possible but no higher than </w:t>
            </w:r>
            <w:r w:rsidRPr="001D386E">
              <w:rPr>
                <w:rFonts w:hint="eastAsia"/>
                <w:lang w:eastAsia="ja-JP"/>
              </w:rPr>
              <w:t>15 dBm.</w:t>
            </w:r>
          </w:p>
          <w:p w14:paraId="2184E561" w14:textId="77777777" w:rsidR="00341901" w:rsidRPr="001D386E" w:rsidRDefault="00341901" w:rsidP="00B75D4A">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02606D45" w14:textId="77777777" w:rsidR="00341901" w:rsidRPr="001D386E" w:rsidRDefault="00341901" w:rsidP="00B75D4A">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484C97EE" w14:textId="77777777" w:rsidR="00341901" w:rsidRDefault="00341901" w:rsidP="00B75D4A">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3D6D5137" w14:textId="77777777" w:rsidR="00341901" w:rsidRDefault="00341901" w:rsidP="00B75D4A">
            <w:pPr>
              <w:pStyle w:val="TAN"/>
              <w:rPr>
                <w:rFonts w:cs="Arial"/>
              </w:rPr>
            </w:pPr>
            <w:r>
              <w:rPr>
                <w:rFonts w:cs="Arial"/>
              </w:rPr>
              <w:t>NOTE 45:</w:t>
            </w:r>
            <w:r>
              <w:tab/>
            </w:r>
            <w:r>
              <w:rPr>
                <w:rFonts w:cs="Arial"/>
              </w:rPr>
              <w:t>Resolution BW is 10% of the measurement BW and the result should be integrated to achieve the measurement bandwidth. The sweep time shall be set at least as (sweep points)*(symbol length) to improve the measurement accuracy.</w:t>
            </w:r>
          </w:p>
          <w:p w14:paraId="25D18DF6" w14:textId="77777777" w:rsidR="00341901" w:rsidRPr="001D386E" w:rsidRDefault="00341901" w:rsidP="00B75D4A">
            <w:pPr>
              <w:pStyle w:val="TAN"/>
              <w:rPr>
                <w:rFonts w:cs="Arial"/>
              </w:rPr>
            </w:pPr>
            <w:r w:rsidRPr="006B29E5">
              <w:rPr>
                <w:rFonts w:cs="Arial"/>
              </w:rPr>
              <w:t>NOTE 46:</w:t>
            </w:r>
            <w:r w:rsidRPr="006B29E5">
              <w:rPr>
                <w:rFonts w:cs="Arial"/>
              </w:rPr>
              <w:tab/>
              <w:t xml:space="preserve">Applicable when carrier is contained within 2545 – 2575 MHz in Japan. </w:t>
            </w:r>
            <w:r w:rsidRPr="006B29E5">
              <w:rPr>
                <w:rFonts w:cs="Arial"/>
                <w:lang w:val="fr-FR"/>
              </w:rPr>
              <w:t>Carrier shall be confined so that there is at least BW</w:t>
            </w:r>
            <w:r w:rsidRPr="006B29E5">
              <w:rPr>
                <w:rFonts w:cs="Arial"/>
                <w:vertAlign w:val="subscript"/>
                <w:lang w:val="fr-FR"/>
              </w:rPr>
              <w:t>Channel</w:t>
            </w:r>
            <w:r w:rsidRPr="006B29E5">
              <w:rPr>
                <w:rFonts w:cs="Arial"/>
                <w:lang w:val="fr-FR"/>
              </w:rPr>
              <w:t xml:space="preserve"> separation between 2535 MHz and lower BW</w:t>
            </w:r>
            <w:r w:rsidRPr="006B29E5">
              <w:rPr>
                <w:rFonts w:cs="Arial"/>
                <w:vertAlign w:val="subscript"/>
                <w:lang w:val="fr-FR"/>
              </w:rPr>
              <w:t>Channel</w:t>
            </w:r>
            <w:r w:rsidRPr="006B29E5">
              <w:rPr>
                <w:rFonts w:cs="Arial"/>
                <w:lang w:val="fr-FR"/>
              </w:rPr>
              <w:t xml:space="preserve"> edge in the current release. With this BW</w:t>
            </w:r>
            <w:r w:rsidRPr="006B29E5">
              <w:rPr>
                <w:rFonts w:cs="Arial"/>
                <w:vertAlign w:val="subscript"/>
                <w:lang w:val="fr-FR"/>
              </w:rPr>
              <w:t>Channel</w:t>
            </w:r>
            <w:r w:rsidRPr="006B29E5">
              <w:rPr>
                <w:rFonts w:cs="Arial"/>
                <w:lang w:val="fr-FR"/>
              </w:rPr>
              <w:t xml:space="preserve"> placement the requirement is covered by general SEM and the spurious emission limits.</w:t>
            </w:r>
          </w:p>
        </w:tc>
      </w:tr>
    </w:tbl>
    <w:p w14:paraId="76A1566A" w14:textId="77777777" w:rsidR="00341901" w:rsidRPr="001D386E" w:rsidRDefault="00341901" w:rsidP="00341901"/>
    <w:p w14:paraId="267D1C84" w14:textId="77777777" w:rsidR="00341901" w:rsidRPr="001D386E" w:rsidRDefault="00341901" w:rsidP="00341901">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28BBBF1C" w14:textId="77777777" w:rsidR="00341901" w:rsidRPr="001D386E" w:rsidRDefault="00341901" w:rsidP="00341901">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341901" w:rsidRPr="001D386E" w14:paraId="052F1A1C" w14:textId="77777777" w:rsidTr="00B75D4A">
        <w:tc>
          <w:tcPr>
            <w:tcW w:w="1458" w:type="dxa"/>
            <w:shd w:val="clear" w:color="auto" w:fill="auto"/>
          </w:tcPr>
          <w:p w14:paraId="459F4FC4" w14:textId="77777777" w:rsidR="00341901" w:rsidRPr="001D386E" w:rsidRDefault="00341901" w:rsidP="00B75D4A">
            <w:pPr>
              <w:pStyle w:val="TAH"/>
            </w:pPr>
          </w:p>
        </w:tc>
        <w:tc>
          <w:tcPr>
            <w:tcW w:w="2970" w:type="dxa"/>
            <w:shd w:val="clear" w:color="auto" w:fill="auto"/>
          </w:tcPr>
          <w:p w14:paraId="0BC3EDB2" w14:textId="77777777" w:rsidR="00341901" w:rsidRPr="001D386E" w:rsidRDefault="00341901" w:rsidP="00B75D4A">
            <w:pPr>
              <w:pStyle w:val="TAH"/>
            </w:pPr>
            <w:r w:rsidRPr="001D386E">
              <w:t>Maximum Transmission Power (dBm EIRP)</w:t>
            </w:r>
          </w:p>
        </w:tc>
        <w:tc>
          <w:tcPr>
            <w:tcW w:w="5193" w:type="dxa"/>
            <w:shd w:val="clear" w:color="auto" w:fill="auto"/>
          </w:tcPr>
          <w:p w14:paraId="768270D2" w14:textId="77777777" w:rsidR="00341901" w:rsidRPr="001D386E" w:rsidRDefault="00341901" w:rsidP="00B75D4A">
            <w:pPr>
              <w:pStyle w:val="TAH"/>
            </w:pPr>
            <w:r w:rsidRPr="001D386E">
              <w:t>Emission Limit in Frequency Range 5795-5815 (dBm/MHz EIRP)</w:t>
            </w:r>
          </w:p>
        </w:tc>
      </w:tr>
      <w:tr w:rsidR="00341901" w:rsidRPr="001D386E" w14:paraId="7E8F98A9" w14:textId="77777777" w:rsidTr="00B75D4A">
        <w:tc>
          <w:tcPr>
            <w:tcW w:w="1458" w:type="dxa"/>
            <w:shd w:val="clear" w:color="auto" w:fill="auto"/>
          </w:tcPr>
          <w:p w14:paraId="7B095459" w14:textId="77777777" w:rsidR="00341901" w:rsidRPr="001D386E" w:rsidRDefault="00341901" w:rsidP="00B75D4A">
            <w:pPr>
              <w:pStyle w:val="TAC"/>
            </w:pPr>
            <w:r w:rsidRPr="001D386E">
              <w:t>Condition 1</w:t>
            </w:r>
          </w:p>
        </w:tc>
        <w:tc>
          <w:tcPr>
            <w:tcW w:w="2970" w:type="dxa"/>
            <w:shd w:val="clear" w:color="auto" w:fill="auto"/>
          </w:tcPr>
          <w:p w14:paraId="2FF5D2AB" w14:textId="77777777" w:rsidR="00341901" w:rsidRPr="001D386E" w:rsidRDefault="00341901" w:rsidP="00B75D4A">
            <w:pPr>
              <w:pStyle w:val="TAC"/>
            </w:pPr>
            <w:r w:rsidRPr="001D386E">
              <w:t>10</w:t>
            </w:r>
          </w:p>
        </w:tc>
        <w:tc>
          <w:tcPr>
            <w:tcW w:w="5193" w:type="dxa"/>
            <w:shd w:val="clear" w:color="auto" w:fill="auto"/>
          </w:tcPr>
          <w:p w14:paraId="049FB92D" w14:textId="77777777" w:rsidR="00341901" w:rsidRPr="001D386E" w:rsidRDefault="00341901" w:rsidP="00B75D4A">
            <w:pPr>
              <w:pStyle w:val="TAC"/>
            </w:pPr>
            <w:r w:rsidRPr="001D386E">
              <w:t>-65</w:t>
            </w:r>
          </w:p>
        </w:tc>
      </w:tr>
      <w:tr w:rsidR="00341901" w:rsidRPr="001D386E" w14:paraId="5521CF1C" w14:textId="77777777" w:rsidTr="00B75D4A">
        <w:tc>
          <w:tcPr>
            <w:tcW w:w="1458" w:type="dxa"/>
            <w:shd w:val="clear" w:color="auto" w:fill="auto"/>
          </w:tcPr>
          <w:p w14:paraId="65E076C4" w14:textId="77777777" w:rsidR="00341901" w:rsidRPr="001D386E" w:rsidRDefault="00341901" w:rsidP="00B75D4A">
            <w:pPr>
              <w:pStyle w:val="TAC"/>
            </w:pPr>
            <w:r w:rsidRPr="001D386E">
              <w:t>Condition 2</w:t>
            </w:r>
          </w:p>
        </w:tc>
        <w:tc>
          <w:tcPr>
            <w:tcW w:w="2970" w:type="dxa"/>
            <w:shd w:val="clear" w:color="auto" w:fill="auto"/>
          </w:tcPr>
          <w:p w14:paraId="6F392247" w14:textId="77777777" w:rsidR="00341901" w:rsidRPr="001D386E" w:rsidRDefault="00341901" w:rsidP="00B75D4A">
            <w:pPr>
              <w:pStyle w:val="TAC"/>
            </w:pPr>
            <w:r w:rsidRPr="001D386E">
              <w:t>10</w:t>
            </w:r>
          </w:p>
        </w:tc>
        <w:tc>
          <w:tcPr>
            <w:tcW w:w="5193" w:type="dxa"/>
            <w:shd w:val="clear" w:color="auto" w:fill="auto"/>
          </w:tcPr>
          <w:p w14:paraId="7DE4FF44" w14:textId="77777777" w:rsidR="00341901" w:rsidRPr="001D386E" w:rsidRDefault="00341901" w:rsidP="00B75D4A">
            <w:pPr>
              <w:pStyle w:val="TAC"/>
            </w:pPr>
            <w:r w:rsidRPr="001D386E">
              <w:t>-45</w:t>
            </w:r>
          </w:p>
        </w:tc>
      </w:tr>
    </w:tbl>
    <w:p w14:paraId="0D13454F" w14:textId="77777777" w:rsidR="00341901" w:rsidRPr="001D386E" w:rsidRDefault="00341901" w:rsidP="00341901"/>
    <w:p w14:paraId="37569CE6" w14:textId="77777777" w:rsidR="00341901" w:rsidRPr="001D386E" w:rsidRDefault="00341901" w:rsidP="00341901">
      <w:pPr>
        <w:pStyle w:val="Heading4"/>
      </w:pPr>
      <w:bookmarkStart w:id="238" w:name="_Toc368026325"/>
      <w:r w:rsidRPr="001D386E">
        <w:t>6.6.3.2A</w:t>
      </w:r>
      <w:r w:rsidRPr="001D386E">
        <w:tab/>
        <w:t>Spurious emission band UE co-existence for CA</w:t>
      </w:r>
      <w:bookmarkEnd w:id="238"/>
    </w:p>
    <w:p w14:paraId="10CDFC0C" w14:textId="77777777" w:rsidR="00341901" w:rsidRDefault="00341901" w:rsidP="00341901">
      <w:r w:rsidRPr="007C6B73">
        <w:t xml:space="preserve">This clause specifies the </w:t>
      </w:r>
      <w:r>
        <w:t xml:space="preserve">additional </w:t>
      </w:r>
      <w:r w:rsidRPr="007C6B73">
        <w:t>requirements for inter</w:t>
      </w:r>
      <w:r w:rsidRPr="007C6B73">
        <w:rPr>
          <w:rFonts w:hint="eastAsia"/>
        </w:rPr>
        <w:t>-</w:t>
      </w:r>
      <w:r w:rsidRPr="007C6B73">
        <w:t xml:space="preserve">band </w:t>
      </w:r>
      <w:r>
        <w:t xml:space="preserve">uplink </w:t>
      </w:r>
      <w:r w:rsidRPr="007C6B73">
        <w:t xml:space="preserve">carrier aggregation configurations with the </w:t>
      </w:r>
      <w:r>
        <w:t xml:space="preserve">single CC </w:t>
      </w:r>
      <w:r w:rsidRPr="007C6B73">
        <w:t>uplink assigned to two E-UTRA bands</w:t>
      </w:r>
      <w:r w:rsidRPr="007C6B73" w:rsidDel="0005254F">
        <w:t xml:space="preserve"> </w:t>
      </w:r>
      <w:r w:rsidRPr="007C6B73">
        <w:t>for coexistence with protected bands</w:t>
      </w:r>
      <w:r>
        <w:t xml:space="preserve"> </w:t>
      </w:r>
      <w:r w:rsidRPr="002D5540">
        <w:t xml:space="preserve">for the specified uplink carrier aggregation configurations in Table </w:t>
      </w:r>
      <w:r w:rsidRPr="00B57FAB">
        <w:t>6.6.3.2A-0</w:t>
      </w:r>
      <w:r w:rsidRPr="002D5540">
        <w:t xml:space="preserve">. The intersection of the requirements for the individual bands specified </w:t>
      </w:r>
      <w:r w:rsidRPr="002D5540">
        <w:lastRenderedPageBreak/>
        <w:t>in clause 6.</w:t>
      </w:r>
      <w:r>
        <w:t>6</w:t>
      </w:r>
      <w:r w:rsidRPr="002D5540">
        <w:t>.3.2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rsidRPr="007C6B73">
        <w:t>.</w:t>
      </w:r>
      <w:r w:rsidRPr="007C6B73">
        <w:rPr>
          <w:rFonts w:hint="eastAsia"/>
          <w:lang w:eastAsia="ja-JP"/>
        </w:rPr>
        <w:t xml:space="preserve"> </w:t>
      </w:r>
    </w:p>
    <w:p w14:paraId="494B1FB1" w14:textId="77777777" w:rsidR="00341901" w:rsidRPr="001D386E" w:rsidRDefault="00341901" w:rsidP="00341901">
      <w:r>
        <w:t>As exceptions,</w:t>
      </w:r>
      <w:r w:rsidRPr="001D386E">
        <w:t xml:space="preserve"> the </w:t>
      </w:r>
      <w:r>
        <w:t xml:space="preserve">additional </w:t>
      </w:r>
      <w:r w:rsidRPr="001D386E">
        <w:t xml:space="preserve">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620BA024" w14:textId="77777777" w:rsidR="00341901" w:rsidRDefault="00341901" w:rsidP="00341901">
      <w:pPr>
        <w:pStyle w:val="NO"/>
      </w:pPr>
      <w:r w:rsidRPr="001D386E">
        <w:rPr>
          <w:rFonts w:hint="eastAsia"/>
        </w:rPr>
        <w:t>NOTE</w:t>
      </w:r>
      <w:r>
        <w:t xml:space="preserve"> 1</w:t>
      </w:r>
      <w:r w:rsidRPr="001D386E">
        <w:rPr>
          <w:rFonts w:hint="eastAsia"/>
        </w:rPr>
        <w:t>:</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730B72EC" w14:textId="77777777" w:rsidR="00341901" w:rsidRPr="001D386E" w:rsidRDefault="00341901" w:rsidP="00341901">
      <w:pPr>
        <w:pStyle w:val="NO"/>
      </w:pPr>
      <w:r w:rsidRPr="00A1115A">
        <w:t>NOTE</w:t>
      </w:r>
      <w:r>
        <w:t xml:space="preserve"> 2</w:t>
      </w:r>
      <w:r w:rsidRPr="00A1115A">
        <w:t>:</w:t>
      </w:r>
      <w:r w:rsidRPr="00A1115A">
        <w:tab/>
        <w:t xml:space="preserve">For inter-band carrier aggregation with uplink assigned to two </w:t>
      </w:r>
      <w:r>
        <w:t>E-UTRA</w:t>
      </w:r>
      <w:r w:rsidRPr="00A1115A">
        <w:t xml:space="preserve"> bands the requirements in Table </w:t>
      </w:r>
      <w:r w:rsidRPr="00B57FAB">
        <w:t>6.6.3.2A-0</w:t>
      </w:r>
      <w:r w:rsidRPr="00A1115A">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w:t>
      </w:r>
      <w:r w:rsidRPr="00B57FAB">
        <w:t>6.6.3.2A-0</w:t>
      </w:r>
      <w:r w:rsidRPr="005F53EF">
        <w:t xml:space="preserve"> </w:t>
      </w:r>
      <w:r>
        <w:t>and in</w:t>
      </w:r>
      <w:r w:rsidRPr="00615D1E">
        <w:t xml:space="preserve"> </w:t>
      </w:r>
      <w:r w:rsidRPr="00473051">
        <w:t>clause 6.</w:t>
      </w:r>
      <w:r>
        <w:t>6</w:t>
      </w:r>
      <w:r w:rsidRPr="00473051">
        <w:t>.3.2</w:t>
      </w:r>
      <w:r w:rsidRPr="00A1115A">
        <w:t xml:space="preserve"> would be considered to be verified by the measurements verifying the one uplink inter-band CA UE to UE co-existence requirements.</w:t>
      </w:r>
    </w:p>
    <w:p w14:paraId="1944AC84" w14:textId="77777777" w:rsidR="00341901" w:rsidRPr="001D386E" w:rsidRDefault="00341901" w:rsidP="00341901">
      <w:pPr>
        <w:pStyle w:val="TH"/>
      </w:pPr>
      <w:bookmarkStart w:id="239" w:name="_CRTable6_6_3_2A0"/>
      <w:r w:rsidRPr="001D386E">
        <w:lastRenderedPageBreak/>
        <w:t xml:space="preserve">Table </w:t>
      </w:r>
      <w:bookmarkEnd w:id="239"/>
      <w:r w:rsidRPr="001D386E">
        <w:t>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3"/>
        <w:gridCol w:w="889"/>
        <w:gridCol w:w="292"/>
        <w:gridCol w:w="851"/>
        <w:gridCol w:w="1070"/>
        <w:gridCol w:w="926"/>
        <w:gridCol w:w="871"/>
      </w:tblGrid>
      <w:tr w:rsidR="00341901" w:rsidRPr="001D386E" w14:paraId="52B462F7" w14:textId="77777777" w:rsidTr="00B75D4A">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A9B0344" w14:textId="77777777" w:rsidR="00341901" w:rsidRPr="001D386E" w:rsidRDefault="00341901" w:rsidP="00B75D4A">
            <w:pPr>
              <w:pStyle w:val="TAH"/>
              <w:rPr>
                <w:rFonts w:cs="Arial"/>
              </w:rPr>
            </w:pPr>
            <w:r w:rsidRPr="001D386E">
              <w:rPr>
                <w:rFonts w:cs="Arial"/>
              </w:rPr>
              <w:lastRenderedPageBreak/>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27D93433" w14:textId="77777777" w:rsidR="00341901" w:rsidRPr="001D386E" w:rsidRDefault="00341901" w:rsidP="00B75D4A">
            <w:pPr>
              <w:pStyle w:val="TAH"/>
              <w:rPr>
                <w:rFonts w:cs="Arial"/>
              </w:rPr>
            </w:pPr>
            <w:r w:rsidRPr="001D386E">
              <w:rPr>
                <w:rFonts w:cs="Arial"/>
              </w:rPr>
              <w:t xml:space="preserve">Spurious emission </w:t>
            </w:r>
          </w:p>
        </w:tc>
      </w:tr>
      <w:tr w:rsidR="00341901" w:rsidRPr="001D386E" w14:paraId="69357FDE" w14:textId="77777777" w:rsidTr="00B75D4A">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6D4580C9" w14:textId="77777777" w:rsidR="00341901" w:rsidRPr="001D386E" w:rsidRDefault="00341901" w:rsidP="00B75D4A">
            <w:pPr>
              <w:pStyle w:val="TAH"/>
              <w:rPr>
                <w:rFonts w:cs="Arial"/>
              </w:rPr>
            </w:pPr>
          </w:p>
        </w:tc>
        <w:tc>
          <w:tcPr>
            <w:tcW w:w="2563" w:type="dxa"/>
            <w:tcBorders>
              <w:top w:val="nil"/>
              <w:left w:val="nil"/>
              <w:bottom w:val="single" w:sz="4" w:space="0" w:color="auto"/>
              <w:right w:val="single" w:sz="4" w:space="0" w:color="auto"/>
            </w:tcBorders>
            <w:shd w:val="clear" w:color="auto" w:fill="auto"/>
          </w:tcPr>
          <w:p w14:paraId="1E6A7DCE" w14:textId="77777777" w:rsidR="00341901" w:rsidRPr="001D386E" w:rsidRDefault="00341901" w:rsidP="00B75D4A">
            <w:pPr>
              <w:pStyle w:val="TAH"/>
              <w:rPr>
                <w:rFonts w:cs="Arial"/>
              </w:rPr>
            </w:pPr>
            <w:r w:rsidRPr="001D386E">
              <w:rPr>
                <w:rFonts w:cs="Arial"/>
              </w:rPr>
              <w:t>Protected band</w:t>
            </w:r>
          </w:p>
        </w:tc>
        <w:tc>
          <w:tcPr>
            <w:tcW w:w="2032" w:type="dxa"/>
            <w:gridSpan w:val="3"/>
            <w:tcBorders>
              <w:top w:val="single" w:sz="4" w:space="0" w:color="auto"/>
              <w:left w:val="nil"/>
              <w:bottom w:val="single" w:sz="4" w:space="0" w:color="auto"/>
              <w:right w:val="single" w:sz="4" w:space="0" w:color="auto"/>
            </w:tcBorders>
            <w:shd w:val="clear" w:color="auto" w:fill="auto"/>
          </w:tcPr>
          <w:p w14:paraId="76691921" w14:textId="77777777" w:rsidR="00341901" w:rsidRPr="001D386E" w:rsidRDefault="00341901" w:rsidP="00B75D4A">
            <w:pPr>
              <w:pStyle w:val="TAH"/>
              <w:rPr>
                <w:rFonts w:cs="Arial"/>
              </w:rPr>
            </w:pPr>
            <w:r w:rsidRPr="001D386E">
              <w:rPr>
                <w:rFonts w:cs="Arial"/>
              </w:rPr>
              <w:t>Frequency range (MHz)</w:t>
            </w:r>
          </w:p>
        </w:tc>
        <w:tc>
          <w:tcPr>
            <w:tcW w:w="1070" w:type="dxa"/>
            <w:tcBorders>
              <w:top w:val="nil"/>
              <w:left w:val="nil"/>
              <w:bottom w:val="single" w:sz="4" w:space="0" w:color="auto"/>
              <w:right w:val="single" w:sz="4" w:space="0" w:color="auto"/>
            </w:tcBorders>
            <w:shd w:val="clear" w:color="auto" w:fill="auto"/>
          </w:tcPr>
          <w:p w14:paraId="38F60A43" w14:textId="77777777" w:rsidR="00341901" w:rsidRPr="001D386E" w:rsidRDefault="00341901" w:rsidP="00B75D4A">
            <w:pPr>
              <w:pStyle w:val="TAH"/>
              <w:rPr>
                <w:rFonts w:cs="Arial"/>
              </w:rPr>
            </w:pPr>
            <w:r w:rsidRPr="001D386E">
              <w:rPr>
                <w:rFonts w:cs="Arial" w:hint="eastAsia"/>
              </w:rPr>
              <w:t xml:space="preserve">Maximum </w:t>
            </w:r>
            <w:r w:rsidRPr="001D386E">
              <w:rPr>
                <w:rFonts w:cs="Arial"/>
              </w:rPr>
              <w:t>Level (dBm)</w:t>
            </w:r>
          </w:p>
        </w:tc>
        <w:tc>
          <w:tcPr>
            <w:tcW w:w="926" w:type="dxa"/>
            <w:tcBorders>
              <w:top w:val="nil"/>
              <w:left w:val="nil"/>
              <w:bottom w:val="single" w:sz="4" w:space="0" w:color="auto"/>
              <w:right w:val="single" w:sz="4" w:space="0" w:color="auto"/>
            </w:tcBorders>
            <w:shd w:val="clear" w:color="auto" w:fill="auto"/>
          </w:tcPr>
          <w:p w14:paraId="51F48F2B" w14:textId="77777777" w:rsidR="00341901" w:rsidRPr="001D386E" w:rsidRDefault="00341901" w:rsidP="00B75D4A">
            <w:pPr>
              <w:pStyle w:val="TAH"/>
              <w:rPr>
                <w:rFonts w:cs="Arial"/>
              </w:rPr>
            </w:pPr>
            <w:r w:rsidRPr="001D386E">
              <w:rPr>
                <w:rFonts w:cs="Arial"/>
              </w:rPr>
              <w:t>MBW (MHz)</w:t>
            </w:r>
          </w:p>
        </w:tc>
        <w:tc>
          <w:tcPr>
            <w:tcW w:w="871" w:type="dxa"/>
            <w:tcBorders>
              <w:top w:val="nil"/>
              <w:left w:val="nil"/>
              <w:bottom w:val="single" w:sz="4" w:space="0" w:color="auto"/>
              <w:right w:val="single" w:sz="4" w:space="0" w:color="auto"/>
            </w:tcBorders>
            <w:shd w:val="clear" w:color="auto" w:fill="auto"/>
            <w:noWrap/>
          </w:tcPr>
          <w:p w14:paraId="2E2554DD" w14:textId="77777777" w:rsidR="00341901" w:rsidRPr="001D386E" w:rsidRDefault="00341901" w:rsidP="00B75D4A">
            <w:pPr>
              <w:pStyle w:val="TAH"/>
              <w:rPr>
                <w:rFonts w:cs="Arial"/>
              </w:rPr>
            </w:pPr>
            <w:r w:rsidRPr="001D386E">
              <w:rPr>
                <w:rFonts w:cs="Arial"/>
              </w:rPr>
              <w:t>NOTE</w:t>
            </w:r>
          </w:p>
        </w:tc>
      </w:tr>
      <w:tr w:rsidR="00341901" w:rsidRPr="001D386E" w14:paraId="5D429FD0" w14:textId="77777777" w:rsidTr="00B75D4A">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447762D5" w14:textId="77777777" w:rsidR="00341901" w:rsidRPr="001D386E" w:rsidRDefault="00341901" w:rsidP="00B75D4A">
            <w:pPr>
              <w:pStyle w:val="TAC"/>
              <w:rPr>
                <w:rFonts w:cs="Arial"/>
              </w:rPr>
            </w:pPr>
            <w:r w:rsidRPr="001D386E">
              <w:rPr>
                <w:rFonts w:cs="Arial"/>
              </w:rPr>
              <w:t>CA_1-5</w:t>
            </w:r>
          </w:p>
        </w:tc>
        <w:tc>
          <w:tcPr>
            <w:tcW w:w="2563" w:type="dxa"/>
            <w:tcBorders>
              <w:top w:val="nil"/>
              <w:left w:val="nil"/>
              <w:bottom w:val="single" w:sz="4" w:space="0" w:color="auto"/>
              <w:right w:val="single" w:sz="4" w:space="0" w:color="auto"/>
            </w:tcBorders>
            <w:shd w:val="clear" w:color="auto" w:fill="auto"/>
            <w:vAlign w:val="bottom"/>
          </w:tcPr>
          <w:p w14:paraId="33175088"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079525E" w14:textId="77777777" w:rsidR="00341901" w:rsidRPr="001D386E" w:rsidRDefault="00341901" w:rsidP="00B75D4A">
            <w:pPr>
              <w:pStyle w:val="TAR"/>
              <w:rPr>
                <w:rFonts w:cs="Arial"/>
                <w:sz w:val="16"/>
                <w:szCs w:val="16"/>
              </w:rPr>
            </w:pPr>
            <w:r w:rsidRPr="001D386E">
              <w:rPr>
                <w:rFonts w:cs="Arial"/>
                <w:sz w:val="16"/>
                <w:szCs w:val="16"/>
              </w:rPr>
              <w:t>859</w:t>
            </w:r>
          </w:p>
        </w:tc>
        <w:tc>
          <w:tcPr>
            <w:tcW w:w="292" w:type="dxa"/>
            <w:tcBorders>
              <w:top w:val="nil"/>
              <w:left w:val="nil"/>
              <w:bottom w:val="single" w:sz="4" w:space="0" w:color="auto"/>
              <w:right w:val="single" w:sz="4" w:space="0" w:color="auto"/>
            </w:tcBorders>
            <w:shd w:val="clear" w:color="auto" w:fill="auto"/>
            <w:vAlign w:val="center"/>
          </w:tcPr>
          <w:p w14:paraId="69599545"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CC06FF4" w14:textId="77777777" w:rsidR="00341901" w:rsidRPr="001D386E" w:rsidRDefault="00341901" w:rsidP="00B75D4A">
            <w:pPr>
              <w:pStyle w:val="TAL"/>
              <w:rPr>
                <w:rFonts w:cs="Arial"/>
                <w:sz w:val="16"/>
                <w:szCs w:val="16"/>
              </w:rPr>
            </w:pPr>
            <w:r w:rsidRPr="001D386E">
              <w:rPr>
                <w:rFonts w:cs="Arial"/>
                <w:sz w:val="16"/>
                <w:szCs w:val="16"/>
              </w:rPr>
              <w:t>869</w:t>
            </w:r>
          </w:p>
        </w:tc>
        <w:tc>
          <w:tcPr>
            <w:tcW w:w="1070" w:type="dxa"/>
            <w:tcBorders>
              <w:top w:val="nil"/>
              <w:left w:val="nil"/>
              <w:bottom w:val="single" w:sz="4" w:space="0" w:color="auto"/>
              <w:right w:val="single" w:sz="4" w:space="0" w:color="auto"/>
            </w:tcBorders>
            <w:shd w:val="clear" w:color="auto" w:fill="auto"/>
            <w:vAlign w:val="center"/>
          </w:tcPr>
          <w:p w14:paraId="6D93AF17" w14:textId="77777777" w:rsidR="00341901" w:rsidRPr="001D386E" w:rsidRDefault="00341901" w:rsidP="00B75D4A">
            <w:pPr>
              <w:pStyle w:val="TAC"/>
              <w:rPr>
                <w:rFonts w:cs="Arial"/>
                <w:sz w:val="16"/>
                <w:szCs w:val="16"/>
              </w:rPr>
            </w:pPr>
            <w:r w:rsidRPr="001D386E">
              <w:rPr>
                <w:rFonts w:cs="Arial" w:hint="eastAsia"/>
                <w:sz w:val="16"/>
                <w:szCs w:val="16"/>
              </w:rPr>
              <w:t>-27</w:t>
            </w:r>
          </w:p>
        </w:tc>
        <w:tc>
          <w:tcPr>
            <w:tcW w:w="926" w:type="dxa"/>
            <w:tcBorders>
              <w:top w:val="nil"/>
              <w:left w:val="nil"/>
              <w:bottom w:val="single" w:sz="4" w:space="0" w:color="auto"/>
              <w:right w:val="single" w:sz="4" w:space="0" w:color="auto"/>
            </w:tcBorders>
            <w:shd w:val="clear" w:color="auto" w:fill="auto"/>
            <w:noWrap/>
            <w:vAlign w:val="center"/>
          </w:tcPr>
          <w:p w14:paraId="55B1022F" w14:textId="77777777" w:rsidR="00341901" w:rsidRPr="001D386E" w:rsidRDefault="00341901" w:rsidP="00B75D4A">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02ADB698" w14:textId="77777777" w:rsidR="00341901" w:rsidRPr="001D386E" w:rsidRDefault="00341901" w:rsidP="00B75D4A">
            <w:pPr>
              <w:pStyle w:val="TAC"/>
              <w:rPr>
                <w:rFonts w:cs="Arial"/>
                <w:sz w:val="16"/>
                <w:szCs w:val="16"/>
              </w:rPr>
            </w:pPr>
          </w:p>
        </w:tc>
      </w:tr>
      <w:tr w:rsidR="00341901" w:rsidRPr="001D386E" w14:paraId="4BCFD425" w14:textId="77777777" w:rsidTr="00B75D4A">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5FF9CA0D" w14:textId="77777777" w:rsidR="00341901" w:rsidRPr="001D386E" w:rsidRDefault="00341901" w:rsidP="00B75D4A">
            <w:pPr>
              <w:pStyle w:val="TAC"/>
              <w:rPr>
                <w:rFonts w:cs="Arial"/>
              </w:rPr>
            </w:pPr>
            <w:r w:rsidRPr="001D386E">
              <w:rPr>
                <w:rFonts w:cs="Arial"/>
              </w:rPr>
              <w:t>CA_1-</w:t>
            </w:r>
            <w:r w:rsidRPr="001D386E">
              <w:rPr>
                <w:rFonts w:cs="Arial" w:hint="eastAsia"/>
              </w:rPr>
              <w:t>8</w:t>
            </w:r>
          </w:p>
        </w:tc>
        <w:tc>
          <w:tcPr>
            <w:tcW w:w="2563" w:type="dxa"/>
            <w:tcBorders>
              <w:top w:val="nil"/>
              <w:left w:val="nil"/>
              <w:bottom w:val="single" w:sz="4" w:space="0" w:color="auto"/>
              <w:right w:val="single" w:sz="4" w:space="0" w:color="auto"/>
            </w:tcBorders>
            <w:shd w:val="clear" w:color="auto" w:fill="auto"/>
            <w:vAlign w:val="bottom"/>
          </w:tcPr>
          <w:p w14:paraId="0CC93D40" w14:textId="77777777" w:rsidR="00341901" w:rsidRPr="001D386E" w:rsidRDefault="00341901" w:rsidP="00B75D4A">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1F3F82A4" w14:textId="77777777" w:rsidR="00341901" w:rsidRPr="001D386E" w:rsidRDefault="00341901" w:rsidP="00B75D4A">
            <w:pPr>
              <w:pStyle w:val="TAR"/>
              <w:rPr>
                <w:rFonts w:cs="Arial"/>
                <w:sz w:val="16"/>
                <w:szCs w:val="16"/>
              </w:rPr>
            </w:pPr>
            <w:r w:rsidRPr="001D386E">
              <w:rPr>
                <w:rFonts w:cs="Arial" w:hint="eastAsia"/>
                <w:sz w:val="16"/>
                <w:szCs w:val="16"/>
              </w:rPr>
              <w:t>860</w:t>
            </w:r>
          </w:p>
        </w:tc>
        <w:tc>
          <w:tcPr>
            <w:tcW w:w="292" w:type="dxa"/>
            <w:tcBorders>
              <w:top w:val="nil"/>
              <w:left w:val="nil"/>
              <w:bottom w:val="single" w:sz="4" w:space="0" w:color="auto"/>
              <w:right w:val="single" w:sz="4" w:space="0" w:color="auto"/>
            </w:tcBorders>
            <w:shd w:val="clear" w:color="auto" w:fill="auto"/>
            <w:vAlign w:val="bottom"/>
          </w:tcPr>
          <w:p w14:paraId="62837E81" w14:textId="77777777" w:rsidR="00341901" w:rsidRPr="001D386E" w:rsidRDefault="00341901" w:rsidP="00B75D4A">
            <w:pPr>
              <w:pStyle w:val="TAC"/>
              <w:rPr>
                <w:rFonts w:cs="Arial"/>
                <w:sz w:val="16"/>
                <w:szCs w:val="16"/>
              </w:rPr>
            </w:pPr>
            <w:r w:rsidRPr="001D386E">
              <w:rPr>
                <w:rFonts w:cs="Arial" w:hint="eastAsia"/>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69990C27" w14:textId="77777777" w:rsidR="00341901" w:rsidRPr="001D386E" w:rsidRDefault="00341901" w:rsidP="00B75D4A">
            <w:pPr>
              <w:pStyle w:val="TAL"/>
              <w:rPr>
                <w:rFonts w:cs="Arial"/>
                <w:sz w:val="16"/>
                <w:szCs w:val="16"/>
              </w:rPr>
            </w:pPr>
            <w:r w:rsidRPr="001D386E">
              <w:rPr>
                <w:rFonts w:cs="Arial" w:hint="eastAsia"/>
                <w:sz w:val="16"/>
                <w:szCs w:val="16"/>
              </w:rPr>
              <w:t>890</w:t>
            </w:r>
          </w:p>
        </w:tc>
        <w:tc>
          <w:tcPr>
            <w:tcW w:w="1070" w:type="dxa"/>
            <w:tcBorders>
              <w:top w:val="nil"/>
              <w:left w:val="nil"/>
              <w:bottom w:val="single" w:sz="4" w:space="0" w:color="auto"/>
              <w:right w:val="single" w:sz="4" w:space="0" w:color="auto"/>
            </w:tcBorders>
            <w:shd w:val="clear" w:color="auto" w:fill="auto"/>
            <w:vAlign w:val="center"/>
          </w:tcPr>
          <w:p w14:paraId="2F742696" w14:textId="77777777" w:rsidR="00341901" w:rsidRPr="001D386E" w:rsidRDefault="00341901" w:rsidP="00B75D4A">
            <w:pPr>
              <w:pStyle w:val="TAC"/>
              <w:rPr>
                <w:rFonts w:cs="Arial"/>
                <w:sz w:val="16"/>
                <w:szCs w:val="16"/>
              </w:rPr>
            </w:pPr>
            <w:r w:rsidRPr="001D386E">
              <w:rPr>
                <w:rFonts w:cs="Arial" w:hint="eastAsia"/>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15F909FB" w14:textId="77777777" w:rsidR="00341901" w:rsidRPr="001D386E" w:rsidRDefault="00341901" w:rsidP="00B75D4A">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0E00B296" w14:textId="77777777" w:rsidR="00341901" w:rsidRPr="001D386E" w:rsidRDefault="00341901" w:rsidP="00B75D4A">
            <w:pPr>
              <w:pStyle w:val="TAC"/>
              <w:rPr>
                <w:rFonts w:cs="Arial"/>
                <w:sz w:val="16"/>
                <w:szCs w:val="16"/>
              </w:rPr>
            </w:pPr>
            <w:r w:rsidRPr="001D386E">
              <w:rPr>
                <w:rFonts w:cs="Arial" w:hint="eastAsia"/>
                <w:sz w:val="16"/>
                <w:szCs w:val="16"/>
              </w:rPr>
              <w:t>3, 11</w:t>
            </w:r>
          </w:p>
        </w:tc>
      </w:tr>
      <w:tr w:rsidR="00341901" w:rsidRPr="001D386E" w14:paraId="65DDCCD5" w14:textId="77777777" w:rsidTr="00B75D4A">
        <w:trPr>
          <w:trHeight w:val="225"/>
          <w:jc w:val="center"/>
        </w:trPr>
        <w:tc>
          <w:tcPr>
            <w:tcW w:w="1484" w:type="dxa"/>
            <w:tcBorders>
              <w:top w:val="single" w:sz="4" w:space="0" w:color="auto"/>
              <w:left w:val="single" w:sz="4" w:space="0" w:color="auto"/>
              <w:right w:val="single" w:sz="4" w:space="0" w:color="auto"/>
            </w:tcBorders>
            <w:shd w:val="clear" w:color="auto" w:fill="auto"/>
          </w:tcPr>
          <w:p w14:paraId="7F0A7D5C" w14:textId="77777777" w:rsidR="00341901" w:rsidRPr="001D386E" w:rsidRDefault="00341901" w:rsidP="00B75D4A">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3" w:type="dxa"/>
            <w:tcBorders>
              <w:top w:val="nil"/>
              <w:left w:val="nil"/>
              <w:bottom w:val="single" w:sz="4" w:space="0" w:color="auto"/>
              <w:right w:val="single" w:sz="4" w:space="0" w:color="auto"/>
            </w:tcBorders>
            <w:shd w:val="clear" w:color="auto" w:fill="auto"/>
            <w:vAlign w:val="center"/>
          </w:tcPr>
          <w:p w14:paraId="50781E2B" w14:textId="77777777" w:rsidR="00341901" w:rsidRPr="001D386E" w:rsidRDefault="00341901" w:rsidP="00B75D4A">
            <w:pPr>
              <w:pStyle w:val="TAL"/>
              <w:rPr>
                <w:rFonts w:cs="Arial"/>
                <w:sz w:val="16"/>
                <w:szCs w:val="16"/>
              </w:rPr>
            </w:pPr>
            <w:r w:rsidRPr="001D386E">
              <w:rPr>
                <w:rFonts w:eastAsia="MS Mincho"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B2A3941" w14:textId="77777777" w:rsidR="00341901" w:rsidRPr="001D386E" w:rsidRDefault="00341901" w:rsidP="00B75D4A">
            <w:pPr>
              <w:pStyle w:val="TAR"/>
              <w:rPr>
                <w:rFonts w:cs="Arial"/>
                <w:sz w:val="16"/>
                <w:szCs w:val="16"/>
              </w:rPr>
            </w:pPr>
            <w:r w:rsidRPr="001D386E">
              <w:rPr>
                <w:rFonts w:eastAsia="MS Mincho"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0DE34018" w14:textId="77777777" w:rsidR="00341901" w:rsidRPr="001D386E" w:rsidRDefault="00341901" w:rsidP="00B75D4A">
            <w:pPr>
              <w:pStyle w:val="TAC"/>
              <w:rPr>
                <w:rFonts w:cs="Arial"/>
                <w:sz w:val="16"/>
                <w:szCs w:val="16"/>
              </w:rPr>
            </w:pPr>
            <w:r w:rsidRPr="001D386E">
              <w:rPr>
                <w:rFonts w:eastAsia="MS Mincho"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21E8526" w14:textId="77777777" w:rsidR="00341901" w:rsidRPr="001D386E" w:rsidRDefault="00341901" w:rsidP="00B75D4A">
            <w:pPr>
              <w:pStyle w:val="TAL"/>
              <w:rPr>
                <w:rFonts w:cs="Arial"/>
                <w:sz w:val="16"/>
                <w:szCs w:val="16"/>
              </w:rPr>
            </w:pPr>
            <w:r w:rsidRPr="001D386E">
              <w:rPr>
                <w:rFonts w:eastAsia="MS Mincho"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47E6F7FE" w14:textId="77777777" w:rsidR="00341901" w:rsidRPr="001D386E" w:rsidRDefault="00341901" w:rsidP="00B75D4A">
            <w:pPr>
              <w:pStyle w:val="TAC"/>
              <w:rPr>
                <w:rFonts w:cs="Arial"/>
                <w:sz w:val="16"/>
                <w:szCs w:val="16"/>
              </w:rPr>
            </w:pPr>
            <w:r w:rsidRPr="001D386E">
              <w:rPr>
                <w:rFonts w:eastAsia="MS Mincho"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02C4A86A" w14:textId="77777777" w:rsidR="00341901" w:rsidRPr="001D386E" w:rsidRDefault="00341901" w:rsidP="00B75D4A">
            <w:pPr>
              <w:pStyle w:val="TAC"/>
              <w:rPr>
                <w:rFonts w:cs="Arial"/>
                <w:sz w:val="16"/>
                <w:szCs w:val="16"/>
              </w:rPr>
            </w:pPr>
            <w:r w:rsidRPr="001D386E">
              <w:rPr>
                <w:rFonts w:eastAsia="MS Mincho"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D7D9584" w14:textId="77777777" w:rsidR="00341901" w:rsidRPr="001D386E" w:rsidRDefault="00341901" w:rsidP="00B75D4A">
            <w:pPr>
              <w:pStyle w:val="TAC"/>
              <w:rPr>
                <w:rFonts w:cs="Arial"/>
                <w:sz w:val="16"/>
                <w:szCs w:val="16"/>
              </w:rPr>
            </w:pPr>
          </w:p>
        </w:tc>
      </w:tr>
      <w:tr w:rsidR="00341901" w:rsidRPr="001D386E" w14:paraId="3D7C9570" w14:textId="77777777" w:rsidTr="00B75D4A">
        <w:trPr>
          <w:trHeight w:val="225"/>
          <w:jc w:val="center"/>
        </w:trPr>
        <w:tc>
          <w:tcPr>
            <w:tcW w:w="1484" w:type="dxa"/>
            <w:tcBorders>
              <w:left w:val="single" w:sz="4" w:space="0" w:color="auto"/>
              <w:right w:val="single" w:sz="4" w:space="0" w:color="auto"/>
            </w:tcBorders>
            <w:shd w:val="clear" w:color="auto" w:fill="auto"/>
          </w:tcPr>
          <w:p w14:paraId="0907FD18"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128542E9" w14:textId="77777777" w:rsidR="00341901" w:rsidRPr="001D386E" w:rsidRDefault="00341901" w:rsidP="00B75D4A">
            <w:pPr>
              <w:pStyle w:val="TAL"/>
              <w:rPr>
                <w:rFonts w:cs="Arial"/>
                <w:sz w:val="16"/>
                <w:szCs w:val="16"/>
              </w:rPr>
            </w:pPr>
            <w:r w:rsidRPr="001D386E">
              <w:rPr>
                <w:rFonts w:eastAsia="MS Mincho"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1D64992C" w14:textId="77777777" w:rsidR="00341901" w:rsidRPr="001D386E" w:rsidRDefault="00341901" w:rsidP="00B75D4A">
            <w:pPr>
              <w:pStyle w:val="TAR"/>
              <w:rPr>
                <w:rFonts w:cs="Arial"/>
                <w:sz w:val="16"/>
                <w:szCs w:val="16"/>
              </w:rPr>
            </w:pPr>
            <w:r w:rsidRPr="001D386E">
              <w:rPr>
                <w:rFonts w:eastAsia="MS Mincho" w:cs="Arial" w:hint="eastAsia"/>
                <w:sz w:val="16"/>
                <w:szCs w:val="16"/>
              </w:rPr>
              <w:t>2545</w:t>
            </w:r>
          </w:p>
        </w:tc>
        <w:tc>
          <w:tcPr>
            <w:tcW w:w="292" w:type="dxa"/>
            <w:tcBorders>
              <w:top w:val="nil"/>
              <w:left w:val="nil"/>
              <w:bottom w:val="single" w:sz="4" w:space="0" w:color="auto"/>
              <w:right w:val="single" w:sz="4" w:space="0" w:color="auto"/>
            </w:tcBorders>
            <w:shd w:val="clear" w:color="auto" w:fill="auto"/>
          </w:tcPr>
          <w:p w14:paraId="3754ED20" w14:textId="77777777" w:rsidR="00341901" w:rsidRPr="001D386E" w:rsidRDefault="00341901" w:rsidP="00B75D4A">
            <w:pPr>
              <w:pStyle w:val="TAC"/>
              <w:rPr>
                <w:rFonts w:cs="Arial"/>
                <w:sz w:val="16"/>
                <w:szCs w:val="16"/>
              </w:rPr>
            </w:pPr>
            <w:r w:rsidRPr="001D386E">
              <w:rPr>
                <w:rFonts w:eastAsia="MS Mincho"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019AAAF" w14:textId="77777777" w:rsidR="00341901" w:rsidRPr="001D386E" w:rsidRDefault="00341901" w:rsidP="00B75D4A">
            <w:pPr>
              <w:pStyle w:val="TAL"/>
              <w:rPr>
                <w:rFonts w:cs="Arial"/>
                <w:sz w:val="16"/>
                <w:szCs w:val="16"/>
              </w:rPr>
            </w:pPr>
            <w:r w:rsidRPr="001D386E">
              <w:rPr>
                <w:rFonts w:eastAsia="MS Mincho" w:cs="Arial" w:hint="eastAsia"/>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03B5CF0C" w14:textId="77777777" w:rsidR="00341901" w:rsidRPr="001D386E" w:rsidRDefault="00341901" w:rsidP="00B75D4A">
            <w:pPr>
              <w:pStyle w:val="TAC"/>
              <w:rPr>
                <w:rFonts w:cs="Arial"/>
                <w:sz w:val="16"/>
                <w:szCs w:val="16"/>
              </w:rPr>
            </w:pP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70D4C02B" w14:textId="77777777" w:rsidR="00341901" w:rsidRPr="001D386E" w:rsidRDefault="00341901" w:rsidP="00B75D4A">
            <w:pPr>
              <w:pStyle w:val="TAC"/>
              <w:rPr>
                <w:rFonts w:cs="Arial"/>
                <w:sz w:val="16"/>
                <w:szCs w:val="16"/>
              </w:rPr>
            </w:pPr>
            <w:r w:rsidRPr="001D386E">
              <w:rPr>
                <w:rFonts w:eastAsia="MS Mincho"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2CDD3665" w14:textId="77777777" w:rsidR="00341901" w:rsidRPr="001D386E" w:rsidRDefault="00341901" w:rsidP="00B75D4A">
            <w:pPr>
              <w:pStyle w:val="TAC"/>
              <w:rPr>
                <w:rFonts w:cs="Arial"/>
                <w:sz w:val="16"/>
                <w:szCs w:val="16"/>
              </w:rPr>
            </w:pPr>
          </w:p>
        </w:tc>
      </w:tr>
      <w:tr w:rsidR="00341901" w:rsidRPr="001D386E" w14:paraId="7640F8E8" w14:textId="77777777" w:rsidTr="00B75D4A">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F7DADDF"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43842917" w14:textId="77777777" w:rsidR="00341901" w:rsidRPr="001D386E" w:rsidRDefault="00341901" w:rsidP="00B75D4A">
            <w:pPr>
              <w:pStyle w:val="TAL"/>
              <w:rPr>
                <w:rFonts w:cs="Arial"/>
                <w:sz w:val="16"/>
                <w:szCs w:val="16"/>
              </w:rPr>
            </w:pPr>
            <w:r w:rsidRPr="001D386E">
              <w:rPr>
                <w:rFonts w:eastAsia="MS Mincho"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4029328B" w14:textId="77777777" w:rsidR="00341901" w:rsidRPr="001D386E" w:rsidRDefault="00341901" w:rsidP="00B75D4A">
            <w:pPr>
              <w:pStyle w:val="TAR"/>
              <w:rPr>
                <w:rFonts w:cs="Arial"/>
                <w:sz w:val="16"/>
                <w:szCs w:val="16"/>
              </w:rPr>
            </w:pPr>
            <w:r w:rsidRPr="001D386E">
              <w:rPr>
                <w:rFonts w:eastAsia="MS Mincho" w:cs="Arial" w:hint="eastAsia"/>
                <w:sz w:val="16"/>
                <w:szCs w:val="16"/>
              </w:rPr>
              <w:t>2595</w:t>
            </w:r>
          </w:p>
        </w:tc>
        <w:tc>
          <w:tcPr>
            <w:tcW w:w="292" w:type="dxa"/>
            <w:tcBorders>
              <w:top w:val="nil"/>
              <w:left w:val="nil"/>
              <w:bottom w:val="single" w:sz="4" w:space="0" w:color="auto"/>
              <w:right w:val="single" w:sz="4" w:space="0" w:color="auto"/>
            </w:tcBorders>
            <w:shd w:val="clear" w:color="auto" w:fill="auto"/>
          </w:tcPr>
          <w:p w14:paraId="0784DA83" w14:textId="77777777" w:rsidR="00341901" w:rsidRPr="001D386E" w:rsidRDefault="00341901" w:rsidP="00B75D4A">
            <w:pPr>
              <w:pStyle w:val="TAC"/>
              <w:rPr>
                <w:rFonts w:cs="Arial"/>
                <w:sz w:val="16"/>
                <w:szCs w:val="16"/>
              </w:rPr>
            </w:pPr>
            <w:r w:rsidRPr="001D386E">
              <w:rPr>
                <w:rFonts w:eastAsia="MS Mincho"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EBF892B" w14:textId="77777777" w:rsidR="00341901" w:rsidRPr="001D386E" w:rsidRDefault="00341901" w:rsidP="00B75D4A">
            <w:pPr>
              <w:pStyle w:val="TAL"/>
              <w:rPr>
                <w:rFonts w:cs="Arial"/>
                <w:sz w:val="16"/>
                <w:szCs w:val="16"/>
              </w:rPr>
            </w:pPr>
            <w:r w:rsidRPr="001D386E">
              <w:rPr>
                <w:rFonts w:eastAsia="MS Mincho" w:cs="Arial" w:hint="eastAsia"/>
                <w:sz w:val="16"/>
                <w:szCs w:val="16"/>
              </w:rPr>
              <w:t>2645</w:t>
            </w:r>
          </w:p>
        </w:tc>
        <w:tc>
          <w:tcPr>
            <w:tcW w:w="1070" w:type="dxa"/>
            <w:tcBorders>
              <w:top w:val="nil"/>
              <w:left w:val="nil"/>
              <w:bottom w:val="single" w:sz="4" w:space="0" w:color="auto"/>
              <w:right w:val="single" w:sz="4" w:space="0" w:color="auto"/>
            </w:tcBorders>
            <w:shd w:val="clear" w:color="auto" w:fill="auto"/>
            <w:vAlign w:val="center"/>
          </w:tcPr>
          <w:p w14:paraId="64FDE539" w14:textId="77777777" w:rsidR="00341901" w:rsidRPr="001D386E" w:rsidRDefault="00341901" w:rsidP="00B75D4A">
            <w:pPr>
              <w:pStyle w:val="TAC"/>
              <w:rPr>
                <w:rFonts w:cs="Arial"/>
                <w:sz w:val="16"/>
                <w:szCs w:val="16"/>
              </w:rPr>
            </w:pP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7B4FBB28" w14:textId="77777777" w:rsidR="00341901" w:rsidRPr="001D386E" w:rsidRDefault="00341901" w:rsidP="00B75D4A">
            <w:pPr>
              <w:pStyle w:val="TAC"/>
              <w:rPr>
                <w:rFonts w:cs="Arial"/>
                <w:sz w:val="16"/>
                <w:szCs w:val="16"/>
              </w:rPr>
            </w:pPr>
            <w:r w:rsidRPr="001D386E">
              <w:rPr>
                <w:rFonts w:eastAsia="MS Mincho"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3CCBEC9C" w14:textId="77777777" w:rsidR="00341901" w:rsidRPr="001D386E" w:rsidRDefault="00341901" w:rsidP="00B75D4A">
            <w:pPr>
              <w:pStyle w:val="TAC"/>
              <w:rPr>
                <w:rFonts w:cs="Arial"/>
                <w:sz w:val="16"/>
                <w:szCs w:val="16"/>
              </w:rPr>
            </w:pPr>
          </w:p>
        </w:tc>
      </w:tr>
      <w:tr w:rsidR="00341901" w:rsidRPr="001D386E" w14:paraId="22F4CD98" w14:textId="77777777" w:rsidTr="00B75D4A">
        <w:trPr>
          <w:trHeight w:val="225"/>
          <w:jc w:val="center"/>
        </w:trPr>
        <w:tc>
          <w:tcPr>
            <w:tcW w:w="1484" w:type="dxa"/>
            <w:tcBorders>
              <w:top w:val="single" w:sz="4" w:space="0" w:color="auto"/>
              <w:left w:val="single" w:sz="4" w:space="0" w:color="auto"/>
              <w:right w:val="single" w:sz="4" w:space="0" w:color="auto"/>
            </w:tcBorders>
            <w:shd w:val="clear" w:color="auto" w:fill="auto"/>
          </w:tcPr>
          <w:p w14:paraId="3599CD20" w14:textId="77777777" w:rsidR="00341901" w:rsidRPr="001D386E" w:rsidRDefault="00341901" w:rsidP="00B75D4A">
            <w:pPr>
              <w:pStyle w:val="TAC"/>
              <w:rPr>
                <w:rFonts w:cs="Arial"/>
              </w:rPr>
            </w:pPr>
            <w:r w:rsidRPr="001D386E">
              <w:rPr>
                <w:rFonts w:cs="Arial" w:hint="eastAsia"/>
                <w:lang w:eastAsia="ja-JP"/>
              </w:rPr>
              <w:t>CA_1-18</w:t>
            </w:r>
          </w:p>
        </w:tc>
        <w:tc>
          <w:tcPr>
            <w:tcW w:w="2563" w:type="dxa"/>
            <w:tcBorders>
              <w:top w:val="single" w:sz="4" w:space="0" w:color="auto"/>
              <w:left w:val="single" w:sz="4" w:space="0" w:color="auto"/>
              <w:bottom w:val="single" w:sz="4" w:space="0" w:color="auto"/>
              <w:right w:val="single" w:sz="4" w:space="0" w:color="auto"/>
            </w:tcBorders>
            <w:shd w:val="clear" w:color="auto" w:fill="auto"/>
            <w:vAlign w:val="bottom"/>
          </w:tcPr>
          <w:p w14:paraId="685F0D61"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bottom"/>
          </w:tcPr>
          <w:p w14:paraId="21912A64" w14:textId="77777777" w:rsidR="00341901" w:rsidRPr="001D386E" w:rsidRDefault="00341901" w:rsidP="00B75D4A">
            <w:pPr>
              <w:pStyle w:val="TAR"/>
              <w:rPr>
                <w:rFonts w:cs="Arial"/>
                <w:sz w:val="16"/>
                <w:szCs w:val="16"/>
              </w:rPr>
            </w:pPr>
            <w:r w:rsidRPr="001D386E">
              <w:rPr>
                <w:rFonts w:cs="Arial"/>
                <w:sz w:val="16"/>
                <w:szCs w:val="16"/>
              </w:rPr>
              <w:t>758</w:t>
            </w:r>
          </w:p>
        </w:tc>
        <w:tc>
          <w:tcPr>
            <w:tcW w:w="292" w:type="dxa"/>
            <w:tcBorders>
              <w:top w:val="single" w:sz="4" w:space="0" w:color="auto"/>
              <w:left w:val="nil"/>
              <w:bottom w:val="single" w:sz="4" w:space="0" w:color="auto"/>
              <w:right w:val="single" w:sz="4" w:space="0" w:color="auto"/>
            </w:tcBorders>
            <w:shd w:val="clear" w:color="auto" w:fill="auto"/>
            <w:vAlign w:val="bottom"/>
          </w:tcPr>
          <w:p w14:paraId="5914043C"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6FF35DB1" w14:textId="77777777" w:rsidR="00341901" w:rsidRPr="001D386E" w:rsidRDefault="00341901" w:rsidP="00B75D4A">
            <w:pPr>
              <w:pStyle w:val="TAL"/>
              <w:rPr>
                <w:rFonts w:cs="Arial"/>
                <w:sz w:val="16"/>
                <w:szCs w:val="16"/>
              </w:rPr>
            </w:pPr>
            <w:r w:rsidRPr="001D386E">
              <w:rPr>
                <w:rFonts w:cs="Arial"/>
                <w:sz w:val="16"/>
                <w:szCs w:val="16"/>
              </w:rPr>
              <w:t>799</w:t>
            </w:r>
          </w:p>
        </w:tc>
        <w:tc>
          <w:tcPr>
            <w:tcW w:w="1070" w:type="dxa"/>
            <w:tcBorders>
              <w:top w:val="single" w:sz="4" w:space="0" w:color="auto"/>
              <w:left w:val="nil"/>
              <w:bottom w:val="single" w:sz="4" w:space="0" w:color="auto"/>
              <w:right w:val="single" w:sz="4" w:space="0" w:color="auto"/>
            </w:tcBorders>
            <w:shd w:val="clear" w:color="auto" w:fill="auto"/>
            <w:vAlign w:val="center"/>
          </w:tcPr>
          <w:p w14:paraId="665E3EB8" w14:textId="77777777" w:rsidR="00341901" w:rsidRPr="001D386E" w:rsidRDefault="00341901" w:rsidP="00B75D4A">
            <w:pPr>
              <w:pStyle w:val="TAC"/>
              <w:rPr>
                <w:rFonts w:cs="Arial"/>
                <w:sz w:val="16"/>
                <w:szCs w:val="16"/>
              </w:rPr>
            </w:pPr>
            <w:r w:rsidRPr="001D386E">
              <w:rPr>
                <w:rFonts w:cs="Arial"/>
                <w:sz w:val="16"/>
                <w:szCs w:val="16"/>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898F694" w14:textId="77777777" w:rsidR="00341901" w:rsidRPr="001D386E" w:rsidRDefault="00341901" w:rsidP="00B75D4A">
            <w:pPr>
              <w:pStyle w:val="TAC"/>
              <w:rPr>
                <w:rFonts w:cs="Arial"/>
                <w:sz w:val="16"/>
                <w:szCs w:val="16"/>
              </w:rPr>
            </w:pPr>
            <w:r w:rsidRPr="001D386E">
              <w:rPr>
                <w:rFonts w:cs="Arial"/>
                <w:sz w:val="16"/>
                <w:szCs w:val="16"/>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2F386E86" w14:textId="77777777" w:rsidR="00341901" w:rsidRPr="001D386E" w:rsidRDefault="00341901" w:rsidP="00B75D4A">
            <w:pPr>
              <w:pStyle w:val="TAC"/>
              <w:rPr>
                <w:rFonts w:cs="Arial"/>
                <w:sz w:val="16"/>
                <w:szCs w:val="16"/>
              </w:rPr>
            </w:pPr>
          </w:p>
        </w:tc>
      </w:tr>
      <w:tr w:rsidR="00341901" w:rsidRPr="001D386E" w14:paraId="23BE4F83" w14:textId="77777777" w:rsidTr="00B75D4A">
        <w:trPr>
          <w:trHeight w:val="225"/>
          <w:jc w:val="center"/>
        </w:trPr>
        <w:tc>
          <w:tcPr>
            <w:tcW w:w="1484" w:type="dxa"/>
            <w:tcBorders>
              <w:left w:val="single" w:sz="4" w:space="0" w:color="auto"/>
              <w:right w:val="single" w:sz="4" w:space="0" w:color="auto"/>
            </w:tcBorders>
            <w:shd w:val="clear" w:color="auto" w:fill="auto"/>
          </w:tcPr>
          <w:p w14:paraId="247FFB90" w14:textId="77777777" w:rsidR="00341901" w:rsidRPr="001D386E" w:rsidRDefault="00341901" w:rsidP="00B75D4A">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shd w:val="clear" w:color="auto" w:fill="auto"/>
            <w:vAlign w:val="bottom"/>
          </w:tcPr>
          <w:p w14:paraId="5CE297C1"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bottom"/>
          </w:tcPr>
          <w:p w14:paraId="7BE4BC26" w14:textId="77777777" w:rsidR="00341901" w:rsidRPr="001D386E" w:rsidRDefault="00341901" w:rsidP="00B75D4A">
            <w:pPr>
              <w:pStyle w:val="TAR"/>
              <w:rPr>
                <w:rFonts w:cs="Arial"/>
                <w:sz w:val="16"/>
                <w:szCs w:val="16"/>
              </w:rPr>
            </w:pPr>
            <w:r w:rsidRPr="001D386E">
              <w:rPr>
                <w:rFonts w:cs="Arial"/>
                <w:sz w:val="16"/>
                <w:szCs w:val="16"/>
              </w:rPr>
              <w:t>799</w:t>
            </w:r>
          </w:p>
        </w:tc>
        <w:tc>
          <w:tcPr>
            <w:tcW w:w="292" w:type="dxa"/>
            <w:tcBorders>
              <w:top w:val="single" w:sz="4" w:space="0" w:color="auto"/>
              <w:left w:val="nil"/>
              <w:bottom w:val="single" w:sz="4" w:space="0" w:color="auto"/>
              <w:right w:val="single" w:sz="4" w:space="0" w:color="auto"/>
            </w:tcBorders>
            <w:shd w:val="clear" w:color="auto" w:fill="auto"/>
            <w:vAlign w:val="bottom"/>
          </w:tcPr>
          <w:p w14:paraId="1112F35F"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1F0F36D7" w14:textId="77777777" w:rsidR="00341901" w:rsidRPr="001D386E" w:rsidRDefault="00341901" w:rsidP="00B75D4A">
            <w:pPr>
              <w:pStyle w:val="TAL"/>
              <w:rPr>
                <w:rFonts w:cs="Arial"/>
                <w:sz w:val="16"/>
                <w:szCs w:val="16"/>
              </w:rPr>
            </w:pPr>
            <w:r w:rsidRPr="001D386E">
              <w:rPr>
                <w:rFonts w:cs="Arial"/>
                <w:sz w:val="16"/>
                <w:szCs w:val="16"/>
              </w:rPr>
              <w:t>803</w:t>
            </w:r>
          </w:p>
        </w:tc>
        <w:tc>
          <w:tcPr>
            <w:tcW w:w="1070" w:type="dxa"/>
            <w:tcBorders>
              <w:top w:val="single" w:sz="4" w:space="0" w:color="auto"/>
              <w:left w:val="nil"/>
              <w:bottom w:val="single" w:sz="4" w:space="0" w:color="auto"/>
              <w:right w:val="single" w:sz="4" w:space="0" w:color="auto"/>
            </w:tcBorders>
            <w:shd w:val="clear" w:color="auto" w:fill="auto"/>
            <w:vAlign w:val="center"/>
          </w:tcPr>
          <w:p w14:paraId="25B799D8" w14:textId="77777777" w:rsidR="00341901" w:rsidRPr="001D386E" w:rsidRDefault="00341901" w:rsidP="00B75D4A">
            <w:pPr>
              <w:pStyle w:val="TAC"/>
              <w:rPr>
                <w:rFonts w:cs="Arial"/>
                <w:sz w:val="16"/>
                <w:szCs w:val="16"/>
              </w:rPr>
            </w:pPr>
            <w:r w:rsidRPr="001D386E">
              <w:rPr>
                <w:rFonts w:cs="Arial"/>
                <w:sz w:val="16"/>
                <w:szCs w:val="16"/>
              </w:rPr>
              <w:t>-40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F95AEBE" w14:textId="77777777" w:rsidR="00341901" w:rsidRPr="001D386E" w:rsidRDefault="00341901" w:rsidP="00B75D4A">
            <w:pPr>
              <w:pStyle w:val="TAC"/>
              <w:rPr>
                <w:rFonts w:cs="Arial"/>
                <w:sz w:val="16"/>
                <w:szCs w:val="16"/>
              </w:rPr>
            </w:pPr>
            <w:r w:rsidRPr="001D386E">
              <w:rPr>
                <w:rFonts w:cs="Arial"/>
                <w:sz w:val="16"/>
                <w:szCs w:val="16"/>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7C5D5622" w14:textId="77777777" w:rsidR="00341901" w:rsidRPr="001D386E" w:rsidRDefault="00341901" w:rsidP="00B75D4A">
            <w:pPr>
              <w:pStyle w:val="TAC"/>
              <w:rPr>
                <w:rFonts w:cs="Arial"/>
                <w:sz w:val="16"/>
                <w:szCs w:val="16"/>
              </w:rPr>
            </w:pPr>
            <w:r w:rsidRPr="001D386E">
              <w:rPr>
                <w:rFonts w:cs="Arial"/>
                <w:sz w:val="16"/>
                <w:szCs w:val="16"/>
              </w:rPr>
              <w:t>3</w:t>
            </w:r>
          </w:p>
        </w:tc>
      </w:tr>
      <w:tr w:rsidR="00341901" w:rsidRPr="001D386E" w14:paraId="60F667DB" w14:textId="77777777" w:rsidTr="00B75D4A">
        <w:trPr>
          <w:trHeight w:val="225"/>
          <w:jc w:val="center"/>
        </w:trPr>
        <w:tc>
          <w:tcPr>
            <w:tcW w:w="1484" w:type="dxa"/>
            <w:tcBorders>
              <w:left w:val="single" w:sz="4" w:space="0" w:color="auto"/>
              <w:right w:val="single" w:sz="4" w:space="0" w:color="auto"/>
            </w:tcBorders>
            <w:shd w:val="clear" w:color="auto" w:fill="auto"/>
          </w:tcPr>
          <w:p w14:paraId="56FD237D" w14:textId="77777777" w:rsidR="00341901" w:rsidRPr="001D386E" w:rsidRDefault="00341901" w:rsidP="00B75D4A">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shd w:val="clear" w:color="auto" w:fill="auto"/>
          </w:tcPr>
          <w:p w14:paraId="48475684"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center"/>
          </w:tcPr>
          <w:p w14:paraId="73CED334" w14:textId="77777777" w:rsidR="00341901" w:rsidRPr="001D386E" w:rsidRDefault="00341901" w:rsidP="00B75D4A">
            <w:pPr>
              <w:pStyle w:val="TAR"/>
              <w:rPr>
                <w:rFonts w:cs="Arial"/>
                <w:sz w:val="16"/>
                <w:szCs w:val="16"/>
              </w:rPr>
            </w:pPr>
            <w:r w:rsidRPr="001D386E">
              <w:rPr>
                <w:rFonts w:cs="Arial" w:hint="eastAsia"/>
                <w:sz w:val="16"/>
                <w:szCs w:val="16"/>
                <w:lang w:eastAsia="ja-JP"/>
              </w:rPr>
              <w:t>860</w:t>
            </w:r>
          </w:p>
        </w:tc>
        <w:tc>
          <w:tcPr>
            <w:tcW w:w="292" w:type="dxa"/>
            <w:tcBorders>
              <w:top w:val="single" w:sz="4" w:space="0" w:color="auto"/>
              <w:left w:val="nil"/>
              <w:bottom w:val="single" w:sz="4" w:space="0" w:color="auto"/>
              <w:right w:val="single" w:sz="4" w:space="0" w:color="auto"/>
            </w:tcBorders>
            <w:shd w:val="clear" w:color="auto" w:fill="auto"/>
            <w:vAlign w:val="center"/>
          </w:tcPr>
          <w:p w14:paraId="60895625"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FBAA4C8" w14:textId="77777777" w:rsidR="00341901" w:rsidRPr="001D386E" w:rsidRDefault="00341901" w:rsidP="00B75D4A">
            <w:pPr>
              <w:pStyle w:val="TAL"/>
              <w:rPr>
                <w:rFonts w:cs="Arial"/>
                <w:sz w:val="16"/>
                <w:szCs w:val="16"/>
              </w:rPr>
            </w:pPr>
            <w:r w:rsidRPr="001D386E">
              <w:rPr>
                <w:rFonts w:cs="Arial" w:hint="eastAsia"/>
                <w:sz w:val="16"/>
                <w:szCs w:val="16"/>
                <w:lang w:eastAsia="ja-JP"/>
              </w:rPr>
              <w:t>890</w:t>
            </w:r>
          </w:p>
        </w:tc>
        <w:tc>
          <w:tcPr>
            <w:tcW w:w="1070" w:type="dxa"/>
            <w:tcBorders>
              <w:top w:val="single" w:sz="4" w:space="0" w:color="auto"/>
              <w:left w:val="nil"/>
              <w:bottom w:val="single" w:sz="4" w:space="0" w:color="auto"/>
              <w:right w:val="single" w:sz="4" w:space="0" w:color="auto"/>
            </w:tcBorders>
            <w:shd w:val="clear" w:color="auto" w:fill="auto"/>
            <w:vAlign w:val="center"/>
          </w:tcPr>
          <w:p w14:paraId="0650503F" w14:textId="77777777" w:rsidR="00341901" w:rsidRPr="001D386E" w:rsidRDefault="00341901" w:rsidP="00B75D4A">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232E38" w14:textId="77777777" w:rsidR="00341901" w:rsidRPr="001D386E" w:rsidRDefault="00341901" w:rsidP="00B75D4A">
            <w:pPr>
              <w:pStyle w:val="TAC"/>
              <w:rPr>
                <w:rFonts w:cs="Arial"/>
                <w:sz w:val="16"/>
                <w:szCs w:val="16"/>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2AB0F010" w14:textId="77777777" w:rsidR="00341901" w:rsidRPr="001D386E" w:rsidRDefault="00341901" w:rsidP="00B75D4A">
            <w:pPr>
              <w:pStyle w:val="TAC"/>
              <w:rPr>
                <w:rFonts w:cs="Arial"/>
                <w:sz w:val="16"/>
                <w:szCs w:val="16"/>
              </w:rPr>
            </w:pPr>
          </w:p>
        </w:tc>
      </w:tr>
      <w:tr w:rsidR="00341901" w:rsidRPr="001D386E" w14:paraId="6E29399C" w14:textId="77777777" w:rsidTr="00B75D4A">
        <w:trPr>
          <w:trHeight w:val="225"/>
          <w:jc w:val="center"/>
        </w:trPr>
        <w:tc>
          <w:tcPr>
            <w:tcW w:w="1484" w:type="dxa"/>
            <w:tcBorders>
              <w:left w:val="single" w:sz="4" w:space="0" w:color="auto"/>
              <w:right w:val="single" w:sz="4" w:space="0" w:color="auto"/>
            </w:tcBorders>
            <w:shd w:val="clear" w:color="auto" w:fill="auto"/>
          </w:tcPr>
          <w:p w14:paraId="67FB38CA" w14:textId="77777777" w:rsidR="00341901" w:rsidRPr="001D386E" w:rsidRDefault="00341901" w:rsidP="00B75D4A">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shd w:val="clear" w:color="auto" w:fill="auto"/>
          </w:tcPr>
          <w:p w14:paraId="2BBE7D5E"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center"/>
          </w:tcPr>
          <w:p w14:paraId="45DC4CC6" w14:textId="77777777" w:rsidR="00341901" w:rsidRPr="001D386E" w:rsidRDefault="00341901" w:rsidP="00B75D4A">
            <w:pPr>
              <w:pStyle w:val="TAR"/>
              <w:rPr>
                <w:rFonts w:cs="Arial"/>
                <w:sz w:val="16"/>
                <w:szCs w:val="16"/>
              </w:rPr>
            </w:pPr>
            <w:r w:rsidRPr="001D386E">
              <w:rPr>
                <w:rFonts w:cs="Arial" w:hint="eastAsia"/>
                <w:sz w:val="16"/>
                <w:szCs w:val="16"/>
                <w:lang w:eastAsia="ja-JP"/>
              </w:rPr>
              <w:t>945</w:t>
            </w:r>
          </w:p>
        </w:tc>
        <w:tc>
          <w:tcPr>
            <w:tcW w:w="292" w:type="dxa"/>
            <w:tcBorders>
              <w:top w:val="single" w:sz="4" w:space="0" w:color="auto"/>
              <w:left w:val="nil"/>
              <w:bottom w:val="single" w:sz="4" w:space="0" w:color="auto"/>
              <w:right w:val="single" w:sz="4" w:space="0" w:color="auto"/>
            </w:tcBorders>
            <w:shd w:val="clear" w:color="auto" w:fill="auto"/>
            <w:vAlign w:val="center"/>
          </w:tcPr>
          <w:p w14:paraId="2F7A28AA"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C76C856" w14:textId="77777777" w:rsidR="00341901" w:rsidRPr="001D386E" w:rsidRDefault="00341901" w:rsidP="00B75D4A">
            <w:pPr>
              <w:pStyle w:val="TAL"/>
              <w:rPr>
                <w:rFonts w:cs="Arial"/>
                <w:sz w:val="16"/>
                <w:szCs w:val="16"/>
              </w:rPr>
            </w:pPr>
            <w:r w:rsidRPr="001D386E">
              <w:rPr>
                <w:rFonts w:cs="Arial" w:hint="eastAsia"/>
                <w:sz w:val="16"/>
                <w:szCs w:val="16"/>
                <w:lang w:eastAsia="ja-JP"/>
              </w:rPr>
              <w:t>960</w:t>
            </w:r>
          </w:p>
        </w:tc>
        <w:tc>
          <w:tcPr>
            <w:tcW w:w="1070" w:type="dxa"/>
            <w:tcBorders>
              <w:top w:val="single" w:sz="4" w:space="0" w:color="auto"/>
              <w:left w:val="nil"/>
              <w:bottom w:val="single" w:sz="4" w:space="0" w:color="auto"/>
              <w:right w:val="single" w:sz="4" w:space="0" w:color="auto"/>
            </w:tcBorders>
            <w:shd w:val="clear" w:color="auto" w:fill="auto"/>
            <w:vAlign w:val="center"/>
          </w:tcPr>
          <w:p w14:paraId="73F08F7D" w14:textId="77777777" w:rsidR="00341901" w:rsidRPr="001D386E" w:rsidRDefault="00341901" w:rsidP="00B75D4A">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EBD9F2D" w14:textId="77777777" w:rsidR="00341901" w:rsidRPr="001D386E" w:rsidRDefault="00341901" w:rsidP="00B75D4A">
            <w:pPr>
              <w:pStyle w:val="TAC"/>
              <w:rPr>
                <w:rFonts w:cs="Arial"/>
                <w:sz w:val="16"/>
                <w:szCs w:val="16"/>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7B90696B" w14:textId="77777777" w:rsidR="00341901" w:rsidRPr="001D386E" w:rsidRDefault="00341901" w:rsidP="00B75D4A">
            <w:pPr>
              <w:pStyle w:val="TAC"/>
              <w:rPr>
                <w:rFonts w:cs="Arial"/>
                <w:sz w:val="16"/>
                <w:szCs w:val="16"/>
              </w:rPr>
            </w:pPr>
          </w:p>
        </w:tc>
      </w:tr>
      <w:tr w:rsidR="00341901" w:rsidRPr="001D386E" w14:paraId="2BEC8742" w14:textId="77777777" w:rsidTr="00B75D4A">
        <w:trPr>
          <w:trHeight w:val="225"/>
          <w:jc w:val="center"/>
        </w:trPr>
        <w:tc>
          <w:tcPr>
            <w:tcW w:w="1484" w:type="dxa"/>
            <w:tcBorders>
              <w:left w:val="single" w:sz="4" w:space="0" w:color="auto"/>
              <w:right w:val="single" w:sz="4" w:space="0" w:color="auto"/>
            </w:tcBorders>
            <w:shd w:val="clear" w:color="auto" w:fill="auto"/>
          </w:tcPr>
          <w:p w14:paraId="3E940CBC" w14:textId="77777777" w:rsidR="00341901" w:rsidRPr="001D386E" w:rsidRDefault="00341901" w:rsidP="00B75D4A">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shd w:val="clear" w:color="auto" w:fill="auto"/>
          </w:tcPr>
          <w:p w14:paraId="50B953E6"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center"/>
          </w:tcPr>
          <w:p w14:paraId="70D482F5" w14:textId="77777777" w:rsidR="00341901" w:rsidRPr="001D386E" w:rsidRDefault="00341901" w:rsidP="00B75D4A">
            <w:pPr>
              <w:pStyle w:val="TAR"/>
              <w:rPr>
                <w:rFonts w:cs="Arial"/>
                <w:sz w:val="16"/>
                <w:szCs w:val="16"/>
              </w:rPr>
            </w:pPr>
            <w:r w:rsidRPr="001D386E">
              <w:rPr>
                <w:rFonts w:cs="Arial" w:hint="eastAsia"/>
                <w:sz w:val="16"/>
                <w:szCs w:val="16"/>
                <w:lang w:eastAsia="ja-JP"/>
              </w:rPr>
              <w:t>2545</w:t>
            </w:r>
          </w:p>
        </w:tc>
        <w:tc>
          <w:tcPr>
            <w:tcW w:w="292" w:type="dxa"/>
            <w:tcBorders>
              <w:top w:val="single" w:sz="4" w:space="0" w:color="auto"/>
              <w:left w:val="nil"/>
              <w:bottom w:val="single" w:sz="4" w:space="0" w:color="auto"/>
              <w:right w:val="single" w:sz="4" w:space="0" w:color="auto"/>
            </w:tcBorders>
            <w:shd w:val="clear" w:color="auto" w:fill="auto"/>
            <w:vAlign w:val="center"/>
          </w:tcPr>
          <w:p w14:paraId="23B0DA21" w14:textId="77777777" w:rsidR="00341901" w:rsidRPr="001D386E" w:rsidRDefault="00341901" w:rsidP="00B75D4A">
            <w:pPr>
              <w:pStyle w:val="TAC"/>
              <w:rPr>
                <w:rFonts w:cs="Arial"/>
                <w:sz w:val="16"/>
                <w:szCs w:val="16"/>
              </w:rPr>
            </w:pPr>
            <w:r w:rsidRPr="001D386E">
              <w:rPr>
                <w:rFonts w:cs="Arial" w:hint="eastAsia"/>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2ACF7D5" w14:textId="77777777" w:rsidR="00341901" w:rsidRPr="001D386E" w:rsidRDefault="00341901" w:rsidP="00B75D4A">
            <w:pPr>
              <w:pStyle w:val="TAL"/>
              <w:rPr>
                <w:rFonts w:cs="Arial"/>
                <w:sz w:val="16"/>
                <w:szCs w:val="16"/>
              </w:rPr>
            </w:pPr>
            <w:r w:rsidRPr="001D386E">
              <w:rPr>
                <w:rFonts w:cs="Arial" w:hint="eastAsia"/>
                <w:sz w:val="16"/>
                <w:szCs w:val="16"/>
                <w:lang w:eastAsia="ja-JP"/>
              </w:rPr>
              <w:t>2575</w:t>
            </w:r>
          </w:p>
        </w:tc>
        <w:tc>
          <w:tcPr>
            <w:tcW w:w="1070" w:type="dxa"/>
            <w:tcBorders>
              <w:top w:val="single" w:sz="4" w:space="0" w:color="auto"/>
              <w:left w:val="nil"/>
              <w:bottom w:val="single" w:sz="4" w:space="0" w:color="auto"/>
              <w:right w:val="single" w:sz="4" w:space="0" w:color="auto"/>
            </w:tcBorders>
            <w:shd w:val="clear" w:color="auto" w:fill="auto"/>
            <w:vAlign w:val="center"/>
          </w:tcPr>
          <w:p w14:paraId="50AC8A08" w14:textId="77777777" w:rsidR="00341901" w:rsidRPr="001D386E" w:rsidRDefault="00341901" w:rsidP="00B75D4A">
            <w:pPr>
              <w:pStyle w:val="TAC"/>
              <w:rPr>
                <w:rFonts w:cs="Arial"/>
                <w:sz w:val="16"/>
                <w:szCs w:val="16"/>
              </w:rPr>
            </w:pP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384514" w14:textId="77777777" w:rsidR="00341901" w:rsidRPr="001D386E" w:rsidRDefault="00341901" w:rsidP="00B75D4A">
            <w:pPr>
              <w:pStyle w:val="TAC"/>
              <w:rPr>
                <w:rFonts w:cs="Arial"/>
                <w:sz w:val="16"/>
                <w:szCs w:val="16"/>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37BEC085" w14:textId="77777777" w:rsidR="00341901" w:rsidRPr="001D386E" w:rsidRDefault="00341901" w:rsidP="00B75D4A">
            <w:pPr>
              <w:pStyle w:val="TAC"/>
              <w:rPr>
                <w:rFonts w:cs="Arial"/>
                <w:sz w:val="16"/>
                <w:szCs w:val="16"/>
              </w:rPr>
            </w:pPr>
          </w:p>
        </w:tc>
      </w:tr>
      <w:tr w:rsidR="00341901" w:rsidRPr="001D386E" w14:paraId="4982B1BE" w14:textId="77777777" w:rsidTr="00B75D4A">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C0DB9C2" w14:textId="77777777" w:rsidR="00341901" w:rsidRPr="001D386E" w:rsidRDefault="00341901" w:rsidP="00B75D4A">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shd w:val="clear" w:color="auto" w:fill="auto"/>
          </w:tcPr>
          <w:p w14:paraId="259C0598" w14:textId="77777777" w:rsidR="00341901" w:rsidRPr="001D386E" w:rsidRDefault="00341901" w:rsidP="00B75D4A">
            <w:pPr>
              <w:pStyle w:val="TAL"/>
              <w:rPr>
                <w:rFonts w:cs="Arial"/>
                <w:sz w:val="16"/>
                <w:szCs w:val="16"/>
              </w:rPr>
            </w:pPr>
            <w:r w:rsidRPr="001D386E">
              <w:rPr>
                <w:rFonts w:cs="Arial" w:hint="eastAsia"/>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center"/>
          </w:tcPr>
          <w:p w14:paraId="6D8F61F2" w14:textId="77777777" w:rsidR="00341901" w:rsidRPr="001D386E" w:rsidRDefault="00341901" w:rsidP="00B75D4A">
            <w:pPr>
              <w:pStyle w:val="TAR"/>
              <w:rPr>
                <w:rFonts w:cs="Arial"/>
                <w:sz w:val="16"/>
                <w:szCs w:val="16"/>
              </w:rPr>
            </w:pPr>
            <w:r w:rsidRPr="001D386E">
              <w:rPr>
                <w:rFonts w:cs="Arial" w:hint="eastAsia"/>
                <w:sz w:val="16"/>
                <w:szCs w:val="16"/>
                <w:lang w:eastAsia="ja-JP"/>
              </w:rPr>
              <w:t>2595</w:t>
            </w:r>
          </w:p>
        </w:tc>
        <w:tc>
          <w:tcPr>
            <w:tcW w:w="292" w:type="dxa"/>
            <w:tcBorders>
              <w:top w:val="single" w:sz="4" w:space="0" w:color="auto"/>
              <w:left w:val="nil"/>
              <w:bottom w:val="single" w:sz="4" w:space="0" w:color="auto"/>
              <w:right w:val="single" w:sz="4" w:space="0" w:color="auto"/>
            </w:tcBorders>
            <w:shd w:val="clear" w:color="auto" w:fill="auto"/>
            <w:vAlign w:val="center"/>
          </w:tcPr>
          <w:p w14:paraId="30AD76ED" w14:textId="77777777" w:rsidR="00341901" w:rsidRPr="001D386E" w:rsidRDefault="00341901" w:rsidP="00B75D4A">
            <w:pPr>
              <w:pStyle w:val="TAC"/>
              <w:rPr>
                <w:rFonts w:cs="Arial"/>
                <w:sz w:val="16"/>
                <w:szCs w:val="16"/>
              </w:rPr>
            </w:pPr>
            <w:r w:rsidRPr="001D386E">
              <w:rPr>
                <w:rFonts w:cs="Arial" w:hint="eastAsia"/>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9B83F3D" w14:textId="77777777" w:rsidR="00341901" w:rsidRPr="001D386E" w:rsidRDefault="00341901" w:rsidP="00B75D4A">
            <w:pPr>
              <w:pStyle w:val="TAL"/>
              <w:rPr>
                <w:rFonts w:cs="Arial"/>
                <w:sz w:val="16"/>
                <w:szCs w:val="16"/>
              </w:rPr>
            </w:pPr>
            <w:r w:rsidRPr="001D386E">
              <w:rPr>
                <w:rFonts w:cs="Arial" w:hint="eastAsia"/>
                <w:sz w:val="16"/>
                <w:szCs w:val="16"/>
                <w:lang w:eastAsia="ja-JP"/>
              </w:rPr>
              <w:t>2645</w:t>
            </w:r>
          </w:p>
        </w:tc>
        <w:tc>
          <w:tcPr>
            <w:tcW w:w="1070" w:type="dxa"/>
            <w:tcBorders>
              <w:top w:val="single" w:sz="4" w:space="0" w:color="auto"/>
              <w:left w:val="nil"/>
              <w:bottom w:val="single" w:sz="4" w:space="0" w:color="auto"/>
              <w:right w:val="single" w:sz="4" w:space="0" w:color="auto"/>
            </w:tcBorders>
            <w:shd w:val="clear" w:color="auto" w:fill="auto"/>
            <w:vAlign w:val="center"/>
          </w:tcPr>
          <w:p w14:paraId="7C5EB22A" w14:textId="77777777" w:rsidR="00341901" w:rsidRPr="001D386E" w:rsidRDefault="00341901" w:rsidP="00B75D4A">
            <w:pPr>
              <w:pStyle w:val="TAC"/>
              <w:rPr>
                <w:rFonts w:cs="Arial"/>
                <w:sz w:val="16"/>
                <w:szCs w:val="16"/>
              </w:rPr>
            </w:pP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7E5FF80" w14:textId="77777777" w:rsidR="00341901" w:rsidRPr="001D386E" w:rsidRDefault="00341901" w:rsidP="00B75D4A">
            <w:pPr>
              <w:pStyle w:val="TAC"/>
              <w:rPr>
                <w:rFonts w:cs="Arial"/>
                <w:sz w:val="16"/>
                <w:szCs w:val="16"/>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2D87B049" w14:textId="77777777" w:rsidR="00341901" w:rsidRPr="001D386E" w:rsidRDefault="00341901" w:rsidP="00B75D4A">
            <w:pPr>
              <w:pStyle w:val="TAC"/>
              <w:rPr>
                <w:rFonts w:cs="Arial"/>
                <w:sz w:val="16"/>
                <w:szCs w:val="16"/>
              </w:rPr>
            </w:pPr>
          </w:p>
        </w:tc>
      </w:tr>
      <w:tr w:rsidR="00341901" w:rsidRPr="001D386E" w14:paraId="355DECDC" w14:textId="77777777" w:rsidTr="00B75D4A">
        <w:trPr>
          <w:trHeight w:val="225"/>
          <w:jc w:val="center"/>
        </w:trPr>
        <w:tc>
          <w:tcPr>
            <w:tcW w:w="1484" w:type="dxa"/>
            <w:tcBorders>
              <w:top w:val="single" w:sz="4" w:space="0" w:color="auto"/>
              <w:left w:val="single" w:sz="4" w:space="0" w:color="auto"/>
              <w:right w:val="single" w:sz="4" w:space="0" w:color="auto"/>
            </w:tcBorders>
            <w:shd w:val="clear" w:color="auto" w:fill="auto"/>
          </w:tcPr>
          <w:p w14:paraId="35E99BF8" w14:textId="77777777" w:rsidR="00341901" w:rsidRPr="001D386E" w:rsidRDefault="00341901" w:rsidP="00B75D4A">
            <w:pPr>
              <w:pStyle w:val="TAC"/>
              <w:rPr>
                <w:rFonts w:cs="Arial"/>
              </w:rPr>
            </w:pPr>
            <w:r w:rsidRPr="001D386E">
              <w:rPr>
                <w:rFonts w:cs="Arial" w:hint="eastAsia"/>
              </w:rPr>
              <w:t>CA_1-19</w:t>
            </w:r>
          </w:p>
        </w:tc>
        <w:tc>
          <w:tcPr>
            <w:tcW w:w="2563" w:type="dxa"/>
            <w:tcBorders>
              <w:top w:val="nil"/>
              <w:left w:val="nil"/>
              <w:bottom w:val="single" w:sz="4" w:space="0" w:color="auto"/>
              <w:right w:val="single" w:sz="4" w:space="0" w:color="auto"/>
            </w:tcBorders>
            <w:shd w:val="clear" w:color="auto" w:fill="auto"/>
          </w:tcPr>
          <w:p w14:paraId="5E1139AE"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5DEB814" w14:textId="77777777" w:rsidR="00341901" w:rsidRPr="001D386E" w:rsidRDefault="00341901" w:rsidP="00B75D4A">
            <w:pPr>
              <w:pStyle w:val="TAR"/>
              <w:rPr>
                <w:rFonts w:eastAsia="MS Mincho" w:cs="Arial"/>
                <w:sz w:val="16"/>
                <w:szCs w:val="16"/>
                <w:lang w:eastAsia="ja-JP"/>
              </w:rPr>
            </w:pPr>
            <w:r w:rsidRPr="001D386E">
              <w:rPr>
                <w:rFonts w:eastAsia="MS Mincho" w:cs="Arial" w:hint="eastAsia"/>
                <w:sz w:val="16"/>
                <w:szCs w:val="16"/>
                <w:lang w:eastAsia="ja-JP"/>
              </w:rPr>
              <w:t>945</w:t>
            </w:r>
          </w:p>
        </w:tc>
        <w:tc>
          <w:tcPr>
            <w:tcW w:w="292" w:type="dxa"/>
            <w:tcBorders>
              <w:top w:val="nil"/>
              <w:left w:val="nil"/>
              <w:bottom w:val="single" w:sz="4" w:space="0" w:color="auto"/>
              <w:right w:val="single" w:sz="4" w:space="0" w:color="auto"/>
            </w:tcBorders>
            <w:shd w:val="clear" w:color="auto" w:fill="auto"/>
            <w:vAlign w:val="center"/>
          </w:tcPr>
          <w:p w14:paraId="5C48B85F"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CD5FDEF" w14:textId="77777777" w:rsidR="00341901" w:rsidRPr="001D386E" w:rsidRDefault="00341901" w:rsidP="00B75D4A">
            <w:pPr>
              <w:pStyle w:val="TAL"/>
              <w:rPr>
                <w:rFonts w:eastAsia="MS Mincho" w:cs="Arial"/>
                <w:sz w:val="16"/>
                <w:szCs w:val="16"/>
                <w:lang w:eastAsia="ja-JP"/>
              </w:rPr>
            </w:pPr>
            <w:r w:rsidRPr="001D386E">
              <w:rPr>
                <w:rFonts w:eastAsia="MS Mincho" w:cs="Arial" w:hint="eastAsia"/>
                <w:sz w:val="16"/>
                <w:szCs w:val="16"/>
                <w:lang w:eastAsia="ja-JP"/>
              </w:rPr>
              <w:t>960</w:t>
            </w:r>
          </w:p>
        </w:tc>
        <w:tc>
          <w:tcPr>
            <w:tcW w:w="1070" w:type="dxa"/>
            <w:tcBorders>
              <w:top w:val="nil"/>
              <w:left w:val="nil"/>
              <w:bottom w:val="single" w:sz="4" w:space="0" w:color="auto"/>
              <w:right w:val="single" w:sz="4" w:space="0" w:color="auto"/>
            </w:tcBorders>
            <w:shd w:val="clear" w:color="auto" w:fill="auto"/>
            <w:vAlign w:val="center"/>
          </w:tcPr>
          <w:p w14:paraId="687BA977" w14:textId="77777777" w:rsidR="00341901" w:rsidRPr="001D386E" w:rsidRDefault="00341901" w:rsidP="00B75D4A">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6B212CF2" w14:textId="77777777" w:rsidR="00341901" w:rsidRPr="001D386E" w:rsidRDefault="00341901" w:rsidP="00B75D4A">
            <w:pPr>
              <w:pStyle w:val="TAC"/>
              <w:rPr>
                <w:rFonts w:eastAsia="MS Mincho" w:cs="Arial"/>
                <w:sz w:val="16"/>
                <w:szCs w:val="16"/>
                <w:lang w:eastAsia="ja-JP"/>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72C61D46" w14:textId="77777777" w:rsidR="00341901" w:rsidRPr="001D386E" w:rsidRDefault="00341901" w:rsidP="00B75D4A">
            <w:pPr>
              <w:pStyle w:val="TAC"/>
              <w:rPr>
                <w:rFonts w:cs="Arial"/>
                <w:sz w:val="16"/>
                <w:szCs w:val="16"/>
              </w:rPr>
            </w:pPr>
          </w:p>
        </w:tc>
      </w:tr>
      <w:tr w:rsidR="00341901" w:rsidRPr="001D386E" w14:paraId="47E5B48C" w14:textId="77777777" w:rsidTr="00B75D4A">
        <w:trPr>
          <w:trHeight w:val="225"/>
          <w:jc w:val="center"/>
        </w:trPr>
        <w:tc>
          <w:tcPr>
            <w:tcW w:w="1484" w:type="dxa"/>
            <w:tcBorders>
              <w:left w:val="single" w:sz="4" w:space="0" w:color="auto"/>
              <w:right w:val="single" w:sz="4" w:space="0" w:color="auto"/>
            </w:tcBorders>
            <w:shd w:val="clear" w:color="auto" w:fill="auto"/>
          </w:tcPr>
          <w:p w14:paraId="6F547315"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15CFF18E"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572910D" w14:textId="77777777" w:rsidR="00341901" w:rsidRPr="001D386E" w:rsidRDefault="00341901" w:rsidP="00B75D4A">
            <w:pPr>
              <w:pStyle w:val="TAR"/>
              <w:rPr>
                <w:rFonts w:eastAsia="MS Mincho" w:cs="Arial"/>
                <w:sz w:val="16"/>
                <w:szCs w:val="16"/>
                <w:lang w:eastAsia="ja-JP"/>
              </w:rPr>
            </w:pPr>
            <w:r w:rsidRPr="001D386E">
              <w:rPr>
                <w:rFonts w:eastAsia="MS Mincho" w:cs="Arial" w:hint="eastAsia"/>
                <w:sz w:val="16"/>
                <w:szCs w:val="16"/>
                <w:lang w:eastAsia="ja-JP"/>
              </w:rPr>
              <w:t>2545</w:t>
            </w:r>
          </w:p>
        </w:tc>
        <w:tc>
          <w:tcPr>
            <w:tcW w:w="292" w:type="dxa"/>
            <w:tcBorders>
              <w:top w:val="nil"/>
              <w:left w:val="nil"/>
              <w:bottom w:val="single" w:sz="4" w:space="0" w:color="auto"/>
              <w:right w:val="single" w:sz="4" w:space="0" w:color="auto"/>
            </w:tcBorders>
            <w:shd w:val="clear" w:color="auto" w:fill="auto"/>
            <w:vAlign w:val="center"/>
          </w:tcPr>
          <w:p w14:paraId="77338FF6" w14:textId="77777777" w:rsidR="00341901" w:rsidRPr="001D386E" w:rsidRDefault="00341901" w:rsidP="00B75D4A">
            <w:pPr>
              <w:pStyle w:val="TAC"/>
              <w:rPr>
                <w:rFonts w:eastAsia="MS Mincho" w:cs="Arial"/>
                <w:sz w:val="16"/>
                <w:szCs w:val="16"/>
                <w:lang w:eastAsia="ja-JP"/>
              </w:rPr>
            </w:pPr>
            <w:r w:rsidRPr="001D386E">
              <w:rPr>
                <w:rFonts w:eastAsia="MS Mincho" w:cs="Arial" w:hint="eastAsia"/>
                <w:sz w:val="16"/>
                <w:szCs w:val="16"/>
                <w:lang w:eastAsia="ja-JP"/>
              </w:rPr>
              <w:t>-</w:t>
            </w:r>
          </w:p>
        </w:tc>
        <w:tc>
          <w:tcPr>
            <w:tcW w:w="851" w:type="dxa"/>
            <w:tcBorders>
              <w:top w:val="nil"/>
              <w:left w:val="nil"/>
              <w:bottom w:val="single" w:sz="4" w:space="0" w:color="auto"/>
              <w:right w:val="single" w:sz="4" w:space="0" w:color="auto"/>
            </w:tcBorders>
            <w:shd w:val="clear" w:color="auto" w:fill="auto"/>
            <w:vAlign w:val="center"/>
          </w:tcPr>
          <w:p w14:paraId="1026D452" w14:textId="77777777" w:rsidR="00341901" w:rsidRPr="001D386E" w:rsidRDefault="00341901" w:rsidP="00B75D4A">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0" w:type="dxa"/>
            <w:tcBorders>
              <w:top w:val="nil"/>
              <w:left w:val="nil"/>
              <w:bottom w:val="single" w:sz="4" w:space="0" w:color="auto"/>
              <w:right w:val="single" w:sz="4" w:space="0" w:color="auto"/>
            </w:tcBorders>
            <w:shd w:val="clear" w:color="auto" w:fill="auto"/>
            <w:vAlign w:val="center"/>
          </w:tcPr>
          <w:p w14:paraId="3CABFC52" w14:textId="77777777" w:rsidR="00341901" w:rsidRPr="001D386E" w:rsidRDefault="00341901" w:rsidP="00B75D4A">
            <w:pPr>
              <w:pStyle w:val="TAC"/>
              <w:rPr>
                <w:rFonts w:eastAsia="MS Mincho" w:cs="Arial"/>
                <w:sz w:val="16"/>
                <w:szCs w:val="16"/>
                <w:lang w:eastAsia="ja-JP"/>
              </w:rPr>
            </w:pP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2CFBA7E9" w14:textId="77777777" w:rsidR="00341901" w:rsidRPr="001D386E" w:rsidRDefault="00341901" w:rsidP="00B75D4A">
            <w:pPr>
              <w:pStyle w:val="TAC"/>
              <w:rPr>
                <w:rFonts w:eastAsia="MS Mincho" w:cs="Arial"/>
                <w:sz w:val="16"/>
                <w:szCs w:val="16"/>
                <w:lang w:eastAsia="ja-JP"/>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4D65727B" w14:textId="77777777" w:rsidR="00341901" w:rsidRPr="001D386E" w:rsidRDefault="00341901" w:rsidP="00B75D4A">
            <w:pPr>
              <w:pStyle w:val="TAC"/>
              <w:rPr>
                <w:rFonts w:cs="Arial"/>
                <w:sz w:val="16"/>
                <w:szCs w:val="16"/>
              </w:rPr>
            </w:pPr>
          </w:p>
        </w:tc>
      </w:tr>
      <w:tr w:rsidR="00341901" w:rsidRPr="001D386E" w14:paraId="66F84FAD" w14:textId="77777777" w:rsidTr="00B75D4A">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24C2CDC"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4F61D122" w14:textId="77777777" w:rsidR="00341901" w:rsidRPr="001D386E" w:rsidRDefault="00341901" w:rsidP="00B75D4A">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6A0DDB0" w14:textId="77777777" w:rsidR="00341901" w:rsidRPr="001D386E" w:rsidRDefault="00341901" w:rsidP="00B75D4A">
            <w:pPr>
              <w:pStyle w:val="TAR"/>
              <w:rPr>
                <w:rFonts w:eastAsia="MS Mincho" w:cs="Arial"/>
                <w:sz w:val="16"/>
                <w:szCs w:val="16"/>
                <w:lang w:eastAsia="ja-JP"/>
              </w:rPr>
            </w:pPr>
            <w:r w:rsidRPr="001D386E">
              <w:rPr>
                <w:rFonts w:eastAsia="MS Mincho" w:cs="Arial" w:hint="eastAsia"/>
                <w:sz w:val="16"/>
                <w:szCs w:val="16"/>
                <w:lang w:eastAsia="ja-JP"/>
              </w:rPr>
              <w:t>2595</w:t>
            </w:r>
          </w:p>
        </w:tc>
        <w:tc>
          <w:tcPr>
            <w:tcW w:w="292" w:type="dxa"/>
            <w:tcBorders>
              <w:top w:val="nil"/>
              <w:left w:val="nil"/>
              <w:bottom w:val="single" w:sz="4" w:space="0" w:color="auto"/>
              <w:right w:val="single" w:sz="4" w:space="0" w:color="auto"/>
            </w:tcBorders>
            <w:shd w:val="clear" w:color="auto" w:fill="auto"/>
            <w:vAlign w:val="center"/>
          </w:tcPr>
          <w:p w14:paraId="1465AF10" w14:textId="77777777" w:rsidR="00341901" w:rsidRPr="001D386E" w:rsidRDefault="00341901" w:rsidP="00B75D4A">
            <w:pPr>
              <w:pStyle w:val="TAC"/>
              <w:rPr>
                <w:rFonts w:eastAsia="MS Mincho" w:cs="Arial"/>
                <w:sz w:val="16"/>
                <w:szCs w:val="16"/>
                <w:lang w:eastAsia="ja-JP"/>
              </w:rPr>
            </w:pPr>
            <w:r w:rsidRPr="001D386E">
              <w:rPr>
                <w:rFonts w:eastAsia="MS Mincho" w:cs="Arial" w:hint="eastAsia"/>
                <w:sz w:val="16"/>
                <w:szCs w:val="16"/>
                <w:lang w:eastAsia="ja-JP"/>
              </w:rPr>
              <w:t>-</w:t>
            </w:r>
          </w:p>
        </w:tc>
        <w:tc>
          <w:tcPr>
            <w:tcW w:w="851" w:type="dxa"/>
            <w:tcBorders>
              <w:top w:val="nil"/>
              <w:left w:val="nil"/>
              <w:bottom w:val="single" w:sz="4" w:space="0" w:color="auto"/>
              <w:right w:val="single" w:sz="4" w:space="0" w:color="auto"/>
            </w:tcBorders>
            <w:shd w:val="clear" w:color="auto" w:fill="auto"/>
            <w:vAlign w:val="center"/>
          </w:tcPr>
          <w:p w14:paraId="1BF9B1B0" w14:textId="77777777" w:rsidR="00341901" w:rsidRPr="001D386E" w:rsidRDefault="00341901" w:rsidP="00B75D4A">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0" w:type="dxa"/>
            <w:tcBorders>
              <w:top w:val="nil"/>
              <w:left w:val="nil"/>
              <w:bottom w:val="single" w:sz="4" w:space="0" w:color="auto"/>
              <w:right w:val="single" w:sz="4" w:space="0" w:color="auto"/>
            </w:tcBorders>
            <w:shd w:val="clear" w:color="auto" w:fill="auto"/>
            <w:vAlign w:val="center"/>
          </w:tcPr>
          <w:p w14:paraId="55225B3E" w14:textId="77777777" w:rsidR="00341901" w:rsidRPr="001D386E" w:rsidRDefault="00341901" w:rsidP="00B75D4A">
            <w:pPr>
              <w:pStyle w:val="TAC"/>
              <w:rPr>
                <w:rFonts w:eastAsia="MS Mincho" w:cs="Arial"/>
                <w:sz w:val="16"/>
                <w:szCs w:val="16"/>
                <w:lang w:eastAsia="ja-JP"/>
              </w:rPr>
            </w:pP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22133D1B" w14:textId="77777777" w:rsidR="00341901" w:rsidRPr="001D386E" w:rsidRDefault="00341901" w:rsidP="00B75D4A">
            <w:pPr>
              <w:pStyle w:val="TAC"/>
              <w:rPr>
                <w:rFonts w:eastAsia="MS Mincho" w:cs="Arial"/>
                <w:sz w:val="16"/>
                <w:szCs w:val="16"/>
                <w:lang w:eastAsia="ja-JP"/>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571BF7A5" w14:textId="77777777" w:rsidR="00341901" w:rsidRPr="001D386E" w:rsidRDefault="00341901" w:rsidP="00B75D4A">
            <w:pPr>
              <w:pStyle w:val="TAC"/>
              <w:rPr>
                <w:rFonts w:cs="Arial"/>
                <w:sz w:val="16"/>
                <w:szCs w:val="16"/>
              </w:rPr>
            </w:pPr>
          </w:p>
        </w:tc>
      </w:tr>
      <w:tr w:rsidR="00341901" w:rsidRPr="001D386E" w14:paraId="1309220A" w14:textId="77777777" w:rsidTr="00B75D4A">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F159EC6" w14:textId="77777777" w:rsidR="00341901" w:rsidRPr="001D386E" w:rsidRDefault="00341901" w:rsidP="00B75D4A">
            <w:pPr>
              <w:pStyle w:val="TAC"/>
              <w:rPr>
                <w:rFonts w:cs="Arial"/>
              </w:rPr>
            </w:pPr>
            <w:r w:rsidRPr="001D386E">
              <w:rPr>
                <w:rFonts w:cs="Arial" w:hint="eastAsia"/>
              </w:rPr>
              <w:t>CA_1-2</w:t>
            </w:r>
            <w:r w:rsidRPr="001D386E">
              <w:rPr>
                <w:rFonts w:cs="Arial" w:hint="eastAsia"/>
                <w:lang w:eastAsia="zh-CN"/>
              </w:rPr>
              <w:t>0</w:t>
            </w:r>
          </w:p>
        </w:tc>
        <w:tc>
          <w:tcPr>
            <w:tcW w:w="2563" w:type="dxa"/>
            <w:tcBorders>
              <w:top w:val="nil"/>
              <w:left w:val="nil"/>
              <w:bottom w:val="single" w:sz="4" w:space="0" w:color="auto"/>
              <w:right w:val="single" w:sz="4" w:space="0" w:color="auto"/>
            </w:tcBorders>
            <w:shd w:val="clear" w:color="auto" w:fill="auto"/>
            <w:vAlign w:val="center"/>
          </w:tcPr>
          <w:p w14:paraId="5B790697"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4CFEC7F0" w14:textId="77777777" w:rsidR="00341901" w:rsidRPr="001D386E" w:rsidRDefault="00341901" w:rsidP="00B75D4A">
            <w:pPr>
              <w:pStyle w:val="TAR"/>
              <w:rPr>
                <w:rFonts w:eastAsia="MS Mincho" w:cs="Arial"/>
                <w:sz w:val="16"/>
                <w:szCs w:val="16"/>
                <w:lang w:eastAsia="ja-JP"/>
              </w:rPr>
            </w:pPr>
            <w:r w:rsidRPr="001D386E">
              <w:rPr>
                <w:rFonts w:cs="Arial" w:hint="eastAsia"/>
                <w:sz w:val="16"/>
                <w:szCs w:val="16"/>
                <w:lang w:eastAsia="ja-JP"/>
              </w:rPr>
              <w:t>758</w:t>
            </w:r>
          </w:p>
        </w:tc>
        <w:tc>
          <w:tcPr>
            <w:tcW w:w="292" w:type="dxa"/>
            <w:tcBorders>
              <w:top w:val="nil"/>
              <w:left w:val="nil"/>
              <w:bottom w:val="single" w:sz="4" w:space="0" w:color="auto"/>
              <w:right w:val="single" w:sz="4" w:space="0" w:color="auto"/>
            </w:tcBorders>
            <w:shd w:val="clear" w:color="auto" w:fill="auto"/>
            <w:vAlign w:val="center"/>
          </w:tcPr>
          <w:p w14:paraId="65493068" w14:textId="77777777" w:rsidR="00341901" w:rsidRPr="001D386E" w:rsidRDefault="00341901" w:rsidP="00B75D4A">
            <w:pPr>
              <w:pStyle w:val="TAC"/>
              <w:rPr>
                <w:rFonts w:eastAsia="MS Mincho" w:cs="Arial"/>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43D2E70A" w14:textId="77777777" w:rsidR="00341901" w:rsidRPr="001D386E" w:rsidRDefault="00341901" w:rsidP="00B75D4A">
            <w:pPr>
              <w:pStyle w:val="TAL"/>
              <w:rPr>
                <w:rFonts w:eastAsia="MS Mincho" w:cs="Arial"/>
                <w:sz w:val="16"/>
                <w:szCs w:val="16"/>
                <w:lang w:eastAsia="ja-JP"/>
              </w:rPr>
            </w:pPr>
            <w:r w:rsidRPr="001D386E">
              <w:rPr>
                <w:rFonts w:cs="Arial" w:hint="eastAsia"/>
                <w:sz w:val="16"/>
                <w:szCs w:val="16"/>
                <w:lang w:eastAsia="ja-JP"/>
              </w:rPr>
              <w:t>788</w:t>
            </w:r>
          </w:p>
        </w:tc>
        <w:tc>
          <w:tcPr>
            <w:tcW w:w="1070" w:type="dxa"/>
            <w:tcBorders>
              <w:top w:val="nil"/>
              <w:left w:val="nil"/>
              <w:bottom w:val="single" w:sz="4" w:space="0" w:color="auto"/>
              <w:right w:val="single" w:sz="4" w:space="0" w:color="auto"/>
            </w:tcBorders>
            <w:shd w:val="clear" w:color="auto" w:fill="auto"/>
            <w:vAlign w:val="center"/>
          </w:tcPr>
          <w:p w14:paraId="0CF63BA2" w14:textId="77777777" w:rsidR="00341901" w:rsidRPr="001D386E" w:rsidRDefault="00341901" w:rsidP="00B75D4A">
            <w:pPr>
              <w:pStyle w:val="TAC"/>
              <w:rPr>
                <w:rFonts w:eastAsia="MS Mincho" w:cs="Arial"/>
                <w:sz w:val="16"/>
                <w:szCs w:val="16"/>
                <w:lang w:eastAsia="ja-JP"/>
              </w:rPr>
            </w:pPr>
            <w:r w:rsidRPr="001D386E">
              <w:rPr>
                <w:rFonts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5D5A76E3" w14:textId="77777777" w:rsidR="00341901" w:rsidRPr="001D386E" w:rsidRDefault="00341901" w:rsidP="00B75D4A">
            <w:pPr>
              <w:pStyle w:val="TAC"/>
              <w:rPr>
                <w:rFonts w:eastAsia="MS Mincho" w:cs="Arial"/>
                <w:sz w:val="16"/>
                <w:szCs w:val="16"/>
                <w:lang w:eastAsia="ja-JP"/>
              </w:rPr>
            </w:pPr>
            <w:r w:rsidRPr="001D386E">
              <w:rPr>
                <w:rFonts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728FD5C7" w14:textId="77777777" w:rsidR="00341901" w:rsidRPr="001D386E" w:rsidRDefault="00341901" w:rsidP="00B75D4A">
            <w:pPr>
              <w:pStyle w:val="TAC"/>
              <w:rPr>
                <w:rFonts w:cs="Arial"/>
                <w:sz w:val="16"/>
                <w:szCs w:val="16"/>
              </w:rPr>
            </w:pPr>
          </w:p>
        </w:tc>
      </w:tr>
      <w:tr w:rsidR="00341901" w:rsidRPr="001D386E" w14:paraId="1DDDEE55" w14:textId="77777777" w:rsidTr="00B75D4A">
        <w:trPr>
          <w:trHeight w:val="225"/>
          <w:jc w:val="center"/>
        </w:trPr>
        <w:tc>
          <w:tcPr>
            <w:tcW w:w="1484" w:type="dxa"/>
            <w:tcBorders>
              <w:left w:val="single" w:sz="4" w:space="0" w:color="auto"/>
              <w:right w:val="single" w:sz="4" w:space="0" w:color="auto"/>
            </w:tcBorders>
            <w:shd w:val="clear" w:color="auto" w:fill="auto"/>
          </w:tcPr>
          <w:p w14:paraId="606B9F17" w14:textId="77777777" w:rsidR="00341901" w:rsidRPr="001D386E" w:rsidRDefault="00341901" w:rsidP="00B75D4A">
            <w:pPr>
              <w:pStyle w:val="TAC"/>
              <w:rPr>
                <w:rFonts w:cs="Arial"/>
              </w:rPr>
            </w:pPr>
            <w:r w:rsidRPr="001D386E">
              <w:rPr>
                <w:rFonts w:cs="Arial" w:hint="eastAsia"/>
              </w:rPr>
              <w:t>CA_1-21</w:t>
            </w:r>
          </w:p>
        </w:tc>
        <w:tc>
          <w:tcPr>
            <w:tcW w:w="2563" w:type="dxa"/>
            <w:tcBorders>
              <w:top w:val="nil"/>
              <w:left w:val="nil"/>
              <w:bottom w:val="single" w:sz="4" w:space="0" w:color="auto"/>
              <w:right w:val="single" w:sz="4" w:space="0" w:color="auto"/>
            </w:tcBorders>
            <w:shd w:val="clear" w:color="auto" w:fill="auto"/>
            <w:vAlign w:val="center"/>
          </w:tcPr>
          <w:p w14:paraId="1BC31DCF" w14:textId="77777777" w:rsidR="00341901" w:rsidRPr="001D386E" w:rsidRDefault="00341901" w:rsidP="00B75D4A">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275B499F" w14:textId="77777777" w:rsidR="00341901" w:rsidRPr="001D386E" w:rsidRDefault="00341901" w:rsidP="00B75D4A">
            <w:pPr>
              <w:pStyle w:val="TAR"/>
              <w:rPr>
                <w:rFonts w:cs="Arial"/>
                <w:sz w:val="16"/>
                <w:szCs w:val="16"/>
              </w:rPr>
            </w:pPr>
            <w:r w:rsidRPr="001D386E">
              <w:rPr>
                <w:rFonts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bottom"/>
          </w:tcPr>
          <w:p w14:paraId="74240DCF"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2632AF1E" w14:textId="77777777" w:rsidR="00341901" w:rsidRPr="001D386E" w:rsidRDefault="00341901" w:rsidP="00B75D4A">
            <w:pPr>
              <w:pStyle w:val="TAL"/>
              <w:rPr>
                <w:rFonts w:cs="Arial"/>
                <w:sz w:val="16"/>
                <w:szCs w:val="16"/>
              </w:rPr>
            </w:pPr>
            <w:r w:rsidRPr="001D386E">
              <w:rPr>
                <w:rFonts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0174E18D" w14:textId="77777777" w:rsidR="00341901" w:rsidRPr="001D386E" w:rsidRDefault="00341901" w:rsidP="00B75D4A">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7BFD94EB" w14:textId="77777777" w:rsidR="00341901" w:rsidRPr="001D386E" w:rsidRDefault="00341901" w:rsidP="00B75D4A">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A46EC24" w14:textId="77777777" w:rsidR="00341901" w:rsidRPr="001D386E" w:rsidRDefault="00341901" w:rsidP="00B75D4A">
            <w:pPr>
              <w:pStyle w:val="TAC"/>
              <w:rPr>
                <w:rFonts w:cs="Arial"/>
                <w:sz w:val="16"/>
                <w:szCs w:val="16"/>
              </w:rPr>
            </w:pPr>
          </w:p>
        </w:tc>
      </w:tr>
      <w:tr w:rsidR="00341901" w:rsidRPr="001D386E" w14:paraId="4C342093" w14:textId="77777777" w:rsidTr="00B75D4A">
        <w:trPr>
          <w:trHeight w:val="225"/>
          <w:jc w:val="center"/>
        </w:trPr>
        <w:tc>
          <w:tcPr>
            <w:tcW w:w="1484" w:type="dxa"/>
            <w:tcBorders>
              <w:left w:val="single" w:sz="4" w:space="0" w:color="auto"/>
              <w:right w:val="single" w:sz="4" w:space="0" w:color="auto"/>
            </w:tcBorders>
            <w:shd w:val="clear" w:color="auto" w:fill="auto"/>
          </w:tcPr>
          <w:p w14:paraId="660CF0C5"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vAlign w:val="bottom"/>
          </w:tcPr>
          <w:p w14:paraId="197D90C2" w14:textId="77777777" w:rsidR="00341901" w:rsidRPr="001D386E" w:rsidRDefault="00341901" w:rsidP="00B75D4A">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01271821" w14:textId="77777777" w:rsidR="00341901" w:rsidRPr="001D386E" w:rsidRDefault="00341901" w:rsidP="00B75D4A">
            <w:pPr>
              <w:pStyle w:val="TAR"/>
              <w:rPr>
                <w:rFonts w:cs="Arial"/>
                <w:sz w:val="16"/>
                <w:szCs w:val="16"/>
              </w:rPr>
            </w:pPr>
            <w:r w:rsidRPr="001D386E">
              <w:rPr>
                <w:rFonts w:cs="Arial"/>
                <w:sz w:val="16"/>
                <w:szCs w:val="16"/>
              </w:rPr>
              <w:t>2545</w:t>
            </w:r>
          </w:p>
        </w:tc>
        <w:tc>
          <w:tcPr>
            <w:tcW w:w="292" w:type="dxa"/>
            <w:tcBorders>
              <w:top w:val="nil"/>
              <w:left w:val="nil"/>
              <w:bottom w:val="single" w:sz="4" w:space="0" w:color="auto"/>
              <w:right w:val="single" w:sz="4" w:space="0" w:color="auto"/>
            </w:tcBorders>
            <w:shd w:val="clear" w:color="auto" w:fill="auto"/>
            <w:vAlign w:val="bottom"/>
          </w:tcPr>
          <w:p w14:paraId="53D55F90"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3BBFEC48" w14:textId="77777777" w:rsidR="00341901" w:rsidRPr="001D386E" w:rsidRDefault="00341901" w:rsidP="00B75D4A">
            <w:pPr>
              <w:pStyle w:val="TAL"/>
              <w:rPr>
                <w:rFonts w:cs="Arial"/>
                <w:sz w:val="16"/>
                <w:szCs w:val="16"/>
              </w:rPr>
            </w:pPr>
            <w:r w:rsidRPr="001D386E">
              <w:rPr>
                <w:rFonts w:cs="Arial"/>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4CD86AB6" w14:textId="77777777" w:rsidR="00341901" w:rsidRPr="001D386E" w:rsidRDefault="00341901" w:rsidP="00B75D4A">
            <w:pPr>
              <w:pStyle w:val="TAC"/>
              <w:rPr>
                <w:rFonts w:cs="Arial"/>
                <w:sz w:val="16"/>
                <w:szCs w:val="16"/>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258298D1" w14:textId="77777777" w:rsidR="00341901" w:rsidRPr="001D386E" w:rsidRDefault="00341901" w:rsidP="00B75D4A">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1E2D5575" w14:textId="77777777" w:rsidR="00341901" w:rsidRPr="001D386E" w:rsidRDefault="00341901" w:rsidP="00B75D4A">
            <w:pPr>
              <w:pStyle w:val="TAC"/>
              <w:rPr>
                <w:rFonts w:cs="Arial"/>
                <w:sz w:val="16"/>
                <w:szCs w:val="16"/>
              </w:rPr>
            </w:pPr>
          </w:p>
        </w:tc>
      </w:tr>
      <w:tr w:rsidR="00341901" w:rsidRPr="001D386E" w14:paraId="6C04DA20" w14:textId="77777777" w:rsidTr="00B75D4A">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6D294A7"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vAlign w:val="bottom"/>
          </w:tcPr>
          <w:p w14:paraId="579D77B3" w14:textId="77777777" w:rsidR="00341901" w:rsidRPr="001D386E" w:rsidRDefault="00341901" w:rsidP="00B75D4A">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4F05EE3C" w14:textId="77777777" w:rsidR="00341901" w:rsidRPr="001D386E" w:rsidRDefault="00341901" w:rsidP="00B75D4A">
            <w:pPr>
              <w:pStyle w:val="TAR"/>
              <w:rPr>
                <w:rFonts w:cs="Arial"/>
                <w:sz w:val="16"/>
                <w:szCs w:val="16"/>
              </w:rPr>
            </w:pPr>
            <w:r w:rsidRPr="001D386E">
              <w:rPr>
                <w:rFonts w:cs="Arial"/>
                <w:sz w:val="16"/>
                <w:szCs w:val="16"/>
              </w:rPr>
              <w:t>2595</w:t>
            </w:r>
          </w:p>
        </w:tc>
        <w:tc>
          <w:tcPr>
            <w:tcW w:w="292" w:type="dxa"/>
            <w:tcBorders>
              <w:top w:val="nil"/>
              <w:left w:val="nil"/>
              <w:bottom w:val="single" w:sz="4" w:space="0" w:color="auto"/>
              <w:right w:val="single" w:sz="4" w:space="0" w:color="auto"/>
            </w:tcBorders>
            <w:shd w:val="clear" w:color="auto" w:fill="auto"/>
            <w:vAlign w:val="bottom"/>
          </w:tcPr>
          <w:p w14:paraId="31915654"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2FA9A8E3" w14:textId="77777777" w:rsidR="00341901" w:rsidRPr="001D386E" w:rsidRDefault="00341901" w:rsidP="00B75D4A">
            <w:pPr>
              <w:pStyle w:val="TAL"/>
              <w:rPr>
                <w:rFonts w:cs="Arial"/>
                <w:sz w:val="16"/>
                <w:szCs w:val="16"/>
              </w:rPr>
            </w:pPr>
            <w:r w:rsidRPr="001D386E">
              <w:rPr>
                <w:rFonts w:cs="Arial"/>
                <w:sz w:val="16"/>
                <w:szCs w:val="16"/>
              </w:rPr>
              <w:t>2645</w:t>
            </w:r>
          </w:p>
        </w:tc>
        <w:tc>
          <w:tcPr>
            <w:tcW w:w="1070" w:type="dxa"/>
            <w:tcBorders>
              <w:top w:val="nil"/>
              <w:left w:val="nil"/>
              <w:bottom w:val="single" w:sz="4" w:space="0" w:color="auto"/>
              <w:right w:val="single" w:sz="4" w:space="0" w:color="auto"/>
            </w:tcBorders>
            <w:shd w:val="clear" w:color="auto" w:fill="auto"/>
            <w:vAlign w:val="center"/>
          </w:tcPr>
          <w:p w14:paraId="1AC0D42C" w14:textId="77777777" w:rsidR="00341901" w:rsidRPr="001D386E" w:rsidRDefault="00341901" w:rsidP="00B75D4A">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72986F4D" w14:textId="77777777" w:rsidR="00341901" w:rsidRPr="001D386E" w:rsidRDefault="00341901" w:rsidP="00B75D4A">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5CF2DC93" w14:textId="77777777" w:rsidR="00341901" w:rsidRPr="001D386E" w:rsidRDefault="00341901" w:rsidP="00B75D4A">
            <w:pPr>
              <w:pStyle w:val="TAC"/>
              <w:rPr>
                <w:rFonts w:cs="Arial"/>
                <w:sz w:val="16"/>
                <w:szCs w:val="16"/>
              </w:rPr>
            </w:pPr>
          </w:p>
        </w:tc>
      </w:tr>
      <w:tr w:rsidR="00341901" w:rsidRPr="001D386E" w14:paraId="08EAEEF0" w14:textId="77777777" w:rsidTr="00B75D4A">
        <w:trPr>
          <w:trHeight w:val="225"/>
          <w:jc w:val="center"/>
        </w:trPr>
        <w:tc>
          <w:tcPr>
            <w:tcW w:w="1484" w:type="dxa"/>
            <w:tcBorders>
              <w:top w:val="single" w:sz="4" w:space="0" w:color="auto"/>
              <w:left w:val="single" w:sz="4" w:space="0" w:color="auto"/>
              <w:right w:val="single" w:sz="4" w:space="0" w:color="auto"/>
            </w:tcBorders>
            <w:shd w:val="clear" w:color="auto" w:fill="auto"/>
          </w:tcPr>
          <w:p w14:paraId="1130FEF4" w14:textId="77777777" w:rsidR="00341901" w:rsidRPr="001D386E" w:rsidRDefault="00341901" w:rsidP="00B75D4A">
            <w:pPr>
              <w:pStyle w:val="TAC"/>
              <w:rPr>
                <w:rFonts w:cs="Arial"/>
              </w:rPr>
            </w:pPr>
            <w:r w:rsidRPr="001D386E">
              <w:rPr>
                <w:rFonts w:cs="Arial" w:hint="eastAsia"/>
                <w:lang w:eastAsia="ja-JP"/>
              </w:rPr>
              <w:t>CA_1-26</w:t>
            </w:r>
          </w:p>
        </w:tc>
        <w:tc>
          <w:tcPr>
            <w:tcW w:w="2563" w:type="dxa"/>
            <w:tcBorders>
              <w:top w:val="single" w:sz="4" w:space="0" w:color="auto"/>
              <w:left w:val="single" w:sz="4" w:space="0" w:color="auto"/>
              <w:bottom w:val="single" w:sz="4" w:space="0" w:color="auto"/>
              <w:right w:val="single" w:sz="4" w:space="0" w:color="auto"/>
            </w:tcBorders>
            <w:shd w:val="clear" w:color="auto" w:fill="auto"/>
          </w:tcPr>
          <w:p w14:paraId="1FB19DE6" w14:textId="77777777" w:rsidR="00341901" w:rsidRPr="001D386E" w:rsidRDefault="00341901" w:rsidP="00B75D4A">
            <w:pPr>
              <w:pStyle w:val="TAL"/>
              <w:rPr>
                <w:rFonts w:cs="Arial"/>
                <w:sz w:val="16"/>
                <w:szCs w:val="16"/>
              </w:rPr>
            </w:pPr>
            <w:r w:rsidRPr="001D386E">
              <w:rPr>
                <w:rFonts w:cs="Arial"/>
                <w:kern w:val="24"/>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bottom"/>
          </w:tcPr>
          <w:p w14:paraId="7C03506D" w14:textId="77777777" w:rsidR="00341901" w:rsidRPr="001D386E" w:rsidRDefault="00341901" w:rsidP="00B75D4A">
            <w:pPr>
              <w:pStyle w:val="TAR"/>
              <w:rPr>
                <w:rFonts w:cs="Arial"/>
                <w:sz w:val="16"/>
                <w:szCs w:val="16"/>
                <w:lang w:eastAsia="ja-JP"/>
              </w:rPr>
            </w:pPr>
            <w:r w:rsidRPr="001D386E">
              <w:rPr>
                <w:rFonts w:cs="Arial" w:hint="eastAsia"/>
                <w:sz w:val="16"/>
                <w:szCs w:val="16"/>
                <w:lang w:eastAsia="ja-JP"/>
              </w:rPr>
              <w:t>945</w:t>
            </w:r>
          </w:p>
        </w:tc>
        <w:tc>
          <w:tcPr>
            <w:tcW w:w="292" w:type="dxa"/>
            <w:tcBorders>
              <w:top w:val="single" w:sz="4" w:space="0" w:color="auto"/>
              <w:left w:val="nil"/>
              <w:bottom w:val="single" w:sz="4" w:space="0" w:color="auto"/>
              <w:right w:val="single" w:sz="4" w:space="0" w:color="auto"/>
            </w:tcBorders>
            <w:shd w:val="clear" w:color="auto" w:fill="auto"/>
            <w:vAlign w:val="bottom"/>
          </w:tcPr>
          <w:p w14:paraId="26315791" w14:textId="77777777" w:rsidR="00341901" w:rsidRPr="001D386E" w:rsidRDefault="00341901" w:rsidP="00B75D4A">
            <w:pPr>
              <w:pStyle w:val="TAC"/>
              <w:rPr>
                <w:rFonts w:cs="Arial"/>
                <w:sz w:val="16"/>
                <w:szCs w:val="16"/>
                <w:lang w:eastAsia="ja-JP"/>
              </w:rPr>
            </w:pPr>
            <w:r w:rsidRPr="001D386E">
              <w:rPr>
                <w:rFonts w:cs="Arial" w:hint="eastAsia"/>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4DF913CA" w14:textId="77777777" w:rsidR="00341901" w:rsidRPr="001D386E" w:rsidRDefault="00341901" w:rsidP="00B75D4A">
            <w:pPr>
              <w:pStyle w:val="TAL"/>
              <w:rPr>
                <w:rFonts w:cs="Arial"/>
                <w:sz w:val="16"/>
                <w:szCs w:val="16"/>
                <w:lang w:eastAsia="ja-JP"/>
              </w:rPr>
            </w:pPr>
            <w:r w:rsidRPr="001D386E">
              <w:rPr>
                <w:rFonts w:cs="Arial" w:hint="eastAsia"/>
                <w:sz w:val="16"/>
                <w:szCs w:val="16"/>
                <w:lang w:eastAsia="ja-JP"/>
              </w:rPr>
              <w:t>960</w:t>
            </w:r>
          </w:p>
        </w:tc>
        <w:tc>
          <w:tcPr>
            <w:tcW w:w="1070" w:type="dxa"/>
            <w:tcBorders>
              <w:top w:val="single" w:sz="4" w:space="0" w:color="auto"/>
              <w:left w:val="nil"/>
              <w:bottom w:val="single" w:sz="4" w:space="0" w:color="auto"/>
              <w:right w:val="single" w:sz="4" w:space="0" w:color="auto"/>
            </w:tcBorders>
            <w:shd w:val="clear" w:color="auto" w:fill="auto"/>
            <w:vAlign w:val="center"/>
          </w:tcPr>
          <w:p w14:paraId="67791C79" w14:textId="77777777" w:rsidR="00341901" w:rsidRPr="001D386E" w:rsidRDefault="00341901" w:rsidP="00B75D4A">
            <w:pPr>
              <w:pStyle w:val="TAC"/>
              <w:rPr>
                <w:rFonts w:cs="Arial"/>
                <w:sz w:val="16"/>
                <w:szCs w:val="16"/>
                <w:lang w:eastAsia="ja-JP"/>
              </w:rPr>
            </w:pP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C4643F8" w14:textId="77777777" w:rsidR="00341901" w:rsidRPr="001D386E" w:rsidRDefault="00341901" w:rsidP="00B75D4A">
            <w:pPr>
              <w:pStyle w:val="TAC"/>
              <w:rPr>
                <w:rFonts w:cs="Arial"/>
                <w:sz w:val="16"/>
                <w:szCs w:val="16"/>
                <w:lang w:eastAsia="ja-JP"/>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1EAA5E28" w14:textId="77777777" w:rsidR="00341901" w:rsidRPr="001D386E" w:rsidRDefault="00341901" w:rsidP="00B75D4A">
            <w:pPr>
              <w:pStyle w:val="TAC"/>
              <w:rPr>
                <w:rFonts w:cs="Arial"/>
                <w:sz w:val="16"/>
                <w:szCs w:val="16"/>
              </w:rPr>
            </w:pPr>
          </w:p>
        </w:tc>
      </w:tr>
      <w:tr w:rsidR="00341901" w:rsidRPr="001D386E" w14:paraId="4FCC6390" w14:textId="77777777" w:rsidTr="00B75D4A">
        <w:trPr>
          <w:trHeight w:val="225"/>
          <w:jc w:val="center"/>
        </w:trPr>
        <w:tc>
          <w:tcPr>
            <w:tcW w:w="1484" w:type="dxa"/>
            <w:tcBorders>
              <w:left w:val="single" w:sz="4" w:space="0" w:color="auto"/>
              <w:right w:val="single" w:sz="4" w:space="0" w:color="auto"/>
            </w:tcBorders>
            <w:shd w:val="clear" w:color="auto" w:fill="auto"/>
          </w:tcPr>
          <w:p w14:paraId="37DD2ED3" w14:textId="77777777" w:rsidR="00341901" w:rsidRPr="001D386E" w:rsidRDefault="00341901" w:rsidP="00B75D4A">
            <w:pPr>
              <w:pStyle w:val="TAC"/>
              <w:rPr>
                <w:rFonts w:cs="Arial"/>
              </w:rPr>
            </w:pPr>
          </w:p>
        </w:tc>
        <w:tc>
          <w:tcPr>
            <w:tcW w:w="2563" w:type="dxa"/>
            <w:tcBorders>
              <w:top w:val="single" w:sz="4" w:space="0" w:color="auto"/>
              <w:left w:val="single" w:sz="4" w:space="0" w:color="auto"/>
              <w:right w:val="single" w:sz="4" w:space="0" w:color="auto"/>
            </w:tcBorders>
            <w:shd w:val="clear" w:color="auto" w:fill="auto"/>
          </w:tcPr>
          <w:p w14:paraId="3B5A32FD" w14:textId="77777777" w:rsidR="00341901" w:rsidRPr="001D386E" w:rsidRDefault="00341901" w:rsidP="00B75D4A">
            <w:pPr>
              <w:pStyle w:val="TAL"/>
              <w:rPr>
                <w:rFonts w:cs="Arial"/>
                <w:sz w:val="16"/>
                <w:szCs w:val="16"/>
              </w:rPr>
            </w:pPr>
            <w:r w:rsidRPr="001D386E">
              <w:rPr>
                <w:rFonts w:cs="Arial"/>
                <w:kern w:val="24"/>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bottom"/>
          </w:tcPr>
          <w:p w14:paraId="0E62E1B0" w14:textId="77777777" w:rsidR="00341901" w:rsidRPr="001D386E" w:rsidRDefault="00341901" w:rsidP="00B75D4A">
            <w:pPr>
              <w:pStyle w:val="TAR"/>
              <w:rPr>
                <w:rFonts w:cs="Arial"/>
                <w:sz w:val="16"/>
                <w:szCs w:val="16"/>
                <w:lang w:eastAsia="ja-JP"/>
              </w:rPr>
            </w:pPr>
            <w:r w:rsidRPr="001D386E">
              <w:rPr>
                <w:rFonts w:cs="Arial" w:hint="eastAsia"/>
                <w:sz w:val="16"/>
                <w:szCs w:val="16"/>
                <w:lang w:eastAsia="ja-JP"/>
              </w:rPr>
              <w:t>703</w:t>
            </w:r>
          </w:p>
        </w:tc>
        <w:tc>
          <w:tcPr>
            <w:tcW w:w="292" w:type="dxa"/>
            <w:tcBorders>
              <w:top w:val="single" w:sz="4" w:space="0" w:color="auto"/>
              <w:left w:val="nil"/>
              <w:bottom w:val="single" w:sz="4" w:space="0" w:color="auto"/>
              <w:right w:val="single" w:sz="4" w:space="0" w:color="auto"/>
            </w:tcBorders>
            <w:shd w:val="clear" w:color="auto" w:fill="auto"/>
            <w:vAlign w:val="bottom"/>
          </w:tcPr>
          <w:p w14:paraId="0278E53F" w14:textId="77777777" w:rsidR="00341901" w:rsidRPr="001D386E" w:rsidRDefault="00341901" w:rsidP="00B75D4A">
            <w:pPr>
              <w:pStyle w:val="TAC"/>
              <w:rPr>
                <w:rFonts w:cs="Arial"/>
                <w:sz w:val="16"/>
                <w:szCs w:val="16"/>
                <w:lang w:eastAsia="ja-JP"/>
              </w:rPr>
            </w:pPr>
            <w:r w:rsidRPr="001D386E">
              <w:rPr>
                <w:rFonts w:cs="Arial" w:hint="eastAsia"/>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72FF6039" w14:textId="77777777" w:rsidR="00341901" w:rsidRPr="001D386E" w:rsidRDefault="00341901" w:rsidP="00B75D4A">
            <w:pPr>
              <w:pStyle w:val="TAL"/>
              <w:rPr>
                <w:rFonts w:cs="Arial"/>
                <w:sz w:val="16"/>
                <w:szCs w:val="16"/>
                <w:lang w:eastAsia="ja-JP"/>
              </w:rPr>
            </w:pPr>
            <w:r w:rsidRPr="001D386E">
              <w:rPr>
                <w:rFonts w:cs="Arial" w:hint="eastAsia"/>
                <w:sz w:val="16"/>
                <w:szCs w:val="16"/>
                <w:lang w:eastAsia="ja-JP"/>
              </w:rPr>
              <w:t>799</w:t>
            </w:r>
          </w:p>
        </w:tc>
        <w:tc>
          <w:tcPr>
            <w:tcW w:w="1070" w:type="dxa"/>
            <w:tcBorders>
              <w:top w:val="single" w:sz="4" w:space="0" w:color="auto"/>
              <w:left w:val="nil"/>
              <w:bottom w:val="single" w:sz="4" w:space="0" w:color="auto"/>
              <w:right w:val="single" w:sz="4" w:space="0" w:color="auto"/>
            </w:tcBorders>
            <w:shd w:val="clear" w:color="auto" w:fill="auto"/>
            <w:vAlign w:val="center"/>
          </w:tcPr>
          <w:p w14:paraId="4A1B6FB5" w14:textId="77777777" w:rsidR="00341901" w:rsidRPr="001D386E" w:rsidRDefault="00341901" w:rsidP="00B75D4A">
            <w:pPr>
              <w:pStyle w:val="TAC"/>
              <w:rPr>
                <w:rFonts w:cs="Arial"/>
                <w:sz w:val="16"/>
                <w:szCs w:val="16"/>
                <w:lang w:eastAsia="ja-JP"/>
              </w:rPr>
            </w:pP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9994D0C" w14:textId="77777777" w:rsidR="00341901" w:rsidRPr="001D386E" w:rsidRDefault="00341901" w:rsidP="00B75D4A">
            <w:pPr>
              <w:pStyle w:val="TAC"/>
              <w:rPr>
                <w:rFonts w:cs="Arial"/>
                <w:sz w:val="16"/>
                <w:szCs w:val="16"/>
                <w:lang w:eastAsia="ja-JP"/>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292D741E" w14:textId="77777777" w:rsidR="00341901" w:rsidRPr="001D386E" w:rsidRDefault="00341901" w:rsidP="00B75D4A">
            <w:pPr>
              <w:pStyle w:val="TAC"/>
              <w:rPr>
                <w:rFonts w:cs="Arial"/>
                <w:sz w:val="16"/>
                <w:szCs w:val="16"/>
              </w:rPr>
            </w:pPr>
          </w:p>
        </w:tc>
      </w:tr>
      <w:tr w:rsidR="00341901" w:rsidRPr="001D386E" w14:paraId="4788CF86" w14:textId="77777777" w:rsidTr="00B75D4A">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F145BC8" w14:textId="77777777" w:rsidR="00341901" w:rsidRPr="001D386E" w:rsidRDefault="00341901" w:rsidP="00B75D4A">
            <w:pPr>
              <w:pStyle w:val="TAC"/>
              <w:rPr>
                <w:rFonts w:cs="Arial"/>
              </w:rPr>
            </w:pPr>
          </w:p>
        </w:tc>
        <w:tc>
          <w:tcPr>
            <w:tcW w:w="2563" w:type="dxa"/>
            <w:tcBorders>
              <w:left w:val="single" w:sz="4" w:space="0" w:color="auto"/>
              <w:bottom w:val="single" w:sz="4" w:space="0" w:color="auto"/>
              <w:right w:val="single" w:sz="4" w:space="0" w:color="auto"/>
            </w:tcBorders>
            <w:shd w:val="clear" w:color="auto" w:fill="auto"/>
          </w:tcPr>
          <w:p w14:paraId="7B120B01" w14:textId="77777777" w:rsidR="00341901" w:rsidRPr="001D386E" w:rsidRDefault="00341901" w:rsidP="00B75D4A">
            <w:pPr>
              <w:pStyle w:val="TAL"/>
              <w:rPr>
                <w:rFonts w:cs="Arial"/>
                <w:sz w:val="16"/>
                <w:szCs w:val="16"/>
              </w:rPr>
            </w:pPr>
            <w:r>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bottom"/>
          </w:tcPr>
          <w:p w14:paraId="7E3D0F3C" w14:textId="77777777" w:rsidR="00341901" w:rsidRPr="001D386E" w:rsidRDefault="00341901" w:rsidP="00B75D4A">
            <w:pPr>
              <w:pStyle w:val="TAR"/>
              <w:rPr>
                <w:rFonts w:cs="Arial"/>
                <w:sz w:val="16"/>
                <w:szCs w:val="16"/>
                <w:lang w:eastAsia="ja-JP"/>
              </w:rPr>
            </w:pPr>
            <w:r w:rsidRPr="001D386E">
              <w:rPr>
                <w:rFonts w:cs="Arial" w:hint="eastAsia"/>
                <w:sz w:val="16"/>
                <w:szCs w:val="16"/>
                <w:lang w:eastAsia="ja-JP"/>
              </w:rPr>
              <w:t>799</w:t>
            </w:r>
          </w:p>
        </w:tc>
        <w:tc>
          <w:tcPr>
            <w:tcW w:w="292" w:type="dxa"/>
            <w:tcBorders>
              <w:top w:val="single" w:sz="4" w:space="0" w:color="auto"/>
              <w:left w:val="nil"/>
              <w:bottom w:val="single" w:sz="4" w:space="0" w:color="auto"/>
              <w:right w:val="single" w:sz="4" w:space="0" w:color="auto"/>
            </w:tcBorders>
            <w:shd w:val="clear" w:color="auto" w:fill="auto"/>
            <w:vAlign w:val="bottom"/>
          </w:tcPr>
          <w:p w14:paraId="077E63F7" w14:textId="77777777" w:rsidR="00341901" w:rsidRPr="001D386E" w:rsidRDefault="00341901" w:rsidP="00B75D4A">
            <w:pPr>
              <w:pStyle w:val="TAC"/>
              <w:rPr>
                <w:rFonts w:cs="Arial"/>
                <w:sz w:val="16"/>
                <w:szCs w:val="16"/>
                <w:lang w:eastAsia="ja-JP"/>
              </w:rPr>
            </w:pPr>
            <w:r w:rsidRPr="001D386E">
              <w:rPr>
                <w:rFonts w:cs="Arial" w:hint="eastAsia"/>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16CDB541" w14:textId="77777777" w:rsidR="00341901" w:rsidRPr="001D386E" w:rsidRDefault="00341901" w:rsidP="00B75D4A">
            <w:pPr>
              <w:pStyle w:val="TAL"/>
              <w:rPr>
                <w:rFonts w:cs="Arial"/>
                <w:sz w:val="16"/>
                <w:szCs w:val="16"/>
                <w:lang w:eastAsia="ja-JP"/>
              </w:rPr>
            </w:pPr>
            <w:r w:rsidRPr="001D386E">
              <w:rPr>
                <w:rFonts w:cs="Arial" w:hint="eastAsia"/>
                <w:sz w:val="16"/>
                <w:szCs w:val="16"/>
                <w:lang w:eastAsia="ja-JP"/>
              </w:rPr>
              <w:t>803</w:t>
            </w:r>
          </w:p>
        </w:tc>
        <w:tc>
          <w:tcPr>
            <w:tcW w:w="1070" w:type="dxa"/>
            <w:tcBorders>
              <w:top w:val="single" w:sz="4" w:space="0" w:color="auto"/>
              <w:left w:val="nil"/>
              <w:bottom w:val="single" w:sz="4" w:space="0" w:color="auto"/>
              <w:right w:val="single" w:sz="4" w:space="0" w:color="auto"/>
            </w:tcBorders>
            <w:shd w:val="clear" w:color="auto" w:fill="auto"/>
            <w:vAlign w:val="center"/>
          </w:tcPr>
          <w:p w14:paraId="6CAF2CC4" w14:textId="77777777" w:rsidR="00341901" w:rsidRPr="001D386E" w:rsidRDefault="00341901" w:rsidP="00B75D4A">
            <w:pPr>
              <w:pStyle w:val="TAC"/>
              <w:rPr>
                <w:rFonts w:cs="Arial"/>
                <w:sz w:val="16"/>
                <w:szCs w:val="16"/>
                <w:lang w:eastAsia="ja-JP"/>
              </w:rPr>
            </w:pPr>
            <w:r w:rsidRPr="001D386E">
              <w:rPr>
                <w:rFonts w:cs="Arial" w:hint="eastAsia"/>
                <w:sz w:val="16"/>
                <w:szCs w:val="16"/>
                <w:lang w:eastAsia="ja-JP"/>
              </w:rPr>
              <w:t>-40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7555736" w14:textId="77777777" w:rsidR="00341901" w:rsidRPr="001D386E" w:rsidRDefault="00341901" w:rsidP="00B75D4A">
            <w:pPr>
              <w:pStyle w:val="TAC"/>
              <w:rPr>
                <w:rFonts w:cs="Arial"/>
                <w:sz w:val="16"/>
                <w:szCs w:val="16"/>
                <w:lang w:eastAsia="ja-JP"/>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3FFF7DC5" w14:textId="77777777" w:rsidR="00341901" w:rsidRPr="001D386E" w:rsidRDefault="00341901" w:rsidP="00B75D4A">
            <w:pPr>
              <w:pStyle w:val="TAC"/>
              <w:rPr>
                <w:rFonts w:cs="Arial"/>
                <w:sz w:val="16"/>
                <w:szCs w:val="16"/>
                <w:lang w:eastAsia="ja-JP"/>
              </w:rPr>
            </w:pPr>
            <w:r w:rsidRPr="001D386E">
              <w:rPr>
                <w:rFonts w:cs="Arial" w:hint="eastAsia"/>
                <w:sz w:val="16"/>
                <w:szCs w:val="16"/>
                <w:lang w:eastAsia="ja-JP"/>
              </w:rPr>
              <w:t>3</w:t>
            </w:r>
          </w:p>
        </w:tc>
      </w:tr>
      <w:tr w:rsidR="00341901" w:rsidRPr="001D386E" w14:paraId="7C551386" w14:textId="77777777" w:rsidTr="00B75D4A">
        <w:trPr>
          <w:trHeight w:val="225"/>
          <w:jc w:val="center"/>
        </w:trPr>
        <w:tc>
          <w:tcPr>
            <w:tcW w:w="1484" w:type="dxa"/>
            <w:tcBorders>
              <w:top w:val="single" w:sz="4" w:space="0" w:color="auto"/>
              <w:left w:val="single" w:sz="4" w:space="0" w:color="auto"/>
              <w:right w:val="single" w:sz="4" w:space="0" w:color="auto"/>
            </w:tcBorders>
            <w:shd w:val="clear" w:color="auto" w:fill="auto"/>
          </w:tcPr>
          <w:p w14:paraId="668E232A" w14:textId="77777777" w:rsidR="00341901" w:rsidRPr="001D386E" w:rsidRDefault="00341901" w:rsidP="00B75D4A">
            <w:pPr>
              <w:pStyle w:val="TAC"/>
              <w:rPr>
                <w:rFonts w:cs="Arial"/>
              </w:rPr>
            </w:pPr>
            <w:r w:rsidRPr="001D386E">
              <w:rPr>
                <w:rFonts w:cs="Arial" w:hint="eastAsia"/>
                <w:lang w:eastAsia="ja-JP"/>
              </w:rPr>
              <w:t>CA_1-28</w:t>
            </w:r>
          </w:p>
        </w:tc>
        <w:tc>
          <w:tcPr>
            <w:tcW w:w="2563" w:type="dxa"/>
            <w:tcBorders>
              <w:top w:val="nil"/>
              <w:left w:val="nil"/>
              <w:bottom w:val="single" w:sz="4" w:space="0" w:color="auto"/>
              <w:right w:val="single" w:sz="4" w:space="0" w:color="auto"/>
            </w:tcBorders>
            <w:shd w:val="clear" w:color="auto" w:fill="auto"/>
            <w:vAlign w:val="center"/>
          </w:tcPr>
          <w:p w14:paraId="75E7FA24" w14:textId="77777777" w:rsidR="00341901" w:rsidRPr="001D386E" w:rsidRDefault="00341901" w:rsidP="00B75D4A">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5F7428E5" w14:textId="77777777" w:rsidR="00341901" w:rsidRPr="001D386E" w:rsidRDefault="00341901" w:rsidP="00B75D4A">
            <w:pPr>
              <w:pStyle w:val="TAR"/>
              <w:rPr>
                <w:rFonts w:cs="Arial"/>
                <w:sz w:val="16"/>
                <w:szCs w:val="16"/>
              </w:rPr>
            </w:pPr>
            <w:r w:rsidRPr="001D386E">
              <w:rPr>
                <w:rFonts w:cs="Arial"/>
                <w:sz w:val="16"/>
                <w:szCs w:val="16"/>
              </w:rPr>
              <w:t>470</w:t>
            </w:r>
          </w:p>
        </w:tc>
        <w:tc>
          <w:tcPr>
            <w:tcW w:w="292" w:type="dxa"/>
            <w:tcBorders>
              <w:top w:val="nil"/>
              <w:left w:val="nil"/>
              <w:bottom w:val="single" w:sz="4" w:space="0" w:color="auto"/>
              <w:right w:val="single" w:sz="4" w:space="0" w:color="auto"/>
            </w:tcBorders>
            <w:shd w:val="clear" w:color="auto" w:fill="auto"/>
          </w:tcPr>
          <w:p w14:paraId="0651AFBD"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tcPr>
          <w:p w14:paraId="06CF9146" w14:textId="77777777" w:rsidR="00341901" w:rsidRPr="001D386E" w:rsidRDefault="00341901" w:rsidP="00B75D4A">
            <w:pPr>
              <w:pStyle w:val="TAL"/>
              <w:rPr>
                <w:rFonts w:cs="Arial"/>
                <w:sz w:val="16"/>
                <w:szCs w:val="16"/>
              </w:rPr>
            </w:pPr>
            <w:r w:rsidRPr="001D386E">
              <w:rPr>
                <w:rFonts w:cs="Arial"/>
                <w:sz w:val="16"/>
                <w:szCs w:val="16"/>
              </w:rPr>
              <w:t>694</w:t>
            </w:r>
          </w:p>
        </w:tc>
        <w:tc>
          <w:tcPr>
            <w:tcW w:w="1070" w:type="dxa"/>
            <w:tcBorders>
              <w:top w:val="nil"/>
              <w:left w:val="nil"/>
              <w:bottom w:val="single" w:sz="4" w:space="0" w:color="auto"/>
              <w:right w:val="single" w:sz="4" w:space="0" w:color="auto"/>
            </w:tcBorders>
            <w:shd w:val="clear" w:color="auto" w:fill="auto"/>
          </w:tcPr>
          <w:p w14:paraId="6404D2F7" w14:textId="77777777" w:rsidR="00341901" w:rsidRPr="001D386E" w:rsidRDefault="00341901" w:rsidP="00B75D4A">
            <w:pPr>
              <w:pStyle w:val="TAC"/>
              <w:rPr>
                <w:rFonts w:cs="Arial"/>
                <w:sz w:val="16"/>
                <w:szCs w:val="16"/>
              </w:rPr>
            </w:pPr>
            <w:r w:rsidRPr="001D386E">
              <w:rPr>
                <w:rFonts w:cs="Arial" w:hint="eastAsia"/>
                <w:sz w:val="16"/>
                <w:szCs w:val="16"/>
              </w:rPr>
              <w:t>-</w:t>
            </w:r>
            <w:r w:rsidRPr="001D386E">
              <w:rPr>
                <w:rFonts w:cs="Arial"/>
                <w:sz w:val="16"/>
                <w:szCs w:val="16"/>
              </w:rPr>
              <w:t>42</w:t>
            </w:r>
          </w:p>
        </w:tc>
        <w:tc>
          <w:tcPr>
            <w:tcW w:w="926" w:type="dxa"/>
            <w:tcBorders>
              <w:top w:val="nil"/>
              <w:left w:val="nil"/>
              <w:bottom w:val="single" w:sz="4" w:space="0" w:color="auto"/>
              <w:right w:val="single" w:sz="4" w:space="0" w:color="auto"/>
            </w:tcBorders>
            <w:shd w:val="clear" w:color="auto" w:fill="auto"/>
            <w:noWrap/>
          </w:tcPr>
          <w:p w14:paraId="281E31D6" w14:textId="77777777" w:rsidR="00341901" w:rsidRPr="001D386E" w:rsidRDefault="00341901" w:rsidP="00B75D4A">
            <w:pPr>
              <w:pStyle w:val="TAC"/>
              <w:rPr>
                <w:rFonts w:cs="Arial"/>
                <w:sz w:val="16"/>
                <w:szCs w:val="16"/>
              </w:rPr>
            </w:pPr>
            <w:r w:rsidRPr="001D386E">
              <w:rPr>
                <w:rFonts w:cs="Arial"/>
                <w:sz w:val="16"/>
                <w:szCs w:val="16"/>
              </w:rPr>
              <w:t>8</w:t>
            </w:r>
          </w:p>
        </w:tc>
        <w:tc>
          <w:tcPr>
            <w:tcW w:w="871" w:type="dxa"/>
            <w:tcBorders>
              <w:top w:val="nil"/>
              <w:left w:val="nil"/>
              <w:bottom w:val="single" w:sz="4" w:space="0" w:color="auto"/>
              <w:right w:val="single" w:sz="4" w:space="0" w:color="auto"/>
            </w:tcBorders>
            <w:shd w:val="clear" w:color="auto" w:fill="auto"/>
            <w:noWrap/>
          </w:tcPr>
          <w:p w14:paraId="296AABFF" w14:textId="77777777" w:rsidR="00341901" w:rsidRPr="001D386E" w:rsidRDefault="00341901" w:rsidP="00B75D4A">
            <w:pPr>
              <w:pStyle w:val="TAC"/>
              <w:rPr>
                <w:rFonts w:cs="Arial"/>
                <w:sz w:val="16"/>
                <w:szCs w:val="16"/>
              </w:rPr>
            </w:pPr>
            <w:r w:rsidRPr="001D386E">
              <w:rPr>
                <w:rFonts w:cs="Arial"/>
                <w:sz w:val="16"/>
                <w:szCs w:val="16"/>
              </w:rPr>
              <w:t>3, 22</w:t>
            </w:r>
          </w:p>
        </w:tc>
      </w:tr>
      <w:tr w:rsidR="00341901" w:rsidRPr="001D386E" w14:paraId="5373B2D7" w14:textId="77777777" w:rsidTr="00B75D4A">
        <w:trPr>
          <w:trHeight w:val="225"/>
          <w:jc w:val="center"/>
        </w:trPr>
        <w:tc>
          <w:tcPr>
            <w:tcW w:w="1484" w:type="dxa"/>
            <w:tcBorders>
              <w:left w:val="single" w:sz="4" w:space="0" w:color="auto"/>
              <w:right w:val="single" w:sz="4" w:space="0" w:color="auto"/>
            </w:tcBorders>
            <w:shd w:val="clear" w:color="auto" w:fill="auto"/>
          </w:tcPr>
          <w:p w14:paraId="66DAFD3B"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7A319C84" w14:textId="77777777" w:rsidR="00341901" w:rsidRPr="001D386E" w:rsidRDefault="00341901" w:rsidP="00B75D4A">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5C4E7D38" w14:textId="77777777" w:rsidR="00341901" w:rsidRPr="001D386E" w:rsidRDefault="00341901" w:rsidP="00B75D4A">
            <w:pPr>
              <w:pStyle w:val="TAR"/>
              <w:rPr>
                <w:rFonts w:cs="Arial"/>
                <w:sz w:val="16"/>
                <w:szCs w:val="16"/>
              </w:rPr>
            </w:pPr>
            <w:r w:rsidRPr="001D386E">
              <w:rPr>
                <w:rFonts w:cs="Arial"/>
                <w:sz w:val="16"/>
                <w:szCs w:val="16"/>
              </w:rPr>
              <w:t>470</w:t>
            </w:r>
          </w:p>
        </w:tc>
        <w:tc>
          <w:tcPr>
            <w:tcW w:w="292" w:type="dxa"/>
            <w:tcBorders>
              <w:top w:val="nil"/>
              <w:left w:val="nil"/>
              <w:bottom w:val="single" w:sz="4" w:space="0" w:color="auto"/>
              <w:right w:val="single" w:sz="4" w:space="0" w:color="auto"/>
            </w:tcBorders>
            <w:shd w:val="clear" w:color="auto" w:fill="auto"/>
          </w:tcPr>
          <w:p w14:paraId="4A26C48E"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tcPr>
          <w:p w14:paraId="4C4F550D" w14:textId="77777777" w:rsidR="00341901" w:rsidRPr="001D386E" w:rsidRDefault="00341901" w:rsidP="00B75D4A">
            <w:pPr>
              <w:pStyle w:val="TAL"/>
              <w:rPr>
                <w:rFonts w:cs="Arial"/>
                <w:sz w:val="16"/>
                <w:szCs w:val="16"/>
              </w:rPr>
            </w:pPr>
            <w:r w:rsidRPr="001D386E">
              <w:rPr>
                <w:rFonts w:cs="Arial"/>
                <w:sz w:val="16"/>
                <w:szCs w:val="16"/>
              </w:rPr>
              <w:t>710</w:t>
            </w:r>
          </w:p>
        </w:tc>
        <w:tc>
          <w:tcPr>
            <w:tcW w:w="1070" w:type="dxa"/>
            <w:tcBorders>
              <w:top w:val="nil"/>
              <w:left w:val="nil"/>
              <w:bottom w:val="single" w:sz="4" w:space="0" w:color="auto"/>
              <w:right w:val="single" w:sz="4" w:space="0" w:color="auto"/>
            </w:tcBorders>
            <w:shd w:val="clear" w:color="auto" w:fill="auto"/>
          </w:tcPr>
          <w:p w14:paraId="1A7EA8EB" w14:textId="77777777" w:rsidR="00341901" w:rsidRPr="001D386E" w:rsidRDefault="00341901" w:rsidP="00B75D4A">
            <w:pPr>
              <w:pStyle w:val="TAC"/>
              <w:rPr>
                <w:rFonts w:cs="Arial"/>
                <w:sz w:val="16"/>
                <w:szCs w:val="16"/>
              </w:rPr>
            </w:pPr>
            <w:r w:rsidRPr="001D386E">
              <w:rPr>
                <w:rFonts w:cs="Arial" w:hint="eastAsia"/>
                <w:sz w:val="16"/>
                <w:szCs w:val="16"/>
              </w:rPr>
              <w:t>-26.2</w:t>
            </w:r>
          </w:p>
        </w:tc>
        <w:tc>
          <w:tcPr>
            <w:tcW w:w="926" w:type="dxa"/>
            <w:tcBorders>
              <w:top w:val="nil"/>
              <w:left w:val="nil"/>
              <w:bottom w:val="single" w:sz="4" w:space="0" w:color="auto"/>
              <w:right w:val="single" w:sz="4" w:space="0" w:color="auto"/>
            </w:tcBorders>
            <w:shd w:val="clear" w:color="auto" w:fill="auto"/>
            <w:noWrap/>
          </w:tcPr>
          <w:p w14:paraId="08230702" w14:textId="77777777" w:rsidR="00341901" w:rsidRPr="001D386E" w:rsidRDefault="00341901" w:rsidP="00B75D4A">
            <w:pPr>
              <w:pStyle w:val="TAC"/>
              <w:rPr>
                <w:rFonts w:cs="Arial"/>
                <w:sz w:val="16"/>
                <w:szCs w:val="16"/>
              </w:rPr>
            </w:pPr>
            <w:r w:rsidRPr="001D386E">
              <w:rPr>
                <w:rFonts w:cs="Arial"/>
                <w:sz w:val="16"/>
                <w:szCs w:val="16"/>
              </w:rPr>
              <w:t>6</w:t>
            </w:r>
          </w:p>
        </w:tc>
        <w:tc>
          <w:tcPr>
            <w:tcW w:w="871" w:type="dxa"/>
            <w:tcBorders>
              <w:top w:val="nil"/>
              <w:left w:val="nil"/>
              <w:bottom w:val="single" w:sz="4" w:space="0" w:color="auto"/>
              <w:right w:val="single" w:sz="4" w:space="0" w:color="auto"/>
            </w:tcBorders>
            <w:shd w:val="clear" w:color="auto" w:fill="auto"/>
            <w:noWrap/>
          </w:tcPr>
          <w:p w14:paraId="42D07DB7" w14:textId="77777777" w:rsidR="00341901" w:rsidRPr="001D386E" w:rsidRDefault="00341901" w:rsidP="00B75D4A">
            <w:pPr>
              <w:pStyle w:val="TAC"/>
              <w:rPr>
                <w:rFonts w:cs="Arial"/>
                <w:sz w:val="16"/>
                <w:szCs w:val="16"/>
              </w:rPr>
            </w:pPr>
            <w:r w:rsidRPr="001D386E">
              <w:rPr>
                <w:rFonts w:cs="Arial"/>
                <w:sz w:val="16"/>
                <w:szCs w:val="16"/>
              </w:rPr>
              <w:t>23</w:t>
            </w:r>
          </w:p>
        </w:tc>
      </w:tr>
      <w:tr w:rsidR="00341901" w:rsidRPr="001D386E" w14:paraId="437A6D0A" w14:textId="77777777" w:rsidTr="00B75D4A">
        <w:trPr>
          <w:trHeight w:val="225"/>
          <w:jc w:val="center"/>
        </w:trPr>
        <w:tc>
          <w:tcPr>
            <w:tcW w:w="1484" w:type="dxa"/>
            <w:tcBorders>
              <w:left w:val="single" w:sz="4" w:space="0" w:color="auto"/>
              <w:right w:val="single" w:sz="4" w:space="0" w:color="auto"/>
            </w:tcBorders>
            <w:shd w:val="clear" w:color="auto" w:fill="auto"/>
          </w:tcPr>
          <w:p w14:paraId="18A0C863"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vAlign w:val="bottom"/>
          </w:tcPr>
          <w:p w14:paraId="6B342F1E"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tcPr>
          <w:p w14:paraId="4C0071BB" w14:textId="77777777" w:rsidR="00341901" w:rsidRPr="001D386E" w:rsidRDefault="00341901" w:rsidP="00B75D4A">
            <w:pPr>
              <w:pStyle w:val="TAR"/>
              <w:rPr>
                <w:rFonts w:cs="Arial"/>
                <w:sz w:val="16"/>
                <w:szCs w:val="16"/>
              </w:rPr>
            </w:pPr>
            <w:r w:rsidRPr="001D386E">
              <w:rPr>
                <w:rFonts w:cs="Arial"/>
                <w:sz w:val="16"/>
                <w:szCs w:val="16"/>
              </w:rPr>
              <w:t>758</w:t>
            </w:r>
          </w:p>
        </w:tc>
        <w:tc>
          <w:tcPr>
            <w:tcW w:w="292" w:type="dxa"/>
            <w:tcBorders>
              <w:top w:val="nil"/>
              <w:left w:val="nil"/>
              <w:bottom w:val="single" w:sz="4" w:space="0" w:color="auto"/>
              <w:right w:val="single" w:sz="4" w:space="0" w:color="auto"/>
            </w:tcBorders>
            <w:shd w:val="clear" w:color="auto" w:fill="auto"/>
          </w:tcPr>
          <w:p w14:paraId="4817F910"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tcPr>
          <w:p w14:paraId="5ABAA464" w14:textId="77777777" w:rsidR="00341901" w:rsidRPr="001D386E" w:rsidRDefault="00341901" w:rsidP="00B75D4A">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0" w:type="dxa"/>
            <w:tcBorders>
              <w:top w:val="nil"/>
              <w:left w:val="nil"/>
              <w:bottom w:val="single" w:sz="4" w:space="0" w:color="auto"/>
              <w:right w:val="single" w:sz="4" w:space="0" w:color="auto"/>
            </w:tcBorders>
            <w:shd w:val="clear" w:color="auto" w:fill="auto"/>
          </w:tcPr>
          <w:p w14:paraId="45417867" w14:textId="77777777" w:rsidR="00341901" w:rsidRPr="001D386E" w:rsidRDefault="00341901" w:rsidP="00B75D4A">
            <w:pPr>
              <w:pStyle w:val="TAC"/>
              <w:rPr>
                <w:rFonts w:cs="Arial"/>
                <w:sz w:val="16"/>
                <w:szCs w:val="16"/>
              </w:rPr>
            </w:pPr>
            <w:r w:rsidRPr="001D386E">
              <w:rPr>
                <w:rFonts w:cs="Arial"/>
                <w:sz w:val="16"/>
                <w:szCs w:val="16"/>
              </w:rPr>
              <w:t>-32</w:t>
            </w:r>
          </w:p>
        </w:tc>
        <w:tc>
          <w:tcPr>
            <w:tcW w:w="926" w:type="dxa"/>
            <w:tcBorders>
              <w:top w:val="nil"/>
              <w:left w:val="nil"/>
              <w:bottom w:val="single" w:sz="4" w:space="0" w:color="auto"/>
              <w:right w:val="single" w:sz="4" w:space="0" w:color="auto"/>
            </w:tcBorders>
            <w:shd w:val="clear" w:color="auto" w:fill="auto"/>
            <w:noWrap/>
          </w:tcPr>
          <w:p w14:paraId="7BB4ECB8" w14:textId="77777777" w:rsidR="00341901" w:rsidRPr="001D386E" w:rsidRDefault="00341901" w:rsidP="00B75D4A">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tcPr>
          <w:p w14:paraId="66EA3EDC" w14:textId="77777777" w:rsidR="00341901" w:rsidRPr="001D386E" w:rsidRDefault="00341901" w:rsidP="00B75D4A">
            <w:pPr>
              <w:pStyle w:val="TAC"/>
              <w:rPr>
                <w:rFonts w:cs="Arial"/>
                <w:sz w:val="16"/>
                <w:szCs w:val="16"/>
              </w:rPr>
            </w:pPr>
            <w:r w:rsidRPr="001D386E">
              <w:rPr>
                <w:rFonts w:cs="Arial"/>
                <w:sz w:val="16"/>
                <w:szCs w:val="16"/>
              </w:rPr>
              <w:t>3</w:t>
            </w:r>
          </w:p>
        </w:tc>
      </w:tr>
      <w:tr w:rsidR="00341901" w:rsidRPr="001D386E" w14:paraId="16076E51" w14:textId="77777777" w:rsidTr="00B75D4A">
        <w:trPr>
          <w:trHeight w:val="225"/>
          <w:jc w:val="center"/>
        </w:trPr>
        <w:tc>
          <w:tcPr>
            <w:tcW w:w="1484" w:type="dxa"/>
            <w:tcBorders>
              <w:left w:val="single" w:sz="4" w:space="0" w:color="auto"/>
              <w:right w:val="single" w:sz="4" w:space="0" w:color="auto"/>
            </w:tcBorders>
            <w:shd w:val="clear" w:color="auto" w:fill="auto"/>
          </w:tcPr>
          <w:p w14:paraId="4AB600C8"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vAlign w:val="bottom"/>
          </w:tcPr>
          <w:p w14:paraId="4348E4EE"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5E8343FE" w14:textId="77777777" w:rsidR="00341901" w:rsidRPr="001D386E" w:rsidRDefault="00341901" w:rsidP="00B75D4A">
            <w:pPr>
              <w:pStyle w:val="TAR"/>
              <w:rPr>
                <w:rFonts w:cs="Arial"/>
                <w:sz w:val="16"/>
                <w:szCs w:val="16"/>
              </w:rPr>
            </w:pPr>
            <w:r w:rsidRPr="001D386E">
              <w:rPr>
                <w:rFonts w:cs="Arial"/>
                <w:sz w:val="16"/>
                <w:szCs w:val="16"/>
              </w:rPr>
              <w:t>773</w:t>
            </w:r>
          </w:p>
        </w:tc>
        <w:tc>
          <w:tcPr>
            <w:tcW w:w="292" w:type="dxa"/>
            <w:tcBorders>
              <w:top w:val="nil"/>
              <w:left w:val="nil"/>
              <w:bottom w:val="single" w:sz="4" w:space="0" w:color="auto"/>
              <w:right w:val="single" w:sz="4" w:space="0" w:color="auto"/>
            </w:tcBorders>
            <w:shd w:val="clear" w:color="auto" w:fill="auto"/>
          </w:tcPr>
          <w:p w14:paraId="6CD456B0"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tcPr>
          <w:p w14:paraId="290EA1F6" w14:textId="77777777" w:rsidR="00341901" w:rsidRPr="001D386E" w:rsidRDefault="00341901" w:rsidP="00B75D4A">
            <w:pPr>
              <w:pStyle w:val="TAL"/>
              <w:rPr>
                <w:rFonts w:cs="Arial"/>
                <w:sz w:val="16"/>
                <w:szCs w:val="16"/>
              </w:rPr>
            </w:pPr>
            <w:r w:rsidRPr="001D386E">
              <w:rPr>
                <w:rFonts w:cs="Arial" w:hint="eastAsia"/>
                <w:sz w:val="16"/>
                <w:szCs w:val="16"/>
              </w:rPr>
              <w:t>803</w:t>
            </w:r>
          </w:p>
        </w:tc>
        <w:tc>
          <w:tcPr>
            <w:tcW w:w="1070" w:type="dxa"/>
            <w:tcBorders>
              <w:top w:val="nil"/>
              <w:left w:val="nil"/>
              <w:bottom w:val="single" w:sz="4" w:space="0" w:color="auto"/>
              <w:right w:val="single" w:sz="4" w:space="0" w:color="auto"/>
            </w:tcBorders>
            <w:shd w:val="clear" w:color="auto" w:fill="auto"/>
          </w:tcPr>
          <w:p w14:paraId="3168364E" w14:textId="77777777" w:rsidR="00341901" w:rsidRPr="001D386E" w:rsidRDefault="00341901" w:rsidP="00B75D4A">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tcPr>
          <w:p w14:paraId="05F8234F" w14:textId="77777777" w:rsidR="00341901" w:rsidRPr="001D386E" w:rsidRDefault="00341901" w:rsidP="00B75D4A">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tcPr>
          <w:p w14:paraId="1B6F406E" w14:textId="77777777" w:rsidR="00341901" w:rsidRPr="001D386E" w:rsidRDefault="00341901" w:rsidP="00B75D4A">
            <w:pPr>
              <w:pStyle w:val="TAC"/>
              <w:rPr>
                <w:rFonts w:cs="Arial"/>
                <w:sz w:val="16"/>
                <w:szCs w:val="16"/>
              </w:rPr>
            </w:pPr>
          </w:p>
        </w:tc>
      </w:tr>
      <w:tr w:rsidR="00341901" w:rsidRPr="001D386E" w14:paraId="5CE05D82" w14:textId="77777777" w:rsidTr="00B75D4A">
        <w:trPr>
          <w:trHeight w:val="225"/>
          <w:jc w:val="center"/>
        </w:trPr>
        <w:tc>
          <w:tcPr>
            <w:tcW w:w="1484" w:type="dxa"/>
            <w:tcBorders>
              <w:left w:val="single" w:sz="4" w:space="0" w:color="auto"/>
              <w:right w:val="single" w:sz="4" w:space="0" w:color="auto"/>
            </w:tcBorders>
            <w:shd w:val="clear" w:color="auto" w:fill="auto"/>
          </w:tcPr>
          <w:p w14:paraId="361FCF4D"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vAlign w:val="bottom"/>
          </w:tcPr>
          <w:p w14:paraId="7D608773"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7B3935BE" w14:textId="77777777" w:rsidR="00341901" w:rsidRPr="001D386E" w:rsidRDefault="00341901" w:rsidP="00B75D4A">
            <w:pPr>
              <w:pStyle w:val="TAR"/>
              <w:rPr>
                <w:rFonts w:cs="Arial"/>
                <w:sz w:val="16"/>
                <w:szCs w:val="16"/>
              </w:rPr>
            </w:pPr>
            <w:r w:rsidRPr="001D386E">
              <w:rPr>
                <w:rFonts w:cs="Arial" w:hint="eastAsia"/>
                <w:sz w:val="16"/>
                <w:szCs w:val="16"/>
              </w:rPr>
              <w:t>662</w:t>
            </w:r>
          </w:p>
        </w:tc>
        <w:tc>
          <w:tcPr>
            <w:tcW w:w="292" w:type="dxa"/>
            <w:tcBorders>
              <w:top w:val="nil"/>
              <w:left w:val="nil"/>
              <w:bottom w:val="single" w:sz="4" w:space="0" w:color="auto"/>
              <w:right w:val="single" w:sz="4" w:space="0" w:color="auto"/>
            </w:tcBorders>
            <w:shd w:val="clear" w:color="auto" w:fill="auto"/>
          </w:tcPr>
          <w:p w14:paraId="5CCFBAAD"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tcPr>
          <w:p w14:paraId="2839540B" w14:textId="77777777" w:rsidR="00341901" w:rsidRPr="001D386E" w:rsidRDefault="00341901" w:rsidP="00B75D4A">
            <w:pPr>
              <w:pStyle w:val="TAL"/>
              <w:rPr>
                <w:rFonts w:cs="Arial"/>
                <w:sz w:val="16"/>
                <w:szCs w:val="16"/>
              </w:rPr>
            </w:pPr>
            <w:r w:rsidRPr="001D386E">
              <w:rPr>
                <w:rFonts w:cs="Arial" w:hint="eastAsia"/>
                <w:sz w:val="16"/>
                <w:szCs w:val="16"/>
              </w:rPr>
              <w:t>694</w:t>
            </w:r>
          </w:p>
        </w:tc>
        <w:tc>
          <w:tcPr>
            <w:tcW w:w="1070" w:type="dxa"/>
            <w:tcBorders>
              <w:top w:val="nil"/>
              <w:left w:val="nil"/>
              <w:bottom w:val="single" w:sz="4" w:space="0" w:color="auto"/>
              <w:right w:val="single" w:sz="4" w:space="0" w:color="auto"/>
            </w:tcBorders>
            <w:shd w:val="clear" w:color="auto" w:fill="auto"/>
          </w:tcPr>
          <w:p w14:paraId="3A59F1A1" w14:textId="77777777" w:rsidR="00341901" w:rsidRPr="001D386E" w:rsidRDefault="00341901" w:rsidP="00B75D4A">
            <w:pPr>
              <w:pStyle w:val="TAC"/>
              <w:rPr>
                <w:rFonts w:cs="Arial"/>
                <w:sz w:val="16"/>
                <w:szCs w:val="16"/>
              </w:rPr>
            </w:pPr>
            <w:r w:rsidRPr="001D386E">
              <w:rPr>
                <w:rFonts w:cs="Arial" w:hint="eastAsia"/>
                <w:sz w:val="16"/>
                <w:szCs w:val="16"/>
              </w:rPr>
              <w:t>-26.2</w:t>
            </w:r>
          </w:p>
        </w:tc>
        <w:tc>
          <w:tcPr>
            <w:tcW w:w="926" w:type="dxa"/>
            <w:tcBorders>
              <w:top w:val="nil"/>
              <w:left w:val="nil"/>
              <w:bottom w:val="single" w:sz="4" w:space="0" w:color="auto"/>
              <w:right w:val="single" w:sz="4" w:space="0" w:color="auto"/>
            </w:tcBorders>
            <w:shd w:val="clear" w:color="auto" w:fill="auto"/>
            <w:noWrap/>
          </w:tcPr>
          <w:p w14:paraId="279779D8" w14:textId="77777777" w:rsidR="00341901" w:rsidRPr="001D386E" w:rsidRDefault="00341901" w:rsidP="00B75D4A">
            <w:pPr>
              <w:pStyle w:val="TAC"/>
              <w:rPr>
                <w:rFonts w:cs="Arial"/>
                <w:sz w:val="16"/>
                <w:szCs w:val="16"/>
              </w:rPr>
            </w:pPr>
            <w:r w:rsidRPr="001D386E">
              <w:rPr>
                <w:rFonts w:cs="Arial"/>
                <w:sz w:val="16"/>
                <w:szCs w:val="16"/>
              </w:rPr>
              <w:t>6</w:t>
            </w:r>
          </w:p>
        </w:tc>
        <w:tc>
          <w:tcPr>
            <w:tcW w:w="871" w:type="dxa"/>
            <w:tcBorders>
              <w:top w:val="nil"/>
              <w:left w:val="nil"/>
              <w:bottom w:val="single" w:sz="4" w:space="0" w:color="auto"/>
              <w:right w:val="single" w:sz="4" w:space="0" w:color="auto"/>
            </w:tcBorders>
            <w:shd w:val="clear" w:color="auto" w:fill="auto"/>
            <w:noWrap/>
          </w:tcPr>
          <w:p w14:paraId="792A0A77" w14:textId="77777777" w:rsidR="00341901" w:rsidRPr="001D386E" w:rsidRDefault="00341901" w:rsidP="00B75D4A">
            <w:pPr>
              <w:pStyle w:val="TAC"/>
              <w:rPr>
                <w:rFonts w:cs="Arial"/>
                <w:sz w:val="16"/>
                <w:szCs w:val="16"/>
              </w:rPr>
            </w:pPr>
            <w:r w:rsidRPr="001D386E">
              <w:rPr>
                <w:rFonts w:cs="Arial"/>
                <w:sz w:val="16"/>
                <w:szCs w:val="16"/>
              </w:rPr>
              <w:t>3</w:t>
            </w:r>
          </w:p>
        </w:tc>
      </w:tr>
      <w:tr w:rsidR="00341901" w:rsidRPr="001D386E" w14:paraId="5BF2172E" w14:textId="77777777" w:rsidTr="00B75D4A">
        <w:trPr>
          <w:trHeight w:val="225"/>
          <w:jc w:val="center"/>
        </w:trPr>
        <w:tc>
          <w:tcPr>
            <w:tcW w:w="1484" w:type="dxa"/>
            <w:tcBorders>
              <w:top w:val="single" w:sz="6" w:space="0" w:color="auto"/>
              <w:left w:val="single" w:sz="4" w:space="0" w:color="auto"/>
              <w:bottom w:val="single" w:sz="6" w:space="0" w:color="auto"/>
              <w:right w:val="single" w:sz="6" w:space="0" w:color="auto"/>
            </w:tcBorders>
            <w:shd w:val="clear" w:color="auto" w:fill="auto"/>
          </w:tcPr>
          <w:p w14:paraId="26701BD2" w14:textId="77777777" w:rsidR="00341901" w:rsidRPr="001D386E" w:rsidRDefault="00341901" w:rsidP="00B75D4A">
            <w:pPr>
              <w:pStyle w:val="TAC"/>
              <w:rPr>
                <w:rFonts w:cs="Arial"/>
              </w:rPr>
            </w:pPr>
            <w:r w:rsidRPr="001D386E">
              <w:rPr>
                <w:rFonts w:cs="Arial" w:hint="eastAsia"/>
                <w:lang w:eastAsia="ja-JP"/>
              </w:rPr>
              <w:t>CA_2-5</w:t>
            </w:r>
          </w:p>
        </w:tc>
        <w:tc>
          <w:tcPr>
            <w:tcW w:w="2563" w:type="dxa"/>
            <w:tcBorders>
              <w:top w:val="single" w:sz="6" w:space="0" w:color="auto"/>
              <w:left w:val="single" w:sz="6" w:space="0" w:color="auto"/>
              <w:bottom w:val="single" w:sz="6" w:space="0" w:color="auto"/>
              <w:right w:val="single" w:sz="6" w:space="0" w:color="auto"/>
            </w:tcBorders>
            <w:shd w:val="clear" w:color="auto" w:fill="auto"/>
            <w:vAlign w:val="center"/>
          </w:tcPr>
          <w:p w14:paraId="35E807BA"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single" w:sz="6" w:space="0" w:color="auto"/>
              <w:left w:val="single" w:sz="6" w:space="0" w:color="auto"/>
              <w:bottom w:val="single" w:sz="6" w:space="0" w:color="auto"/>
              <w:right w:val="single" w:sz="6" w:space="0" w:color="auto"/>
            </w:tcBorders>
            <w:shd w:val="clear" w:color="auto" w:fill="auto"/>
            <w:vAlign w:val="center"/>
          </w:tcPr>
          <w:p w14:paraId="217D4C81" w14:textId="77777777" w:rsidR="00341901" w:rsidRPr="001D386E" w:rsidRDefault="00341901" w:rsidP="00B75D4A">
            <w:pPr>
              <w:pStyle w:val="TAR"/>
              <w:rPr>
                <w:rFonts w:cs="Arial"/>
                <w:sz w:val="16"/>
                <w:szCs w:val="16"/>
              </w:rPr>
            </w:pPr>
            <w:r w:rsidRPr="001D386E">
              <w:rPr>
                <w:rFonts w:cs="Arial"/>
                <w:sz w:val="16"/>
                <w:szCs w:val="16"/>
              </w:rPr>
              <w:t>859</w:t>
            </w:r>
          </w:p>
        </w:tc>
        <w:tc>
          <w:tcPr>
            <w:tcW w:w="292" w:type="dxa"/>
            <w:tcBorders>
              <w:top w:val="single" w:sz="6" w:space="0" w:color="auto"/>
              <w:left w:val="single" w:sz="6" w:space="0" w:color="auto"/>
              <w:bottom w:val="single" w:sz="6" w:space="0" w:color="auto"/>
              <w:right w:val="single" w:sz="6" w:space="0" w:color="auto"/>
            </w:tcBorders>
            <w:shd w:val="clear" w:color="auto" w:fill="auto"/>
            <w:vAlign w:val="center"/>
          </w:tcPr>
          <w:p w14:paraId="5EECB3D9"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39BC7482" w14:textId="77777777" w:rsidR="00341901" w:rsidRPr="001D386E" w:rsidRDefault="00341901" w:rsidP="00B75D4A">
            <w:pPr>
              <w:pStyle w:val="TAL"/>
              <w:rPr>
                <w:rFonts w:cs="Arial"/>
                <w:sz w:val="16"/>
                <w:szCs w:val="16"/>
              </w:rPr>
            </w:pPr>
            <w:r w:rsidRPr="001D386E">
              <w:rPr>
                <w:rFonts w:cs="Arial"/>
                <w:sz w:val="16"/>
                <w:szCs w:val="16"/>
              </w:rPr>
              <w:t>869</w:t>
            </w:r>
          </w:p>
        </w:tc>
        <w:tc>
          <w:tcPr>
            <w:tcW w:w="1070" w:type="dxa"/>
            <w:tcBorders>
              <w:top w:val="single" w:sz="6" w:space="0" w:color="auto"/>
              <w:left w:val="single" w:sz="6" w:space="0" w:color="auto"/>
              <w:bottom w:val="single" w:sz="6" w:space="0" w:color="auto"/>
              <w:right w:val="single" w:sz="6" w:space="0" w:color="auto"/>
            </w:tcBorders>
            <w:shd w:val="clear" w:color="auto" w:fill="auto"/>
            <w:vAlign w:val="center"/>
          </w:tcPr>
          <w:p w14:paraId="0DCE6F8E" w14:textId="77777777" w:rsidR="00341901" w:rsidRPr="001D386E" w:rsidRDefault="00341901" w:rsidP="00B75D4A">
            <w:pPr>
              <w:pStyle w:val="TAC"/>
              <w:rPr>
                <w:rFonts w:cs="Arial"/>
                <w:sz w:val="16"/>
                <w:szCs w:val="16"/>
              </w:rPr>
            </w:pPr>
            <w:r w:rsidRPr="001D386E">
              <w:rPr>
                <w:rFonts w:cs="Arial"/>
                <w:sz w:val="16"/>
                <w:szCs w:val="16"/>
              </w:rPr>
              <w:t>-27</w:t>
            </w:r>
          </w:p>
        </w:tc>
        <w:tc>
          <w:tcPr>
            <w:tcW w:w="92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39A4346" w14:textId="77777777" w:rsidR="00341901" w:rsidRPr="001D386E" w:rsidRDefault="00341901" w:rsidP="00B75D4A">
            <w:pPr>
              <w:pStyle w:val="TAC"/>
              <w:rPr>
                <w:rFonts w:cs="Arial"/>
                <w:sz w:val="16"/>
                <w:szCs w:val="16"/>
              </w:rPr>
            </w:pPr>
            <w:r w:rsidRPr="001D386E">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013A01C" w14:textId="77777777" w:rsidR="00341901" w:rsidRPr="001D386E" w:rsidRDefault="00341901" w:rsidP="00B75D4A">
            <w:pPr>
              <w:pStyle w:val="TAC"/>
              <w:rPr>
                <w:rFonts w:cs="Arial"/>
                <w:sz w:val="16"/>
                <w:szCs w:val="16"/>
              </w:rPr>
            </w:pPr>
          </w:p>
        </w:tc>
      </w:tr>
      <w:tr w:rsidR="00341901" w:rsidRPr="001D386E" w14:paraId="41AB910A" w14:textId="77777777" w:rsidTr="00B75D4A">
        <w:trPr>
          <w:trHeight w:val="225"/>
          <w:jc w:val="center"/>
        </w:trPr>
        <w:tc>
          <w:tcPr>
            <w:tcW w:w="1484" w:type="dxa"/>
            <w:tcBorders>
              <w:left w:val="single" w:sz="4" w:space="0" w:color="auto"/>
              <w:right w:val="single" w:sz="4" w:space="0" w:color="auto"/>
            </w:tcBorders>
            <w:shd w:val="clear" w:color="auto" w:fill="auto"/>
          </w:tcPr>
          <w:p w14:paraId="717024B6" w14:textId="77777777" w:rsidR="00341901" w:rsidRPr="001D386E" w:rsidRDefault="00341901" w:rsidP="00B75D4A">
            <w:pPr>
              <w:pStyle w:val="TAC"/>
              <w:rPr>
                <w:rFonts w:cs="Arial"/>
              </w:rPr>
            </w:pPr>
            <w:r w:rsidRPr="001D386E">
              <w:rPr>
                <w:rFonts w:cs="Arial" w:hint="eastAsia"/>
              </w:rPr>
              <w:t>CA_2-13</w:t>
            </w:r>
          </w:p>
        </w:tc>
        <w:tc>
          <w:tcPr>
            <w:tcW w:w="2563" w:type="dxa"/>
            <w:tcBorders>
              <w:top w:val="nil"/>
              <w:left w:val="nil"/>
              <w:bottom w:val="single" w:sz="4" w:space="0" w:color="auto"/>
              <w:right w:val="single" w:sz="4" w:space="0" w:color="auto"/>
            </w:tcBorders>
            <w:shd w:val="clear" w:color="auto" w:fill="auto"/>
            <w:vAlign w:val="center"/>
          </w:tcPr>
          <w:p w14:paraId="763D549F"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9E4575E" w14:textId="77777777" w:rsidR="00341901" w:rsidRPr="001D386E" w:rsidRDefault="00341901" w:rsidP="00B75D4A">
            <w:pPr>
              <w:pStyle w:val="TAR"/>
              <w:rPr>
                <w:rFonts w:cs="Arial"/>
                <w:sz w:val="16"/>
                <w:szCs w:val="16"/>
              </w:rPr>
            </w:pPr>
            <w:r w:rsidRPr="001D386E">
              <w:rPr>
                <w:rFonts w:cs="Arial"/>
                <w:sz w:val="16"/>
                <w:szCs w:val="16"/>
              </w:rPr>
              <w:t>7</w:t>
            </w:r>
            <w:r w:rsidRPr="001D386E">
              <w:rPr>
                <w:rFonts w:cs="Arial" w:hint="eastAsia"/>
                <w:sz w:val="16"/>
                <w:szCs w:val="16"/>
              </w:rPr>
              <w:t>69</w:t>
            </w:r>
          </w:p>
        </w:tc>
        <w:tc>
          <w:tcPr>
            <w:tcW w:w="292" w:type="dxa"/>
            <w:tcBorders>
              <w:top w:val="nil"/>
              <w:left w:val="nil"/>
              <w:bottom w:val="single" w:sz="4" w:space="0" w:color="auto"/>
              <w:right w:val="single" w:sz="4" w:space="0" w:color="auto"/>
            </w:tcBorders>
            <w:shd w:val="clear" w:color="auto" w:fill="auto"/>
            <w:vAlign w:val="center"/>
          </w:tcPr>
          <w:p w14:paraId="37F87183"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127898D" w14:textId="77777777" w:rsidR="00341901" w:rsidRPr="001D386E" w:rsidRDefault="00341901" w:rsidP="00B75D4A">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0" w:type="dxa"/>
            <w:tcBorders>
              <w:top w:val="nil"/>
              <w:left w:val="nil"/>
              <w:bottom w:val="single" w:sz="4" w:space="0" w:color="auto"/>
              <w:right w:val="single" w:sz="4" w:space="0" w:color="auto"/>
            </w:tcBorders>
            <w:shd w:val="clear" w:color="auto" w:fill="auto"/>
            <w:vAlign w:val="center"/>
          </w:tcPr>
          <w:p w14:paraId="74D4D3B1" w14:textId="77777777" w:rsidR="00341901" w:rsidRPr="001D386E" w:rsidRDefault="00341901" w:rsidP="00B75D4A">
            <w:pPr>
              <w:pStyle w:val="TAC"/>
              <w:rPr>
                <w:rFonts w:cs="Arial"/>
                <w:sz w:val="16"/>
                <w:szCs w:val="16"/>
              </w:rPr>
            </w:pPr>
            <w:r w:rsidRPr="001D386E">
              <w:rPr>
                <w:rFonts w:cs="Arial"/>
                <w:sz w:val="16"/>
                <w:szCs w:val="16"/>
              </w:rPr>
              <w:t>-3</w:t>
            </w:r>
            <w:r w:rsidRPr="001D386E">
              <w:rPr>
                <w:rFonts w:cs="Arial" w:hint="eastAsia"/>
                <w:sz w:val="16"/>
                <w:szCs w:val="16"/>
              </w:rPr>
              <w:t>5</w:t>
            </w:r>
          </w:p>
        </w:tc>
        <w:tc>
          <w:tcPr>
            <w:tcW w:w="926" w:type="dxa"/>
            <w:tcBorders>
              <w:top w:val="nil"/>
              <w:left w:val="nil"/>
              <w:bottom w:val="single" w:sz="4" w:space="0" w:color="auto"/>
              <w:right w:val="single" w:sz="4" w:space="0" w:color="auto"/>
            </w:tcBorders>
            <w:shd w:val="clear" w:color="auto" w:fill="auto"/>
            <w:noWrap/>
            <w:vAlign w:val="center"/>
          </w:tcPr>
          <w:p w14:paraId="23CA159A" w14:textId="77777777" w:rsidR="00341901" w:rsidRPr="001D386E" w:rsidRDefault="00341901" w:rsidP="00B75D4A">
            <w:pPr>
              <w:pStyle w:val="TAC"/>
              <w:rPr>
                <w:rFonts w:cs="Arial"/>
                <w:sz w:val="16"/>
                <w:szCs w:val="16"/>
              </w:rPr>
            </w:pPr>
            <w:r w:rsidRPr="001D386E">
              <w:rPr>
                <w:rFonts w:cs="Arial" w:hint="eastAsia"/>
                <w:sz w:val="16"/>
                <w:szCs w:val="16"/>
              </w:rPr>
              <w:t>0.00625</w:t>
            </w:r>
          </w:p>
        </w:tc>
        <w:tc>
          <w:tcPr>
            <w:tcW w:w="871" w:type="dxa"/>
            <w:tcBorders>
              <w:top w:val="nil"/>
              <w:left w:val="nil"/>
              <w:bottom w:val="single" w:sz="4" w:space="0" w:color="auto"/>
              <w:right w:val="single" w:sz="4" w:space="0" w:color="auto"/>
            </w:tcBorders>
            <w:shd w:val="clear" w:color="auto" w:fill="auto"/>
            <w:noWrap/>
            <w:vAlign w:val="center"/>
          </w:tcPr>
          <w:p w14:paraId="1AAB88CB" w14:textId="77777777" w:rsidR="00341901" w:rsidRPr="001D386E" w:rsidRDefault="00341901" w:rsidP="00B75D4A">
            <w:pPr>
              <w:pStyle w:val="TAC"/>
              <w:rPr>
                <w:rFonts w:cs="Arial"/>
                <w:sz w:val="16"/>
                <w:szCs w:val="16"/>
              </w:rPr>
            </w:pPr>
            <w:r w:rsidRPr="001D386E">
              <w:rPr>
                <w:rFonts w:cs="Arial" w:hint="eastAsia"/>
                <w:sz w:val="16"/>
                <w:szCs w:val="16"/>
              </w:rPr>
              <w:t>3</w:t>
            </w:r>
          </w:p>
        </w:tc>
      </w:tr>
      <w:tr w:rsidR="00341901" w:rsidRPr="001D386E" w14:paraId="4A156E3E" w14:textId="77777777" w:rsidTr="00B75D4A">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DE7F66F"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76E5FD4D"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0337246" w14:textId="77777777" w:rsidR="00341901" w:rsidRPr="001D386E" w:rsidRDefault="00341901" w:rsidP="00B75D4A">
            <w:pPr>
              <w:pStyle w:val="TAR"/>
              <w:rPr>
                <w:rFonts w:cs="Arial"/>
                <w:sz w:val="16"/>
                <w:szCs w:val="16"/>
              </w:rPr>
            </w:pPr>
            <w:r w:rsidRPr="001D386E">
              <w:rPr>
                <w:rFonts w:cs="Arial"/>
                <w:sz w:val="16"/>
                <w:szCs w:val="16"/>
              </w:rPr>
              <w:t>7</w:t>
            </w:r>
            <w:r w:rsidRPr="001D386E">
              <w:rPr>
                <w:rFonts w:cs="Arial" w:hint="eastAsia"/>
                <w:sz w:val="16"/>
                <w:szCs w:val="16"/>
              </w:rPr>
              <w:t>99</w:t>
            </w:r>
          </w:p>
        </w:tc>
        <w:tc>
          <w:tcPr>
            <w:tcW w:w="292" w:type="dxa"/>
            <w:tcBorders>
              <w:top w:val="nil"/>
              <w:left w:val="nil"/>
              <w:bottom w:val="single" w:sz="4" w:space="0" w:color="auto"/>
              <w:right w:val="single" w:sz="4" w:space="0" w:color="auto"/>
            </w:tcBorders>
            <w:shd w:val="clear" w:color="auto" w:fill="auto"/>
            <w:vAlign w:val="center"/>
          </w:tcPr>
          <w:p w14:paraId="00B3D8A7"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E8B1D78" w14:textId="77777777" w:rsidR="00341901" w:rsidRPr="001D386E" w:rsidRDefault="00341901" w:rsidP="00B75D4A">
            <w:pPr>
              <w:pStyle w:val="TAL"/>
              <w:rPr>
                <w:rFonts w:cs="Arial"/>
                <w:sz w:val="16"/>
                <w:szCs w:val="16"/>
              </w:rPr>
            </w:pPr>
            <w:r w:rsidRPr="001D386E">
              <w:rPr>
                <w:rFonts w:cs="Arial" w:hint="eastAsia"/>
                <w:sz w:val="16"/>
                <w:szCs w:val="16"/>
              </w:rPr>
              <w:t>805</w:t>
            </w:r>
          </w:p>
        </w:tc>
        <w:tc>
          <w:tcPr>
            <w:tcW w:w="1070" w:type="dxa"/>
            <w:tcBorders>
              <w:top w:val="nil"/>
              <w:left w:val="nil"/>
              <w:bottom w:val="single" w:sz="4" w:space="0" w:color="auto"/>
              <w:right w:val="single" w:sz="4" w:space="0" w:color="auto"/>
            </w:tcBorders>
            <w:shd w:val="clear" w:color="auto" w:fill="auto"/>
            <w:vAlign w:val="center"/>
          </w:tcPr>
          <w:p w14:paraId="09F62AD0" w14:textId="77777777" w:rsidR="00341901" w:rsidRPr="001D386E" w:rsidRDefault="00341901" w:rsidP="00B75D4A">
            <w:pPr>
              <w:pStyle w:val="TAC"/>
              <w:rPr>
                <w:rFonts w:cs="Arial"/>
                <w:sz w:val="16"/>
                <w:szCs w:val="16"/>
              </w:rPr>
            </w:pPr>
            <w:r w:rsidRPr="001D386E">
              <w:rPr>
                <w:rFonts w:cs="Arial" w:hint="eastAsia"/>
                <w:sz w:val="16"/>
                <w:szCs w:val="16"/>
              </w:rPr>
              <w:t>-35</w:t>
            </w:r>
          </w:p>
        </w:tc>
        <w:tc>
          <w:tcPr>
            <w:tcW w:w="926" w:type="dxa"/>
            <w:tcBorders>
              <w:top w:val="nil"/>
              <w:left w:val="nil"/>
              <w:bottom w:val="single" w:sz="4" w:space="0" w:color="auto"/>
              <w:right w:val="single" w:sz="4" w:space="0" w:color="auto"/>
            </w:tcBorders>
            <w:shd w:val="clear" w:color="auto" w:fill="auto"/>
            <w:noWrap/>
            <w:vAlign w:val="center"/>
          </w:tcPr>
          <w:p w14:paraId="43D51E9A" w14:textId="77777777" w:rsidR="00341901" w:rsidRPr="001D386E" w:rsidRDefault="00341901" w:rsidP="00B75D4A">
            <w:pPr>
              <w:pStyle w:val="TAC"/>
              <w:rPr>
                <w:rFonts w:cs="Arial"/>
                <w:sz w:val="16"/>
                <w:szCs w:val="16"/>
              </w:rPr>
            </w:pPr>
            <w:r w:rsidRPr="001D386E">
              <w:rPr>
                <w:rFonts w:cs="Arial" w:hint="eastAsia"/>
                <w:sz w:val="16"/>
                <w:szCs w:val="16"/>
              </w:rPr>
              <w:t>0.00625</w:t>
            </w:r>
          </w:p>
        </w:tc>
        <w:tc>
          <w:tcPr>
            <w:tcW w:w="871" w:type="dxa"/>
            <w:tcBorders>
              <w:top w:val="nil"/>
              <w:left w:val="nil"/>
              <w:bottom w:val="single" w:sz="4" w:space="0" w:color="auto"/>
              <w:right w:val="single" w:sz="4" w:space="0" w:color="auto"/>
            </w:tcBorders>
            <w:shd w:val="clear" w:color="auto" w:fill="auto"/>
            <w:noWrap/>
            <w:vAlign w:val="center"/>
          </w:tcPr>
          <w:p w14:paraId="6203E282" w14:textId="77777777" w:rsidR="00341901" w:rsidRPr="001D386E" w:rsidRDefault="00341901" w:rsidP="00B75D4A">
            <w:pPr>
              <w:pStyle w:val="TAC"/>
              <w:rPr>
                <w:rFonts w:cs="Arial"/>
                <w:sz w:val="16"/>
                <w:szCs w:val="16"/>
              </w:rPr>
            </w:pPr>
            <w:r w:rsidRPr="001D386E">
              <w:rPr>
                <w:rFonts w:cs="Arial" w:hint="eastAsia"/>
                <w:sz w:val="16"/>
                <w:szCs w:val="16"/>
              </w:rPr>
              <w:t>3</w:t>
            </w:r>
          </w:p>
        </w:tc>
      </w:tr>
      <w:tr w:rsidR="00341901" w:rsidRPr="001D386E" w14:paraId="68DD2EF3" w14:textId="77777777" w:rsidTr="00B75D4A">
        <w:trPr>
          <w:trHeight w:val="225"/>
          <w:jc w:val="center"/>
        </w:trPr>
        <w:tc>
          <w:tcPr>
            <w:tcW w:w="1484" w:type="dxa"/>
            <w:tcBorders>
              <w:left w:val="single" w:sz="4" w:space="0" w:color="auto"/>
              <w:right w:val="single" w:sz="4" w:space="0" w:color="auto"/>
            </w:tcBorders>
            <w:shd w:val="clear" w:color="auto" w:fill="auto"/>
          </w:tcPr>
          <w:p w14:paraId="33331245" w14:textId="77777777" w:rsidR="00341901" w:rsidRPr="001D386E" w:rsidRDefault="00341901" w:rsidP="00B75D4A">
            <w:pPr>
              <w:pStyle w:val="TAC"/>
              <w:rPr>
                <w:rFonts w:cs="Arial"/>
              </w:rPr>
            </w:pPr>
            <w:r w:rsidRPr="001D386E">
              <w:rPr>
                <w:rFonts w:cs="Arial" w:hint="eastAsia"/>
              </w:rPr>
              <w:t>CA_2-1</w:t>
            </w:r>
            <w:r w:rsidRPr="001D386E">
              <w:rPr>
                <w:rFonts w:cs="Arial"/>
              </w:rPr>
              <w:t>4</w:t>
            </w:r>
          </w:p>
        </w:tc>
        <w:tc>
          <w:tcPr>
            <w:tcW w:w="2563" w:type="dxa"/>
            <w:tcBorders>
              <w:top w:val="nil"/>
              <w:left w:val="nil"/>
              <w:bottom w:val="single" w:sz="4" w:space="0" w:color="auto"/>
              <w:right w:val="single" w:sz="4" w:space="0" w:color="auto"/>
            </w:tcBorders>
            <w:shd w:val="clear" w:color="auto" w:fill="auto"/>
            <w:vAlign w:val="center"/>
          </w:tcPr>
          <w:p w14:paraId="4950C16D"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A193CB4" w14:textId="77777777" w:rsidR="00341901" w:rsidRPr="001D386E" w:rsidRDefault="00341901" w:rsidP="00B75D4A">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92" w:type="dxa"/>
            <w:tcBorders>
              <w:top w:val="nil"/>
              <w:left w:val="nil"/>
              <w:bottom w:val="single" w:sz="4" w:space="0" w:color="auto"/>
              <w:right w:val="single" w:sz="4" w:space="0" w:color="auto"/>
            </w:tcBorders>
            <w:shd w:val="clear" w:color="auto" w:fill="auto"/>
            <w:vAlign w:val="center"/>
          </w:tcPr>
          <w:p w14:paraId="753A9184"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2ED63C5" w14:textId="77777777" w:rsidR="00341901" w:rsidRPr="001D386E" w:rsidRDefault="00341901" w:rsidP="00B75D4A">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0" w:type="dxa"/>
            <w:tcBorders>
              <w:top w:val="nil"/>
              <w:left w:val="nil"/>
              <w:bottom w:val="single" w:sz="4" w:space="0" w:color="auto"/>
              <w:right w:val="single" w:sz="4" w:space="0" w:color="auto"/>
            </w:tcBorders>
            <w:shd w:val="clear" w:color="auto" w:fill="auto"/>
            <w:vAlign w:val="center"/>
          </w:tcPr>
          <w:p w14:paraId="48196F48" w14:textId="77777777" w:rsidR="00341901" w:rsidRPr="001D386E" w:rsidRDefault="00341901" w:rsidP="00B75D4A">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6" w:type="dxa"/>
            <w:tcBorders>
              <w:top w:val="nil"/>
              <w:left w:val="nil"/>
              <w:bottom w:val="single" w:sz="4" w:space="0" w:color="auto"/>
              <w:right w:val="single" w:sz="4" w:space="0" w:color="auto"/>
            </w:tcBorders>
            <w:shd w:val="clear" w:color="auto" w:fill="auto"/>
            <w:noWrap/>
            <w:vAlign w:val="center"/>
          </w:tcPr>
          <w:p w14:paraId="12CEFA85" w14:textId="77777777" w:rsidR="00341901" w:rsidRPr="001D386E" w:rsidRDefault="00341901" w:rsidP="00B75D4A">
            <w:pPr>
              <w:pStyle w:val="TAC"/>
              <w:rPr>
                <w:rFonts w:cs="Arial"/>
                <w:sz w:val="16"/>
                <w:szCs w:val="16"/>
              </w:rPr>
            </w:pPr>
            <w:r w:rsidRPr="001D386E">
              <w:rPr>
                <w:rFonts w:cs="Arial"/>
                <w:sz w:val="16"/>
                <w:szCs w:val="16"/>
                <w:lang w:eastAsia="fi-FI"/>
              </w:rPr>
              <w:t>0.00625</w:t>
            </w:r>
          </w:p>
        </w:tc>
        <w:tc>
          <w:tcPr>
            <w:tcW w:w="871" w:type="dxa"/>
            <w:tcBorders>
              <w:top w:val="nil"/>
              <w:left w:val="nil"/>
              <w:bottom w:val="single" w:sz="4" w:space="0" w:color="auto"/>
              <w:right w:val="single" w:sz="4" w:space="0" w:color="auto"/>
            </w:tcBorders>
            <w:shd w:val="clear" w:color="auto" w:fill="auto"/>
            <w:noWrap/>
            <w:vAlign w:val="center"/>
          </w:tcPr>
          <w:p w14:paraId="296D803B" w14:textId="77777777" w:rsidR="00341901" w:rsidRPr="001D386E" w:rsidRDefault="00341901" w:rsidP="00B75D4A">
            <w:pPr>
              <w:pStyle w:val="TAC"/>
              <w:rPr>
                <w:rFonts w:cs="Arial"/>
                <w:sz w:val="16"/>
                <w:szCs w:val="16"/>
              </w:rPr>
            </w:pPr>
            <w:r w:rsidRPr="001D386E">
              <w:rPr>
                <w:rFonts w:cs="Arial"/>
                <w:sz w:val="16"/>
                <w:szCs w:val="16"/>
                <w:lang w:eastAsia="fi-FI"/>
              </w:rPr>
              <w:t>3</w:t>
            </w:r>
          </w:p>
        </w:tc>
      </w:tr>
      <w:tr w:rsidR="00341901" w:rsidRPr="001D386E" w14:paraId="0845311F" w14:textId="77777777" w:rsidTr="00B75D4A">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85F001D"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3F941839"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F722BAF" w14:textId="77777777" w:rsidR="00341901" w:rsidRPr="001D386E" w:rsidRDefault="00341901" w:rsidP="00B75D4A">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92" w:type="dxa"/>
            <w:tcBorders>
              <w:top w:val="nil"/>
              <w:left w:val="nil"/>
              <w:bottom w:val="single" w:sz="4" w:space="0" w:color="auto"/>
              <w:right w:val="single" w:sz="4" w:space="0" w:color="auto"/>
            </w:tcBorders>
            <w:shd w:val="clear" w:color="auto" w:fill="auto"/>
            <w:vAlign w:val="center"/>
          </w:tcPr>
          <w:p w14:paraId="4A029E68"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183E0B5" w14:textId="77777777" w:rsidR="00341901" w:rsidRPr="001D386E" w:rsidRDefault="00341901" w:rsidP="00B75D4A">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0" w:type="dxa"/>
            <w:tcBorders>
              <w:top w:val="nil"/>
              <w:left w:val="nil"/>
              <w:bottom w:val="single" w:sz="4" w:space="0" w:color="auto"/>
              <w:right w:val="single" w:sz="4" w:space="0" w:color="auto"/>
            </w:tcBorders>
            <w:shd w:val="clear" w:color="auto" w:fill="auto"/>
            <w:vAlign w:val="center"/>
          </w:tcPr>
          <w:p w14:paraId="1B50734C" w14:textId="77777777" w:rsidR="00341901" w:rsidRPr="001D386E" w:rsidRDefault="00341901" w:rsidP="00B75D4A">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6" w:type="dxa"/>
            <w:tcBorders>
              <w:top w:val="nil"/>
              <w:left w:val="nil"/>
              <w:bottom w:val="single" w:sz="4" w:space="0" w:color="auto"/>
              <w:right w:val="single" w:sz="4" w:space="0" w:color="auto"/>
            </w:tcBorders>
            <w:shd w:val="clear" w:color="auto" w:fill="auto"/>
            <w:noWrap/>
            <w:vAlign w:val="center"/>
          </w:tcPr>
          <w:p w14:paraId="7863E187" w14:textId="77777777" w:rsidR="00341901" w:rsidRPr="001D386E" w:rsidRDefault="00341901" w:rsidP="00B75D4A">
            <w:pPr>
              <w:pStyle w:val="TAC"/>
              <w:rPr>
                <w:rFonts w:cs="Arial"/>
                <w:sz w:val="16"/>
                <w:szCs w:val="16"/>
              </w:rPr>
            </w:pPr>
            <w:r w:rsidRPr="001D386E">
              <w:rPr>
                <w:rFonts w:cs="Arial"/>
                <w:sz w:val="16"/>
                <w:szCs w:val="16"/>
                <w:lang w:eastAsia="fi-FI"/>
              </w:rPr>
              <w:t>0.00625</w:t>
            </w:r>
          </w:p>
        </w:tc>
        <w:tc>
          <w:tcPr>
            <w:tcW w:w="871" w:type="dxa"/>
            <w:tcBorders>
              <w:top w:val="nil"/>
              <w:left w:val="nil"/>
              <w:bottom w:val="single" w:sz="4" w:space="0" w:color="auto"/>
              <w:right w:val="single" w:sz="4" w:space="0" w:color="auto"/>
            </w:tcBorders>
            <w:shd w:val="clear" w:color="auto" w:fill="auto"/>
            <w:noWrap/>
            <w:vAlign w:val="center"/>
          </w:tcPr>
          <w:p w14:paraId="2ACFFDB7" w14:textId="77777777" w:rsidR="00341901" w:rsidRPr="001D386E" w:rsidRDefault="00341901" w:rsidP="00B75D4A">
            <w:pPr>
              <w:pStyle w:val="TAC"/>
              <w:rPr>
                <w:rFonts w:cs="Arial"/>
                <w:sz w:val="16"/>
                <w:szCs w:val="16"/>
              </w:rPr>
            </w:pPr>
            <w:r w:rsidRPr="001D386E">
              <w:rPr>
                <w:rFonts w:cs="Arial"/>
                <w:sz w:val="16"/>
                <w:szCs w:val="16"/>
                <w:lang w:eastAsia="fi-FI"/>
              </w:rPr>
              <w:t>3</w:t>
            </w:r>
          </w:p>
        </w:tc>
      </w:tr>
      <w:tr w:rsidR="00341901" w:rsidRPr="001D386E" w14:paraId="70A04B1F" w14:textId="77777777" w:rsidTr="00B75D4A">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17A2B5B" w14:textId="77777777" w:rsidR="00341901" w:rsidRPr="001D386E" w:rsidRDefault="00341901" w:rsidP="00B75D4A">
            <w:pPr>
              <w:pStyle w:val="TAC"/>
              <w:rPr>
                <w:rFonts w:cs="Arial"/>
              </w:rPr>
            </w:pPr>
            <w:r w:rsidRPr="001D386E">
              <w:rPr>
                <w:rFonts w:cs="Arial" w:hint="eastAsia"/>
              </w:rPr>
              <w:t>CA_3-5</w:t>
            </w:r>
          </w:p>
        </w:tc>
        <w:tc>
          <w:tcPr>
            <w:tcW w:w="2563" w:type="dxa"/>
            <w:tcBorders>
              <w:top w:val="nil"/>
              <w:left w:val="nil"/>
              <w:bottom w:val="single" w:sz="4" w:space="0" w:color="auto"/>
              <w:right w:val="single" w:sz="4" w:space="0" w:color="auto"/>
            </w:tcBorders>
            <w:shd w:val="clear" w:color="auto" w:fill="auto"/>
            <w:vAlign w:val="bottom"/>
          </w:tcPr>
          <w:p w14:paraId="26DE2BA2"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43CBD12" w14:textId="77777777" w:rsidR="00341901" w:rsidRPr="001D386E" w:rsidRDefault="00341901" w:rsidP="00B75D4A">
            <w:pPr>
              <w:pStyle w:val="TAR"/>
              <w:rPr>
                <w:rFonts w:cs="Arial"/>
                <w:sz w:val="16"/>
                <w:szCs w:val="16"/>
              </w:rPr>
            </w:pPr>
            <w:r w:rsidRPr="001D386E">
              <w:rPr>
                <w:rFonts w:cs="Arial"/>
                <w:sz w:val="16"/>
                <w:szCs w:val="16"/>
              </w:rPr>
              <w:t>859</w:t>
            </w:r>
          </w:p>
        </w:tc>
        <w:tc>
          <w:tcPr>
            <w:tcW w:w="292" w:type="dxa"/>
            <w:tcBorders>
              <w:top w:val="nil"/>
              <w:left w:val="nil"/>
              <w:bottom w:val="single" w:sz="4" w:space="0" w:color="auto"/>
              <w:right w:val="single" w:sz="4" w:space="0" w:color="auto"/>
            </w:tcBorders>
            <w:shd w:val="clear" w:color="auto" w:fill="auto"/>
            <w:vAlign w:val="center"/>
          </w:tcPr>
          <w:p w14:paraId="192E1F80"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97B41AD" w14:textId="77777777" w:rsidR="00341901" w:rsidRPr="001D386E" w:rsidRDefault="00341901" w:rsidP="00B75D4A">
            <w:pPr>
              <w:pStyle w:val="TAL"/>
              <w:rPr>
                <w:rFonts w:cs="Arial"/>
                <w:sz w:val="16"/>
                <w:szCs w:val="16"/>
              </w:rPr>
            </w:pPr>
            <w:r w:rsidRPr="001D386E">
              <w:rPr>
                <w:rFonts w:cs="Arial"/>
                <w:sz w:val="16"/>
                <w:szCs w:val="16"/>
              </w:rPr>
              <w:t>869</w:t>
            </w:r>
          </w:p>
        </w:tc>
        <w:tc>
          <w:tcPr>
            <w:tcW w:w="1070" w:type="dxa"/>
            <w:tcBorders>
              <w:top w:val="nil"/>
              <w:left w:val="nil"/>
              <w:bottom w:val="single" w:sz="4" w:space="0" w:color="auto"/>
              <w:right w:val="single" w:sz="4" w:space="0" w:color="auto"/>
            </w:tcBorders>
            <w:shd w:val="clear" w:color="auto" w:fill="auto"/>
            <w:vAlign w:val="center"/>
          </w:tcPr>
          <w:p w14:paraId="28934AF6" w14:textId="77777777" w:rsidR="00341901" w:rsidRPr="001D386E" w:rsidRDefault="00341901" w:rsidP="00B75D4A">
            <w:pPr>
              <w:pStyle w:val="TAC"/>
              <w:rPr>
                <w:rFonts w:cs="Arial"/>
                <w:sz w:val="16"/>
                <w:szCs w:val="16"/>
              </w:rPr>
            </w:pPr>
            <w:r w:rsidRPr="001D386E">
              <w:rPr>
                <w:rFonts w:cs="Arial" w:hint="eastAsia"/>
                <w:sz w:val="16"/>
                <w:szCs w:val="16"/>
              </w:rPr>
              <w:t>-27</w:t>
            </w:r>
          </w:p>
        </w:tc>
        <w:tc>
          <w:tcPr>
            <w:tcW w:w="926" w:type="dxa"/>
            <w:tcBorders>
              <w:top w:val="nil"/>
              <w:left w:val="nil"/>
              <w:bottom w:val="single" w:sz="4" w:space="0" w:color="auto"/>
              <w:right w:val="single" w:sz="4" w:space="0" w:color="auto"/>
            </w:tcBorders>
            <w:shd w:val="clear" w:color="auto" w:fill="auto"/>
            <w:noWrap/>
            <w:vAlign w:val="center"/>
          </w:tcPr>
          <w:p w14:paraId="35AF934A" w14:textId="77777777" w:rsidR="00341901" w:rsidRPr="001D386E" w:rsidRDefault="00341901" w:rsidP="00B75D4A">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2BB24225" w14:textId="77777777" w:rsidR="00341901" w:rsidRPr="001D386E" w:rsidRDefault="00341901" w:rsidP="00B75D4A">
            <w:pPr>
              <w:pStyle w:val="TAC"/>
              <w:rPr>
                <w:rFonts w:cs="Arial"/>
                <w:sz w:val="16"/>
                <w:szCs w:val="16"/>
              </w:rPr>
            </w:pPr>
          </w:p>
        </w:tc>
      </w:tr>
      <w:tr w:rsidR="00341901" w:rsidRPr="001D386E" w14:paraId="18316BDF" w14:textId="77777777" w:rsidTr="00B75D4A">
        <w:trPr>
          <w:trHeight w:val="225"/>
          <w:jc w:val="center"/>
        </w:trPr>
        <w:tc>
          <w:tcPr>
            <w:tcW w:w="1484" w:type="dxa"/>
            <w:tcBorders>
              <w:left w:val="single" w:sz="4" w:space="0" w:color="auto"/>
              <w:right w:val="single" w:sz="4" w:space="0" w:color="auto"/>
            </w:tcBorders>
            <w:shd w:val="clear" w:color="auto" w:fill="auto"/>
          </w:tcPr>
          <w:p w14:paraId="506EE19E" w14:textId="77777777" w:rsidR="00341901" w:rsidRPr="001D386E" w:rsidRDefault="00341901" w:rsidP="00B75D4A">
            <w:pPr>
              <w:pStyle w:val="TAC"/>
              <w:rPr>
                <w:rFonts w:cs="Arial"/>
              </w:rPr>
            </w:pPr>
            <w:r w:rsidRPr="001D386E">
              <w:rPr>
                <w:rFonts w:cs="Arial" w:hint="eastAsia"/>
              </w:rPr>
              <w:t>CA_3-8</w:t>
            </w:r>
          </w:p>
        </w:tc>
        <w:tc>
          <w:tcPr>
            <w:tcW w:w="2563" w:type="dxa"/>
            <w:tcBorders>
              <w:top w:val="nil"/>
              <w:left w:val="nil"/>
              <w:bottom w:val="single" w:sz="4" w:space="0" w:color="auto"/>
              <w:right w:val="single" w:sz="4" w:space="0" w:color="auto"/>
            </w:tcBorders>
            <w:shd w:val="clear" w:color="auto" w:fill="auto"/>
          </w:tcPr>
          <w:p w14:paraId="48D23FE4" w14:textId="108C47EB" w:rsidR="00341901" w:rsidRPr="001D386E" w:rsidRDefault="00341901" w:rsidP="00B75D4A">
            <w:pPr>
              <w:pStyle w:val="TAL"/>
              <w:rPr>
                <w:rFonts w:cs="Arial"/>
                <w:sz w:val="16"/>
                <w:szCs w:val="16"/>
              </w:rPr>
            </w:pPr>
            <w:del w:id="240" w:author="Petri Vasenkari" w:date="2024-11-08T10:15:00Z" w16du:dateUtc="2024-11-08T08:15:00Z">
              <w:r w:rsidRPr="001D386E" w:rsidDel="00D86E9B">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44E9F155" w14:textId="4FD74559" w:rsidR="00341901" w:rsidRPr="001D386E" w:rsidRDefault="00341901" w:rsidP="00B75D4A">
            <w:pPr>
              <w:pStyle w:val="TAR"/>
              <w:rPr>
                <w:rFonts w:cs="Arial"/>
                <w:sz w:val="16"/>
                <w:szCs w:val="16"/>
              </w:rPr>
            </w:pPr>
            <w:del w:id="241" w:author="Petri Vasenkari" w:date="2024-11-08T10:15:00Z" w16du:dateUtc="2024-11-08T08:15:00Z">
              <w:r w:rsidRPr="001D386E" w:rsidDel="00D86E9B">
                <w:rPr>
                  <w:rFonts w:cs="Arial" w:hint="eastAsia"/>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5DDC2C1C" w14:textId="3D64672F" w:rsidR="00341901" w:rsidRPr="001D386E" w:rsidRDefault="00341901" w:rsidP="00B75D4A">
            <w:pPr>
              <w:pStyle w:val="TAC"/>
              <w:rPr>
                <w:rFonts w:cs="Arial"/>
                <w:sz w:val="16"/>
                <w:szCs w:val="16"/>
              </w:rPr>
            </w:pPr>
            <w:del w:id="242" w:author="Petri Vasenkari" w:date="2024-11-08T10:15:00Z" w16du:dateUtc="2024-11-08T08:15:00Z">
              <w:r w:rsidRPr="001D386E" w:rsidDel="00D86E9B">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62950D08" w14:textId="4FE91F59" w:rsidR="00341901" w:rsidRPr="001D386E" w:rsidRDefault="00341901" w:rsidP="00B75D4A">
            <w:pPr>
              <w:pStyle w:val="TAL"/>
              <w:rPr>
                <w:rFonts w:cs="Arial"/>
                <w:sz w:val="16"/>
                <w:szCs w:val="16"/>
              </w:rPr>
            </w:pPr>
            <w:del w:id="243" w:author="Petri Vasenkari" w:date="2024-11-08T10:15:00Z" w16du:dateUtc="2024-11-08T08:15:00Z">
              <w:r w:rsidRPr="001D386E" w:rsidDel="00D86E9B">
                <w:rPr>
                  <w:rFonts w:cs="Arial" w:hint="eastAsia"/>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0B21C41A" w14:textId="7AB6BFCD" w:rsidR="00341901" w:rsidRPr="001D386E" w:rsidRDefault="00341901" w:rsidP="00B75D4A">
            <w:pPr>
              <w:pStyle w:val="TAC"/>
              <w:rPr>
                <w:rFonts w:cs="Arial"/>
                <w:sz w:val="16"/>
                <w:szCs w:val="16"/>
              </w:rPr>
            </w:pPr>
            <w:del w:id="244" w:author="Petri Vasenkari" w:date="2024-11-08T10:15:00Z" w16du:dateUtc="2024-11-08T08:15:00Z">
              <w:r w:rsidRPr="001D386E" w:rsidDel="00D86E9B">
                <w:rPr>
                  <w:rFonts w:cs="Arial"/>
                  <w:sz w:val="16"/>
                  <w:szCs w:val="16"/>
                </w:rPr>
                <w:delText>-</w:delText>
              </w:r>
              <w:r w:rsidRPr="001D386E" w:rsidDel="00D86E9B">
                <w:rPr>
                  <w:rFonts w:cs="Arial" w:hint="eastAsia"/>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296CC4E8" w14:textId="135E34B7" w:rsidR="00341901" w:rsidRPr="001D386E" w:rsidRDefault="00341901" w:rsidP="00B75D4A">
            <w:pPr>
              <w:pStyle w:val="TAC"/>
              <w:rPr>
                <w:rFonts w:cs="Arial"/>
                <w:sz w:val="16"/>
                <w:szCs w:val="16"/>
              </w:rPr>
            </w:pPr>
            <w:del w:id="245" w:author="Petri Vasenkari" w:date="2024-11-08T10:15:00Z" w16du:dateUtc="2024-11-08T08:15:00Z">
              <w:r w:rsidRPr="001D386E" w:rsidDel="00D86E9B">
                <w:rPr>
                  <w:rFonts w:cs="Arial" w:hint="eastAsia"/>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4CCAB93E" w14:textId="61FF1F3C" w:rsidR="00341901" w:rsidRPr="001D386E" w:rsidRDefault="00341901" w:rsidP="00B75D4A">
            <w:pPr>
              <w:pStyle w:val="TAC"/>
              <w:rPr>
                <w:rFonts w:cs="Arial"/>
                <w:sz w:val="16"/>
                <w:szCs w:val="16"/>
              </w:rPr>
            </w:pPr>
            <w:del w:id="246" w:author="Petri Vasenkari" w:date="2024-11-08T10:15:00Z" w16du:dateUtc="2024-11-08T08:15:00Z">
              <w:r w:rsidRPr="001D386E" w:rsidDel="00D86E9B">
                <w:rPr>
                  <w:rFonts w:cs="Arial" w:hint="eastAsia"/>
                  <w:sz w:val="16"/>
                  <w:szCs w:val="16"/>
                </w:rPr>
                <w:delText>4, 11</w:delText>
              </w:r>
            </w:del>
          </w:p>
        </w:tc>
      </w:tr>
      <w:tr w:rsidR="00341901" w:rsidRPr="001D386E" w14:paraId="761A5861" w14:textId="77777777" w:rsidTr="00B75D4A">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B041684"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26E08AE4"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F3D0481" w14:textId="77777777" w:rsidR="00341901" w:rsidRPr="001D386E" w:rsidRDefault="00341901" w:rsidP="00B75D4A">
            <w:pPr>
              <w:pStyle w:val="TAR"/>
              <w:rPr>
                <w:rFonts w:cs="Arial"/>
                <w:sz w:val="16"/>
                <w:szCs w:val="16"/>
              </w:rPr>
            </w:pPr>
            <w:r w:rsidRPr="001D386E">
              <w:rPr>
                <w:rFonts w:cs="Arial" w:hint="eastAsia"/>
                <w:sz w:val="16"/>
                <w:szCs w:val="16"/>
              </w:rPr>
              <w:t>860</w:t>
            </w:r>
          </w:p>
        </w:tc>
        <w:tc>
          <w:tcPr>
            <w:tcW w:w="292" w:type="dxa"/>
            <w:tcBorders>
              <w:top w:val="nil"/>
              <w:left w:val="nil"/>
              <w:bottom w:val="single" w:sz="4" w:space="0" w:color="auto"/>
              <w:right w:val="single" w:sz="4" w:space="0" w:color="auto"/>
            </w:tcBorders>
            <w:shd w:val="clear" w:color="auto" w:fill="auto"/>
            <w:vAlign w:val="center"/>
          </w:tcPr>
          <w:p w14:paraId="32E27AC4"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58C89FE" w14:textId="77777777" w:rsidR="00341901" w:rsidRPr="001D386E" w:rsidRDefault="00341901" w:rsidP="00B75D4A">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0" w:type="dxa"/>
            <w:tcBorders>
              <w:top w:val="nil"/>
              <w:left w:val="nil"/>
              <w:bottom w:val="single" w:sz="4" w:space="0" w:color="auto"/>
              <w:right w:val="single" w:sz="4" w:space="0" w:color="auto"/>
            </w:tcBorders>
            <w:shd w:val="clear" w:color="auto" w:fill="auto"/>
            <w:vAlign w:val="center"/>
          </w:tcPr>
          <w:p w14:paraId="6B96B87A" w14:textId="77777777" w:rsidR="00341901" w:rsidRPr="001D386E" w:rsidRDefault="00341901" w:rsidP="00B75D4A">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6" w:type="dxa"/>
            <w:tcBorders>
              <w:top w:val="nil"/>
              <w:left w:val="nil"/>
              <w:bottom w:val="single" w:sz="4" w:space="0" w:color="auto"/>
              <w:right w:val="single" w:sz="4" w:space="0" w:color="auto"/>
            </w:tcBorders>
            <w:shd w:val="clear" w:color="auto" w:fill="auto"/>
            <w:noWrap/>
            <w:vAlign w:val="center"/>
          </w:tcPr>
          <w:p w14:paraId="10300D0B" w14:textId="77777777" w:rsidR="00341901" w:rsidRPr="001D386E" w:rsidRDefault="00341901" w:rsidP="00B75D4A">
            <w:pPr>
              <w:pStyle w:val="TAC"/>
              <w:rPr>
                <w:rFonts w:cs="Arial"/>
                <w:sz w:val="16"/>
                <w:szCs w:val="16"/>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1E71280E" w14:textId="77777777" w:rsidR="00341901" w:rsidRPr="001D386E" w:rsidRDefault="00341901" w:rsidP="00B75D4A">
            <w:pPr>
              <w:pStyle w:val="TAC"/>
              <w:rPr>
                <w:rFonts w:cs="Arial"/>
                <w:sz w:val="16"/>
                <w:szCs w:val="16"/>
              </w:rPr>
            </w:pPr>
            <w:r w:rsidRPr="001D386E">
              <w:rPr>
                <w:rFonts w:cs="Arial" w:hint="eastAsia"/>
                <w:sz w:val="16"/>
                <w:szCs w:val="16"/>
              </w:rPr>
              <w:t>3,11,17</w:t>
            </w:r>
          </w:p>
        </w:tc>
      </w:tr>
      <w:tr w:rsidR="00341901" w:rsidRPr="001D386E" w14:paraId="60DA1C17" w14:textId="77777777" w:rsidTr="00B75D4A">
        <w:trPr>
          <w:trHeight w:val="225"/>
          <w:jc w:val="center"/>
        </w:trPr>
        <w:tc>
          <w:tcPr>
            <w:tcW w:w="1484" w:type="dxa"/>
            <w:tcBorders>
              <w:left w:val="single" w:sz="4" w:space="0" w:color="auto"/>
              <w:right w:val="single" w:sz="4" w:space="0" w:color="auto"/>
            </w:tcBorders>
            <w:shd w:val="clear" w:color="auto" w:fill="auto"/>
          </w:tcPr>
          <w:p w14:paraId="6BBD8363" w14:textId="77777777" w:rsidR="00341901" w:rsidRPr="001D386E" w:rsidRDefault="00341901" w:rsidP="00B75D4A">
            <w:pPr>
              <w:pStyle w:val="TAC"/>
              <w:rPr>
                <w:rFonts w:cs="Arial"/>
              </w:rPr>
            </w:pPr>
            <w:r w:rsidRPr="001D386E">
              <w:rPr>
                <w:rFonts w:cs="Arial" w:hint="eastAsia"/>
              </w:rPr>
              <w:t>CA_3-</w:t>
            </w:r>
            <w:r w:rsidRPr="001D386E">
              <w:rPr>
                <w:rFonts w:cs="Arial" w:hint="eastAsia"/>
                <w:lang w:eastAsia="zh-CN"/>
              </w:rPr>
              <w:t>11</w:t>
            </w:r>
          </w:p>
        </w:tc>
        <w:tc>
          <w:tcPr>
            <w:tcW w:w="2563" w:type="dxa"/>
            <w:tcBorders>
              <w:top w:val="nil"/>
              <w:left w:val="nil"/>
              <w:bottom w:val="single" w:sz="4" w:space="0" w:color="auto"/>
              <w:right w:val="single" w:sz="4" w:space="0" w:color="auto"/>
            </w:tcBorders>
            <w:shd w:val="clear" w:color="auto" w:fill="auto"/>
          </w:tcPr>
          <w:p w14:paraId="60665A6F" w14:textId="77777777" w:rsidR="00341901" w:rsidRPr="001D386E" w:rsidRDefault="00341901" w:rsidP="00B75D4A">
            <w:pPr>
              <w:pStyle w:val="TAL"/>
              <w:rPr>
                <w:rFonts w:cs="Arial"/>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1A83CB3" w14:textId="77777777" w:rsidR="00341901" w:rsidRPr="001D386E" w:rsidRDefault="00341901" w:rsidP="00B75D4A">
            <w:pPr>
              <w:pStyle w:val="TAR"/>
              <w:rPr>
                <w:rFonts w:cs="Arial"/>
                <w:sz w:val="16"/>
                <w:szCs w:val="16"/>
              </w:rPr>
            </w:pPr>
            <w:r w:rsidRPr="001D386E">
              <w:rPr>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3E2D79D7" w14:textId="77777777" w:rsidR="00341901" w:rsidRPr="001D386E" w:rsidRDefault="00341901" w:rsidP="00B75D4A">
            <w:pPr>
              <w:pStyle w:val="TAC"/>
              <w:rPr>
                <w:rFonts w:cs="Arial"/>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1A80CA3" w14:textId="77777777" w:rsidR="00341901" w:rsidRPr="001D386E" w:rsidRDefault="00341901" w:rsidP="00B75D4A">
            <w:pPr>
              <w:pStyle w:val="TAL"/>
              <w:rPr>
                <w:rFonts w:cs="Arial"/>
                <w:sz w:val="16"/>
                <w:szCs w:val="16"/>
              </w:rPr>
            </w:pPr>
            <w:r w:rsidRPr="001D386E">
              <w:rPr>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56F9B9C2" w14:textId="77777777" w:rsidR="00341901" w:rsidRPr="001D386E" w:rsidRDefault="00341901" w:rsidP="00B75D4A">
            <w:pPr>
              <w:pStyle w:val="TAC"/>
              <w:rPr>
                <w:rFonts w:cs="Arial"/>
                <w:sz w:val="16"/>
                <w:szCs w:val="16"/>
              </w:rPr>
            </w:pPr>
            <w:r w:rsidRPr="001D386E">
              <w:rPr>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45581AB9" w14:textId="77777777" w:rsidR="00341901" w:rsidRPr="001D386E" w:rsidRDefault="00341901" w:rsidP="00B75D4A">
            <w:pPr>
              <w:pStyle w:val="TAC"/>
              <w:rPr>
                <w:rFonts w:eastAsia="MS Mincho" w:cs="Arial"/>
                <w:sz w:val="16"/>
                <w:szCs w:val="16"/>
                <w:lang w:eastAsia="ja-JP"/>
              </w:rPr>
            </w:pPr>
            <w:r w:rsidRPr="001D386E">
              <w:rPr>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005FD7A" w14:textId="77777777" w:rsidR="00341901" w:rsidRPr="001D386E" w:rsidRDefault="00341901" w:rsidP="00B75D4A">
            <w:pPr>
              <w:pStyle w:val="TAC"/>
              <w:rPr>
                <w:rFonts w:cs="Arial"/>
                <w:sz w:val="16"/>
                <w:szCs w:val="16"/>
              </w:rPr>
            </w:pPr>
            <w:r w:rsidRPr="001D386E">
              <w:rPr>
                <w:sz w:val="16"/>
                <w:szCs w:val="16"/>
              </w:rPr>
              <w:t> </w:t>
            </w:r>
          </w:p>
        </w:tc>
      </w:tr>
      <w:tr w:rsidR="00341901" w:rsidRPr="001D386E" w14:paraId="11C962F5" w14:textId="77777777" w:rsidTr="00B75D4A">
        <w:trPr>
          <w:trHeight w:val="225"/>
          <w:jc w:val="center"/>
        </w:trPr>
        <w:tc>
          <w:tcPr>
            <w:tcW w:w="1484" w:type="dxa"/>
            <w:tcBorders>
              <w:left w:val="single" w:sz="4" w:space="0" w:color="auto"/>
              <w:right w:val="single" w:sz="4" w:space="0" w:color="auto"/>
            </w:tcBorders>
            <w:shd w:val="clear" w:color="auto" w:fill="auto"/>
          </w:tcPr>
          <w:p w14:paraId="2A749857"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5605105B" w14:textId="13D983E9" w:rsidR="00341901" w:rsidRPr="001D386E" w:rsidRDefault="00341901" w:rsidP="00B75D4A">
            <w:pPr>
              <w:pStyle w:val="TAL"/>
              <w:rPr>
                <w:rFonts w:cs="Arial"/>
                <w:sz w:val="16"/>
                <w:szCs w:val="16"/>
              </w:rPr>
            </w:pPr>
            <w:del w:id="247" w:author="Petri Vasenkari" w:date="2024-11-08T10:15:00Z" w16du:dateUtc="2024-11-08T08:15:00Z">
              <w:r w:rsidRPr="001D386E" w:rsidDel="00D86E9B">
                <w:rPr>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1B51493B" w14:textId="0F7B9A42" w:rsidR="00341901" w:rsidRPr="001D386E" w:rsidRDefault="00341901" w:rsidP="00B75D4A">
            <w:pPr>
              <w:pStyle w:val="TAR"/>
              <w:rPr>
                <w:rFonts w:cs="Arial"/>
                <w:sz w:val="16"/>
                <w:szCs w:val="16"/>
              </w:rPr>
            </w:pPr>
            <w:del w:id="248" w:author="Petri Vasenkari" w:date="2024-11-08T10:15:00Z" w16du:dateUtc="2024-11-08T08:15:00Z">
              <w:r w:rsidRPr="001D386E" w:rsidDel="00D86E9B">
                <w:rPr>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18730B91" w14:textId="53FF981E" w:rsidR="00341901" w:rsidRPr="001D386E" w:rsidRDefault="00341901" w:rsidP="00B75D4A">
            <w:pPr>
              <w:pStyle w:val="TAC"/>
              <w:rPr>
                <w:rFonts w:cs="Arial"/>
                <w:sz w:val="16"/>
                <w:szCs w:val="16"/>
              </w:rPr>
            </w:pPr>
            <w:del w:id="249" w:author="Petri Vasenkari" w:date="2024-11-08T10:15:00Z" w16du:dateUtc="2024-11-08T08:15:00Z">
              <w:r w:rsidRPr="001D386E" w:rsidDel="00D86E9B">
                <w:rPr>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108F76D2" w14:textId="3AA48142" w:rsidR="00341901" w:rsidRPr="001D386E" w:rsidRDefault="00341901" w:rsidP="00B75D4A">
            <w:pPr>
              <w:pStyle w:val="TAL"/>
              <w:rPr>
                <w:rFonts w:cs="Arial"/>
                <w:sz w:val="16"/>
                <w:szCs w:val="16"/>
              </w:rPr>
            </w:pPr>
            <w:del w:id="250" w:author="Petri Vasenkari" w:date="2024-11-08T10:15:00Z" w16du:dateUtc="2024-11-08T08:15:00Z">
              <w:r w:rsidRPr="001D386E" w:rsidDel="00D86E9B">
                <w:rPr>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6ACE1228" w14:textId="04AB4C8D" w:rsidR="00341901" w:rsidRPr="001D386E" w:rsidRDefault="00341901" w:rsidP="00B75D4A">
            <w:pPr>
              <w:pStyle w:val="TAC"/>
              <w:rPr>
                <w:rFonts w:cs="Arial"/>
                <w:sz w:val="16"/>
                <w:szCs w:val="16"/>
              </w:rPr>
            </w:pPr>
            <w:del w:id="251" w:author="Petri Vasenkari" w:date="2024-11-08T10:15:00Z" w16du:dateUtc="2024-11-08T08:15:00Z">
              <w:r w:rsidRPr="001D386E" w:rsidDel="00D86E9B">
                <w:rPr>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7E9B6763" w14:textId="31CF9C48" w:rsidR="00341901" w:rsidRPr="001D386E" w:rsidRDefault="00341901" w:rsidP="00B75D4A">
            <w:pPr>
              <w:pStyle w:val="TAC"/>
              <w:rPr>
                <w:rFonts w:eastAsia="MS Mincho" w:cs="Arial"/>
                <w:sz w:val="16"/>
                <w:szCs w:val="16"/>
                <w:lang w:eastAsia="ja-JP"/>
              </w:rPr>
            </w:pPr>
            <w:del w:id="252" w:author="Petri Vasenkari" w:date="2024-11-08T10:15:00Z" w16du:dateUtc="2024-11-08T08:15:00Z">
              <w:r w:rsidRPr="001D386E" w:rsidDel="00D86E9B">
                <w:rPr>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2ADA3FAC" w14:textId="19E2EDF5" w:rsidR="00341901" w:rsidRPr="001D386E" w:rsidRDefault="00341901" w:rsidP="00B75D4A">
            <w:pPr>
              <w:pStyle w:val="TAC"/>
              <w:rPr>
                <w:rFonts w:cs="Arial"/>
                <w:sz w:val="16"/>
                <w:szCs w:val="16"/>
              </w:rPr>
            </w:pPr>
            <w:del w:id="253" w:author="Petri Vasenkari" w:date="2024-11-08T10:15:00Z" w16du:dateUtc="2024-11-08T08:15:00Z">
              <w:r w:rsidRPr="001D386E" w:rsidDel="00D86E9B">
                <w:rPr>
                  <w:sz w:val="16"/>
                  <w:szCs w:val="16"/>
                </w:rPr>
                <w:delText>4</w:delText>
              </w:r>
            </w:del>
          </w:p>
        </w:tc>
      </w:tr>
      <w:tr w:rsidR="00341901" w:rsidRPr="001D386E" w14:paraId="19796EFC" w14:textId="77777777" w:rsidTr="00B75D4A">
        <w:trPr>
          <w:trHeight w:val="225"/>
          <w:jc w:val="center"/>
        </w:trPr>
        <w:tc>
          <w:tcPr>
            <w:tcW w:w="1484" w:type="dxa"/>
            <w:tcBorders>
              <w:left w:val="single" w:sz="4" w:space="0" w:color="auto"/>
              <w:right w:val="single" w:sz="4" w:space="0" w:color="auto"/>
            </w:tcBorders>
            <w:shd w:val="clear" w:color="auto" w:fill="auto"/>
          </w:tcPr>
          <w:p w14:paraId="75E610B1"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161B3F47" w14:textId="77777777" w:rsidR="00341901" w:rsidRPr="001D386E" w:rsidRDefault="00341901" w:rsidP="00B75D4A">
            <w:pPr>
              <w:pStyle w:val="TAL"/>
              <w:rPr>
                <w:rFonts w:cs="Arial"/>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E574CB4" w14:textId="77777777" w:rsidR="00341901" w:rsidRPr="001D386E" w:rsidRDefault="00341901" w:rsidP="00B75D4A">
            <w:pPr>
              <w:pStyle w:val="TAR"/>
              <w:rPr>
                <w:rFonts w:cs="Arial"/>
                <w:sz w:val="16"/>
                <w:szCs w:val="16"/>
              </w:rPr>
            </w:pPr>
            <w:r w:rsidRPr="001D386E">
              <w:rPr>
                <w:sz w:val="16"/>
                <w:szCs w:val="16"/>
              </w:rPr>
              <w:t>2545</w:t>
            </w:r>
          </w:p>
        </w:tc>
        <w:tc>
          <w:tcPr>
            <w:tcW w:w="292" w:type="dxa"/>
            <w:tcBorders>
              <w:top w:val="nil"/>
              <w:left w:val="nil"/>
              <w:bottom w:val="single" w:sz="4" w:space="0" w:color="auto"/>
              <w:right w:val="single" w:sz="4" w:space="0" w:color="auto"/>
            </w:tcBorders>
            <w:shd w:val="clear" w:color="auto" w:fill="auto"/>
            <w:vAlign w:val="center"/>
          </w:tcPr>
          <w:p w14:paraId="66265AEC" w14:textId="77777777" w:rsidR="00341901" w:rsidRPr="001D386E" w:rsidRDefault="00341901" w:rsidP="00B75D4A">
            <w:pPr>
              <w:pStyle w:val="TAC"/>
              <w:rPr>
                <w:rFonts w:cs="Arial"/>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87AFF27" w14:textId="77777777" w:rsidR="00341901" w:rsidRPr="001D386E" w:rsidRDefault="00341901" w:rsidP="00B75D4A">
            <w:pPr>
              <w:pStyle w:val="TAL"/>
              <w:rPr>
                <w:rFonts w:cs="Arial"/>
                <w:sz w:val="16"/>
                <w:szCs w:val="16"/>
              </w:rPr>
            </w:pPr>
            <w:r w:rsidRPr="001D386E">
              <w:rPr>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519B58D4" w14:textId="77777777" w:rsidR="00341901" w:rsidRPr="001D386E" w:rsidRDefault="00341901" w:rsidP="00B75D4A">
            <w:pPr>
              <w:pStyle w:val="TAC"/>
              <w:rPr>
                <w:rFonts w:cs="Arial"/>
                <w:sz w:val="16"/>
                <w:szCs w:val="16"/>
              </w:rPr>
            </w:pPr>
            <w:r w:rsidRPr="001D386E">
              <w:rPr>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4FAB98CD" w14:textId="77777777" w:rsidR="00341901" w:rsidRPr="001D386E" w:rsidRDefault="00341901" w:rsidP="00B75D4A">
            <w:pPr>
              <w:pStyle w:val="TAC"/>
              <w:rPr>
                <w:rFonts w:eastAsia="MS Mincho" w:cs="Arial"/>
                <w:sz w:val="16"/>
                <w:szCs w:val="16"/>
                <w:lang w:eastAsia="ja-JP"/>
              </w:rPr>
            </w:pPr>
            <w:r w:rsidRPr="001D386E">
              <w:rPr>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0511DDDF" w14:textId="77777777" w:rsidR="00341901" w:rsidRPr="001D386E" w:rsidRDefault="00341901" w:rsidP="00B75D4A">
            <w:pPr>
              <w:pStyle w:val="TAC"/>
              <w:rPr>
                <w:rFonts w:cs="Arial"/>
                <w:sz w:val="16"/>
                <w:szCs w:val="16"/>
              </w:rPr>
            </w:pPr>
          </w:p>
        </w:tc>
      </w:tr>
      <w:tr w:rsidR="00341901" w:rsidRPr="001D386E" w14:paraId="09195E25" w14:textId="77777777" w:rsidTr="00B75D4A">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2A36B26"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32527416" w14:textId="77777777" w:rsidR="00341901" w:rsidRPr="001D386E" w:rsidRDefault="00341901" w:rsidP="00B75D4A">
            <w:pPr>
              <w:pStyle w:val="TAL"/>
              <w:rPr>
                <w:rFonts w:cs="Arial"/>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03C3D52" w14:textId="77777777" w:rsidR="00341901" w:rsidRPr="001D386E" w:rsidRDefault="00341901" w:rsidP="00B75D4A">
            <w:pPr>
              <w:pStyle w:val="TAR"/>
              <w:rPr>
                <w:rFonts w:cs="Arial"/>
                <w:sz w:val="16"/>
                <w:szCs w:val="16"/>
              </w:rPr>
            </w:pPr>
            <w:r w:rsidRPr="001D386E">
              <w:rPr>
                <w:sz w:val="16"/>
                <w:szCs w:val="16"/>
              </w:rPr>
              <w:t>2595</w:t>
            </w:r>
          </w:p>
        </w:tc>
        <w:tc>
          <w:tcPr>
            <w:tcW w:w="292" w:type="dxa"/>
            <w:tcBorders>
              <w:top w:val="nil"/>
              <w:left w:val="nil"/>
              <w:bottom w:val="single" w:sz="4" w:space="0" w:color="auto"/>
              <w:right w:val="single" w:sz="4" w:space="0" w:color="auto"/>
            </w:tcBorders>
            <w:shd w:val="clear" w:color="auto" w:fill="auto"/>
            <w:vAlign w:val="center"/>
          </w:tcPr>
          <w:p w14:paraId="420937A6" w14:textId="77777777" w:rsidR="00341901" w:rsidRPr="001D386E" w:rsidRDefault="00341901" w:rsidP="00B75D4A">
            <w:pPr>
              <w:pStyle w:val="TAC"/>
              <w:rPr>
                <w:rFonts w:cs="Arial"/>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6A8B25E" w14:textId="77777777" w:rsidR="00341901" w:rsidRPr="001D386E" w:rsidRDefault="00341901" w:rsidP="00B75D4A">
            <w:pPr>
              <w:pStyle w:val="TAL"/>
              <w:rPr>
                <w:rFonts w:cs="Arial"/>
                <w:sz w:val="16"/>
                <w:szCs w:val="16"/>
              </w:rPr>
            </w:pPr>
            <w:r w:rsidRPr="001D386E">
              <w:rPr>
                <w:sz w:val="16"/>
                <w:szCs w:val="16"/>
              </w:rPr>
              <w:t>2645</w:t>
            </w:r>
          </w:p>
        </w:tc>
        <w:tc>
          <w:tcPr>
            <w:tcW w:w="1070" w:type="dxa"/>
            <w:tcBorders>
              <w:top w:val="nil"/>
              <w:left w:val="nil"/>
              <w:bottom w:val="single" w:sz="4" w:space="0" w:color="auto"/>
              <w:right w:val="single" w:sz="4" w:space="0" w:color="auto"/>
            </w:tcBorders>
            <w:shd w:val="clear" w:color="auto" w:fill="auto"/>
            <w:vAlign w:val="center"/>
          </w:tcPr>
          <w:p w14:paraId="40CFC2E6" w14:textId="77777777" w:rsidR="00341901" w:rsidRPr="001D386E" w:rsidRDefault="00341901" w:rsidP="00B75D4A">
            <w:pPr>
              <w:pStyle w:val="TAC"/>
              <w:rPr>
                <w:rFonts w:cs="Arial"/>
                <w:sz w:val="16"/>
                <w:szCs w:val="16"/>
              </w:rPr>
            </w:pPr>
            <w:r w:rsidRPr="001D386E">
              <w:rPr>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7D74CA0B" w14:textId="77777777" w:rsidR="00341901" w:rsidRPr="001D386E" w:rsidRDefault="00341901" w:rsidP="00B75D4A">
            <w:pPr>
              <w:pStyle w:val="TAC"/>
              <w:rPr>
                <w:rFonts w:eastAsia="MS Mincho" w:cs="Arial"/>
                <w:sz w:val="16"/>
                <w:szCs w:val="16"/>
                <w:lang w:eastAsia="ja-JP"/>
              </w:rPr>
            </w:pPr>
            <w:r w:rsidRPr="001D386E">
              <w:rPr>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0477F5B2" w14:textId="77777777" w:rsidR="00341901" w:rsidRPr="001D386E" w:rsidRDefault="00341901" w:rsidP="00B75D4A">
            <w:pPr>
              <w:pStyle w:val="TAC"/>
              <w:rPr>
                <w:rFonts w:cs="Arial"/>
                <w:sz w:val="16"/>
                <w:szCs w:val="16"/>
              </w:rPr>
            </w:pPr>
          </w:p>
        </w:tc>
      </w:tr>
      <w:tr w:rsidR="00341901" w:rsidRPr="001D386E" w14:paraId="2264303D" w14:textId="77777777" w:rsidTr="00B75D4A">
        <w:trPr>
          <w:trHeight w:val="225"/>
          <w:jc w:val="center"/>
        </w:trPr>
        <w:tc>
          <w:tcPr>
            <w:tcW w:w="1484" w:type="dxa"/>
            <w:tcBorders>
              <w:left w:val="single" w:sz="4" w:space="0" w:color="auto"/>
              <w:right w:val="single" w:sz="4" w:space="0" w:color="auto"/>
            </w:tcBorders>
            <w:shd w:val="clear" w:color="auto" w:fill="auto"/>
          </w:tcPr>
          <w:p w14:paraId="2D3D78ED" w14:textId="77777777" w:rsidR="00341901" w:rsidRPr="001D386E" w:rsidRDefault="00341901" w:rsidP="00B75D4A">
            <w:pPr>
              <w:pStyle w:val="TAC"/>
              <w:rPr>
                <w:rFonts w:cs="Arial"/>
              </w:rPr>
            </w:pPr>
            <w:r w:rsidRPr="001D386E">
              <w:rPr>
                <w:rFonts w:cs="Arial" w:hint="eastAsia"/>
              </w:rPr>
              <w:t>CA_3-1</w:t>
            </w:r>
            <w:r w:rsidRPr="001D386E">
              <w:rPr>
                <w:rFonts w:cs="Arial" w:hint="eastAsia"/>
                <w:lang w:eastAsia="zh-CN"/>
              </w:rPr>
              <w:t>8</w:t>
            </w:r>
          </w:p>
        </w:tc>
        <w:tc>
          <w:tcPr>
            <w:tcW w:w="2563" w:type="dxa"/>
            <w:tcBorders>
              <w:top w:val="nil"/>
              <w:left w:val="nil"/>
              <w:bottom w:val="single" w:sz="4" w:space="0" w:color="auto"/>
              <w:right w:val="single" w:sz="4" w:space="0" w:color="auto"/>
            </w:tcBorders>
            <w:shd w:val="clear" w:color="auto" w:fill="auto"/>
            <w:vAlign w:val="bottom"/>
          </w:tcPr>
          <w:p w14:paraId="2A54DA84" w14:textId="77777777" w:rsidR="00341901" w:rsidRPr="001D386E" w:rsidRDefault="00341901" w:rsidP="00B75D4A">
            <w:pPr>
              <w:pStyle w:val="TAL"/>
              <w:rPr>
                <w:rFonts w:cs="Arial"/>
                <w:sz w:val="16"/>
                <w:szCs w:val="16"/>
              </w:rPr>
            </w:pPr>
            <w:r w:rsidRPr="001D386E">
              <w:rPr>
                <w:sz w:val="16"/>
                <w:szCs w:val="16"/>
                <w:lang w:eastAsia="ja-JP"/>
              </w:rPr>
              <w:t>Frequency range</w:t>
            </w:r>
          </w:p>
        </w:tc>
        <w:tc>
          <w:tcPr>
            <w:tcW w:w="889" w:type="dxa"/>
            <w:tcBorders>
              <w:top w:val="nil"/>
              <w:left w:val="nil"/>
              <w:bottom w:val="single" w:sz="4" w:space="0" w:color="auto"/>
              <w:right w:val="single" w:sz="4" w:space="0" w:color="auto"/>
            </w:tcBorders>
            <w:shd w:val="clear" w:color="auto" w:fill="auto"/>
            <w:vAlign w:val="center"/>
          </w:tcPr>
          <w:p w14:paraId="144FB932" w14:textId="77777777" w:rsidR="00341901" w:rsidRPr="001D386E" w:rsidRDefault="00341901" w:rsidP="00B75D4A">
            <w:pPr>
              <w:pStyle w:val="TAR"/>
              <w:rPr>
                <w:rFonts w:cs="Arial"/>
                <w:sz w:val="16"/>
                <w:szCs w:val="16"/>
              </w:rPr>
            </w:pPr>
            <w:r w:rsidRPr="001D386E">
              <w:rPr>
                <w:sz w:val="16"/>
                <w:szCs w:val="16"/>
                <w:lang w:eastAsia="ja-JP"/>
              </w:rPr>
              <w:t>945</w:t>
            </w:r>
          </w:p>
        </w:tc>
        <w:tc>
          <w:tcPr>
            <w:tcW w:w="292" w:type="dxa"/>
            <w:tcBorders>
              <w:top w:val="nil"/>
              <w:left w:val="nil"/>
              <w:bottom w:val="single" w:sz="4" w:space="0" w:color="auto"/>
              <w:right w:val="single" w:sz="4" w:space="0" w:color="auto"/>
            </w:tcBorders>
            <w:shd w:val="clear" w:color="auto" w:fill="auto"/>
            <w:vAlign w:val="center"/>
          </w:tcPr>
          <w:p w14:paraId="51807254" w14:textId="77777777" w:rsidR="00341901" w:rsidRPr="001D386E" w:rsidRDefault="00341901" w:rsidP="00B75D4A">
            <w:pPr>
              <w:pStyle w:val="TAC"/>
              <w:rPr>
                <w:rFonts w:cs="Arial"/>
                <w:sz w:val="16"/>
                <w:szCs w:val="16"/>
              </w:rPr>
            </w:pPr>
            <w:r w:rsidRPr="001D386E">
              <w:rPr>
                <w:sz w:val="16"/>
                <w:szCs w:val="16"/>
                <w:lang w:eastAsia="ja-JP"/>
              </w:rPr>
              <w:t>-</w:t>
            </w:r>
          </w:p>
        </w:tc>
        <w:tc>
          <w:tcPr>
            <w:tcW w:w="851" w:type="dxa"/>
            <w:tcBorders>
              <w:top w:val="nil"/>
              <w:left w:val="nil"/>
              <w:bottom w:val="single" w:sz="4" w:space="0" w:color="auto"/>
              <w:right w:val="single" w:sz="4" w:space="0" w:color="auto"/>
            </w:tcBorders>
            <w:shd w:val="clear" w:color="auto" w:fill="auto"/>
            <w:vAlign w:val="center"/>
          </w:tcPr>
          <w:p w14:paraId="47AEDF13" w14:textId="77777777" w:rsidR="00341901" w:rsidRPr="001D386E" w:rsidRDefault="00341901" w:rsidP="00B75D4A">
            <w:pPr>
              <w:pStyle w:val="TAL"/>
              <w:rPr>
                <w:rFonts w:cs="Arial"/>
                <w:sz w:val="16"/>
                <w:szCs w:val="16"/>
              </w:rPr>
            </w:pPr>
            <w:r w:rsidRPr="001D386E">
              <w:rPr>
                <w:sz w:val="16"/>
                <w:szCs w:val="16"/>
                <w:lang w:eastAsia="ja-JP"/>
              </w:rPr>
              <w:t>960</w:t>
            </w:r>
          </w:p>
        </w:tc>
        <w:tc>
          <w:tcPr>
            <w:tcW w:w="1070" w:type="dxa"/>
            <w:tcBorders>
              <w:top w:val="nil"/>
              <w:left w:val="nil"/>
              <w:bottom w:val="single" w:sz="4" w:space="0" w:color="auto"/>
              <w:right w:val="single" w:sz="4" w:space="0" w:color="auto"/>
            </w:tcBorders>
            <w:shd w:val="clear" w:color="auto" w:fill="auto"/>
            <w:vAlign w:val="center"/>
          </w:tcPr>
          <w:p w14:paraId="1AB0BE96" w14:textId="77777777" w:rsidR="00341901" w:rsidRPr="001D386E" w:rsidRDefault="00341901" w:rsidP="00B75D4A">
            <w:pPr>
              <w:pStyle w:val="TAC"/>
              <w:rPr>
                <w:rFonts w:cs="Arial"/>
                <w:sz w:val="16"/>
                <w:szCs w:val="16"/>
              </w:rPr>
            </w:pPr>
            <w:r w:rsidRPr="001D386E">
              <w:rPr>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098C3C70" w14:textId="77777777" w:rsidR="00341901" w:rsidRPr="001D386E" w:rsidRDefault="00341901" w:rsidP="00B75D4A">
            <w:pPr>
              <w:pStyle w:val="TAC"/>
              <w:rPr>
                <w:rFonts w:eastAsia="MS Mincho" w:cs="Arial"/>
                <w:sz w:val="16"/>
                <w:szCs w:val="16"/>
                <w:lang w:eastAsia="ja-JP"/>
              </w:rPr>
            </w:pPr>
            <w:r w:rsidRPr="001D386E">
              <w:rPr>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63F75426" w14:textId="77777777" w:rsidR="00341901" w:rsidRPr="001D386E" w:rsidRDefault="00341901" w:rsidP="00B75D4A">
            <w:pPr>
              <w:pStyle w:val="TAC"/>
              <w:rPr>
                <w:rFonts w:cs="Arial"/>
                <w:sz w:val="16"/>
                <w:szCs w:val="16"/>
              </w:rPr>
            </w:pPr>
          </w:p>
        </w:tc>
      </w:tr>
      <w:tr w:rsidR="00341901" w:rsidRPr="001D386E" w14:paraId="4496465C" w14:textId="77777777" w:rsidTr="00B75D4A">
        <w:trPr>
          <w:trHeight w:val="225"/>
          <w:jc w:val="center"/>
        </w:trPr>
        <w:tc>
          <w:tcPr>
            <w:tcW w:w="1484" w:type="dxa"/>
            <w:tcBorders>
              <w:left w:val="single" w:sz="4" w:space="0" w:color="auto"/>
              <w:right w:val="single" w:sz="4" w:space="0" w:color="auto"/>
            </w:tcBorders>
            <w:shd w:val="clear" w:color="auto" w:fill="auto"/>
          </w:tcPr>
          <w:p w14:paraId="789B665A"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vAlign w:val="bottom"/>
          </w:tcPr>
          <w:p w14:paraId="7CB294DC" w14:textId="7F42E64B" w:rsidR="00341901" w:rsidRPr="001D386E" w:rsidRDefault="00341901" w:rsidP="00B75D4A">
            <w:pPr>
              <w:pStyle w:val="TAL"/>
              <w:rPr>
                <w:rFonts w:cs="Arial"/>
                <w:sz w:val="16"/>
                <w:szCs w:val="16"/>
              </w:rPr>
            </w:pPr>
            <w:del w:id="254" w:author="Petri Vasenkari" w:date="2024-11-08T10:15:00Z" w16du:dateUtc="2024-11-08T08:15:00Z">
              <w:r w:rsidRPr="001D386E" w:rsidDel="00D86E9B">
                <w:rPr>
                  <w:sz w:val="16"/>
                  <w:szCs w:val="16"/>
                  <w:lang w:eastAsia="ja-JP"/>
                </w:rPr>
                <w:delText>Frequency range</w:delText>
              </w:r>
            </w:del>
          </w:p>
        </w:tc>
        <w:tc>
          <w:tcPr>
            <w:tcW w:w="889" w:type="dxa"/>
            <w:tcBorders>
              <w:top w:val="nil"/>
              <w:left w:val="nil"/>
              <w:bottom w:val="single" w:sz="4" w:space="0" w:color="auto"/>
              <w:right w:val="single" w:sz="4" w:space="0" w:color="auto"/>
            </w:tcBorders>
            <w:shd w:val="clear" w:color="auto" w:fill="auto"/>
          </w:tcPr>
          <w:p w14:paraId="6A05BA06" w14:textId="4C58A1C5" w:rsidR="00341901" w:rsidRPr="001D386E" w:rsidRDefault="00341901" w:rsidP="00B75D4A">
            <w:pPr>
              <w:pStyle w:val="TAR"/>
              <w:rPr>
                <w:rFonts w:cs="Arial"/>
                <w:sz w:val="16"/>
                <w:szCs w:val="16"/>
              </w:rPr>
            </w:pPr>
            <w:del w:id="255" w:author="Petri Vasenkari" w:date="2024-11-08T10:15:00Z" w16du:dateUtc="2024-11-08T08:15:00Z">
              <w:r w:rsidRPr="001D386E" w:rsidDel="00D86E9B">
                <w:rPr>
                  <w:sz w:val="16"/>
                  <w:szCs w:val="16"/>
                  <w:lang w:eastAsia="ja-JP"/>
                </w:rPr>
                <w:delText xml:space="preserve">1884.5 </w:delText>
              </w:r>
            </w:del>
          </w:p>
        </w:tc>
        <w:tc>
          <w:tcPr>
            <w:tcW w:w="292" w:type="dxa"/>
            <w:tcBorders>
              <w:top w:val="nil"/>
              <w:left w:val="nil"/>
              <w:bottom w:val="single" w:sz="4" w:space="0" w:color="auto"/>
              <w:right w:val="single" w:sz="4" w:space="0" w:color="auto"/>
            </w:tcBorders>
            <w:shd w:val="clear" w:color="auto" w:fill="auto"/>
          </w:tcPr>
          <w:p w14:paraId="78BE6CFD" w14:textId="15C89DC1" w:rsidR="00341901" w:rsidRPr="001D386E" w:rsidRDefault="00341901" w:rsidP="00B75D4A">
            <w:pPr>
              <w:pStyle w:val="TAC"/>
              <w:rPr>
                <w:rFonts w:cs="Arial"/>
                <w:sz w:val="16"/>
                <w:szCs w:val="16"/>
              </w:rPr>
            </w:pPr>
            <w:del w:id="256" w:author="Petri Vasenkari" w:date="2024-11-08T10:15:00Z" w16du:dateUtc="2024-11-08T08:15:00Z">
              <w:r w:rsidRPr="001D386E" w:rsidDel="00D86E9B">
                <w:rPr>
                  <w:sz w:val="16"/>
                  <w:szCs w:val="16"/>
                </w:rPr>
                <w:delText xml:space="preserve">- </w:delText>
              </w:r>
            </w:del>
          </w:p>
        </w:tc>
        <w:tc>
          <w:tcPr>
            <w:tcW w:w="851" w:type="dxa"/>
            <w:tcBorders>
              <w:top w:val="nil"/>
              <w:left w:val="nil"/>
              <w:bottom w:val="single" w:sz="4" w:space="0" w:color="auto"/>
              <w:right w:val="single" w:sz="4" w:space="0" w:color="auto"/>
            </w:tcBorders>
            <w:shd w:val="clear" w:color="auto" w:fill="auto"/>
          </w:tcPr>
          <w:p w14:paraId="3C682CEE" w14:textId="418E93CB" w:rsidR="00341901" w:rsidRPr="001D386E" w:rsidRDefault="00341901" w:rsidP="00B75D4A">
            <w:pPr>
              <w:pStyle w:val="TAL"/>
              <w:rPr>
                <w:rFonts w:cs="Arial"/>
                <w:sz w:val="16"/>
                <w:szCs w:val="16"/>
              </w:rPr>
            </w:pPr>
            <w:del w:id="257" w:author="Petri Vasenkari" w:date="2024-11-08T10:15:00Z" w16du:dateUtc="2024-11-08T08:15:00Z">
              <w:r w:rsidRPr="001D386E" w:rsidDel="00D86E9B">
                <w:rPr>
                  <w:sz w:val="16"/>
                  <w:szCs w:val="16"/>
                </w:rPr>
                <w:delText xml:space="preserve">1915.7 </w:delText>
              </w:r>
            </w:del>
          </w:p>
        </w:tc>
        <w:tc>
          <w:tcPr>
            <w:tcW w:w="1070" w:type="dxa"/>
            <w:tcBorders>
              <w:top w:val="nil"/>
              <w:left w:val="nil"/>
              <w:bottom w:val="single" w:sz="4" w:space="0" w:color="auto"/>
              <w:right w:val="single" w:sz="4" w:space="0" w:color="auto"/>
            </w:tcBorders>
            <w:shd w:val="clear" w:color="auto" w:fill="auto"/>
            <w:vAlign w:val="center"/>
          </w:tcPr>
          <w:p w14:paraId="03908C98" w14:textId="298DD76F" w:rsidR="00341901" w:rsidRPr="001D386E" w:rsidRDefault="00341901" w:rsidP="00B75D4A">
            <w:pPr>
              <w:pStyle w:val="TAC"/>
              <w:rPr>
                <w:rFonts w:cs="Arial"/>
                <w:sz w:val="16"/>
                <w:szCs w:val="16"/>
              </w:rPr>
            </w:pPr>
            <w:del w:id="258" w:author="Petri Vasenkari" w:date="2024-11-08T10:15:00Z" w16du:dateUtc="2024-11-08T08:15:00Z">
              <w:r w:rsidRPr="001D386E" w:rsidDel="00D86E9B">
                <w:rPr>
                  <w:sz w:val="16"/>
                  <w:szCs w:val="16"/>
                  <w:lang w:eastAsia="ja-JP"/>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5B6E466F" w14:textId="31732637" w:rsidR="00341901" w:rsidRPr="001D386E" w:rsidRDefault="00341901" w:rsidP="00B75D4A">
            <w:pPr>
              <w:pStyle w:val="TAC"/>
              <w:rPr>
                <w:rFonts w:eastAsia="MS Mincho" w:cs="Arial"/>
                <w:sz w:val="16"/>
                <w:szCs w:val="16"/>
                <w:lang w:eastAsia="ja-JP"/>
              </w:rPr>
            </w:pPr>
            <w:del w:id="259" w:author="Petri Vasenkari" w:date="2024-11-08T10:15:00Z" w16du:dateUtc="2024-11-08T08:15:00Z">
              <w:r w:rsidRPr="001D386E" w:rsidDel="00D86E9B">
                <w:rPr>
                  <w:sz w:val="16"/>
                  <w:szCs w:val="16"/>
                  <w:lang w:eastAsia="ja-JP"/>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3090F867" w14:textId="7672E975" w:rsidR="00341901" w:rsidRPr="001D386E" w:rsidRDefault="00341901" w:rsidP="00B75D4A">
            <w:pPr>
              <w:pStyle w:val="TAC"/>
              <w:rPr>
                <w:rFonts w:cs="Arial"/>
                <w:sz w:val="16"/>
                <w:szCs w:val="16"/>
              </w:rPr>
            </w:pPr>
            <w:del w:id="260" w:author="Petri Vasenkari" w:date="2024-11-08T10:15:00Z" w16du:dateUtc="2024-11-08T08:15:00Z">
              <w:r w:rsidDel="00D86E9B">
                <w:rPr>
                  <w:rFonts w:eastAsia="MS Mincho"/>
                  <w:sz w:val="16"/>
                  <w:szCs w:val="16"/>
                  <w:lang w:eastAsia="ja-JP"/>
                </w:rPr>
                <w:delText>4</w:delText>
              </w:r>
            </w:del>
          </w:p>
        </w:tc>
      </w:tr>
      <w:tr w:rsidR="00341901" w:rsidRPr="001D386E" w14:paraId="45CB919A" w14:textId="77777777" w:rsidTr="00B75D4A">
        <w:trPr>
          <w:trHeight w:val="225"/>
          <w:jc w:val="center"/>
        </w:trPr>
        <w:tc>
          <w:tcPr>
            <w:tcW w:w="1484" w:type="dxa"/>
            <w:tcBorders>
              <w:left w:val="single" w:sz="4" w:space="0" w:color="auto"/>
              <w:right w:val="single" w:sz="4" w:space="0" w:color="auto"/>
            </w:tcBorders>
            <w:shd w:val="clear" w:color="auto" w:fill="auto"/>
          </w:tcPr>
          <w:p w14:paraId="54160113"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vAlign w:val="bottom"/>
          </w:tcPr>
          <w:p w14:paraId="6B3424F2" w14:textId="77777777" w:rsidR="00341901" w:rsidRPr="001D386E" w:rsidRDefault="00341901" w:rsidP="00B75D4A">
            <w:pPr>
              <w:pStyle w:val="TAL"/>
              <w:rPr>
                <w:rFonts w:cs="Arial"/>
                <w:sz w:val="16"/>
                <w:szCs w:val="16"/>
              </w:rPr>
            </w:pPr>
            <w:r w:rsidRPr="001D386E">
              <w:rPr>
                <w:sz w:val="16"/>
                <w:szCs w:val="16"/>
                <w:lang w:eastAsia="ja-JP"/>
              </w:rPr>
              <w:t>Frequency range</w:t>
            </w:r>
          </w:p>
        </w:tc>
        <w:tc>
          <w:tcPr>
            <w:tcW w:w="889" w:type="dxa"/>
            <w:tcBorders>
              <w:top w:val="nil"/>
              <w:left w:val="nil"/>
              <w:bottom w:val="single" w:sz="4" w:space="0" w:color="auto"/>
              <w:right w:val="single" w:sz="4" w:space="0" w:color="auto"/>
            </w:tcBorders>
            <w:shd w:val="clear" w:color="auto" w:fill="auto"/>
            <w:vAlign w:val="center"/>
          </w:tcPr>
          <w:p w14:paraId="4A7A3919" w14:textId="77777777" w:rsidR="00341901" w:rsidRPr="001D386E" w:rsidRDefault="00341901" w:rsidP="00B75D4A">
            <w:pPr>
              <w:pStyle w:val="TAR"/>
              <w:rPr>
                <w:rFonts w:cs="Arial"/>
                <w:sz w:val="16"/>
                <w:szCs w:val="16"/>
              </w:rPr>
            </w:pPr>
            <w:r w:rsidRPr="001D386E">
              <w:rPr>
                <w:sz w:val="16"/>
                <w:szCs w:val="16"/>
                <w:lang w:eastAsia="ja-JP"/>
              </w:rPr>
              <w:t>2545</w:t>
            </w:r>
          </w:p>
        </w:tc>
        <w:tc>
          <w:tcPr>
            <w:tcW w:w="292" w:type="dxa"/>
            <w:tcBorders>
              <w:top w:val="nil"/>
              <w:left w:val="nil"/>
              <w:bottom w:val="single" w:sz="4" w:space="0" w:color="auto"/>
              <w:right w:val="single" w:sz="4" w:space="0" w:color="auto"/>
            </w:tcBorders>
            <w:shd w:val="clear" w:color="auto" w:fill="auto"/>
            <w:vAlign w:val="center"/>
          </w:tcPr>
          <w:p w14:paraId="4DED3E30" w14:textId="77777777" w:rsidR="00341901" w:rsidRPr="001D386E" w:rsidRDefault="00341901" w:rsidP="00B75D4A">
            <w:pPr>
              <w:pStyle w:val="TAC"/>
              <w:rPr>
                <w:rFonts w:cs="Arial"/>
                <w:sz w:val="16"/>
                <w:szCs w:val="16"/>
              </w:rPr>
            </w:pPr>
            <w:r w:rsidRPr="001D386E">
              <w:rPr>
                <w:sz w:val="16"/>
                <w:szCs w:val="16"/>
                <w:lang w:eastAsia="ja-JP"/>
              </w:rPr>
              <w:t>-</w:t>
            </w:r>
          </w:p>
        </w:tc>
        <w:tc>
          <w:tcPr>
            <w:tcW w:w="851" w:type="dxa"/>
            <w:tcBorders>
              <w:top w:val="nil"/>
              <w:left w:val="nil"/>
              <w:bottom w:val="single" w:sz="4" w:space="0" w:color="auto"/>
              <w:right w:val="single" w:sz="4" w:space="0" w:color="auto"/>
            </w:tcBorders>
            <w:shd w:val="clear" w:color="auto" w:fill="auto"/>
            <w:vAlign w:val="center"/>
          </w:tcPr>
          <w:p w14:paraId="21778391" w14:textId="77777777" w:rsidR="00341901" w:rsidRPr="001D386E" w:rsidRDefault="00341901" w:rsidP="00B75D4A">
            <w:pPr>
              <w:pStyle w:val="TAL"/>
              <w:rPr>
                <w:rFonts w:cs="Arial"/>
                <w:sz w:val="16"/>
                <w:szCs w:val="16"/>
              </w:rPr>
            </w:pPr>
            <w:r w:rsidRPr="001D386E">
              <w:rPr>
                <w:sz w:val="16"/>
                <w:szCs w:val="16"/>
                <w:lang w:eastAsia="ja-JP"/>
              </w:rPr>
              <w:t>2575</w:t>
            </w:r>
          </w:p>
        </w:tc>
        <w:tc>
          <w:tcPr>
            <w:tcW w:w="1070" w:type="dxa"/>
            <w:tcBorders>
              <w:top w:val="nil"/>
              <w:left w:val="nil"/>
              <w:bottom w:val="single" w:sz="4" w:space="0" w:color="auto"/>
              <w:right w:val="single" w:sz="4" w:space="0" w:color="auto"/>
            </w:tcBorders>
            <w:shd w:val="clear" w:color="auto" w:fill="auto"/>
            <w:vAlign w:val="center"/>
          </w:tcPr>
          <w:p w14:paraId="00FF1A23" w14:textId="77777777" w:rsidR="00341901" w:rsidRPr="001D386E" w:rsidRDefault="00341901" w:rsidP="00B75D4A">
            <w:pPr>
              <w:pStyle w:val="TAC"/>
              <w:rPr>
                <w:rFonts w:cs="Arial"/>
                <w:sz w:val="16"/>
                <w:szCs w:val="16"/>
              </w:rPr>
            </w:pPr>
            <w:r w:rsidRPr="001D386E">
              <w:rPr>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559A56A1" w14:textId="77777777" w:rsidR="00341901" w:rsidRPr="001D386E" w:rsidRDefault="00341901" w:rsidP="00B75D4A">
            <w:pPr>
              <w:pStyle w:val="TAC"/>
              <w:rPr>
                <w:rFonts w:eastAsia="MS Mincho" w:cs="Arial"/>
                <w:sz w:val="16"/>
                <w:szCs w:val="16"/>
                <w:lang w:eastAsia="ja-JP"/>
              </w:rPr>
            </w:pPr>
            <w:r w:rsidRPr="001D386E">
              <w:rPr>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1CFA34E2" w14:textId="77777777" w:rsidR="00341901" w:rsidRPr="001D386E" w:rsidRDefault="00341901" w:rsidP="00B75D4A">
            <w:pPr>
              <w:pStyle w:val="TAC"/>
              <w:rPr>
                <w:rFonts w:cs="Arial"/>
                <w:sz w:val="16"/>
                <w:szCs w:val="16"/>
              </w:rPr>
            </w:pPr>
          </w:p>
        </w:tc>
      </w:tr>
      <w:tr w:rsidR="00341901" w:rsidRPr="001D386E" w14:paraId="6230542D" w14:textId="77777777" w:rsidTr="00B75D4A">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D9D9012"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vAlign w:val="bottom"/>
          </w:tcPr>
          <w:p w14:paraId="10ACD530" w14:textId="77777777" w:rsidR="00341901" w:rsidRPr="001D386E" w:rsidRDefault="00341901" w:rsidP="00B75D4A">
            <w:pPr>
              <w:pStyle w:val="TAL"/>
              <w:rPr>
                <w:rFonts w:cs="Arial"/>
                <w:sz w:val="16"/>
                <w:szCs w:val="16"/>
              </w:rPr>
            </w:pPr>
            <w:r w:rsidRPr="001D386E">
              <w:rPr>
                <w:sz w:val="16"/>
                <w:szCs w:val="16"/>
                <w:lang w:eastAsia="ja-JP"/>
              </w:rPr>
              <w:t>Frequency range</w:t>
            </w:r>
          </w:p>
        </w:tc>
        <w:tc>
          <w:tcPr>
            <w:tcW w:w="889" w:type="dxa"/>
            <w:tcBorders>
              <w:top w:val="nil"/>
              <w:left w:val="nil"/>
              <w:bottom w:val="single" w:sz="4" w:space="0" w:color="auto"/>
              <w:right w:val="single" w:sz="4" w:space="0" w:color="auto"/>
            </w:tcBorders>
            <w:shd w:val="clear" w:color="auto" w:fill="auto"/>
            <w:vAlign w:val="center"/>
          </w:tcPr>
          <w:p w14:paraId="517B5353" w14:textId="77777777" w:rsidR="00341901" w:rsidRPr="001D386E" w:rsidRDefault="00341901" w:rsidP="00B75D4A">
            <w:pPr>
              <w:pStyle w:val="TAR"/>
              <w:rPr>
                <w:rFonts w:cs="Arial"/>
                <w:sz w:val="16"/>
                <w:szCs w:val="16"/>
              </w:rPr>
            </w:pPr>
            <w:r w:rsidRPr="001D386E">
              <w:rPr>
                <w:sz w:val="16"/>
                <w:szCs w:val="16"/>
                <w:lang w:eastAsia="ja-JP"/>
              </w:rPr>
              <w:t>2595</w:t>
            </w:r>
          </w:p>
        </w:tc>
        <w:tc>
          <w:tcPr>
            <w:tcW w:w="292" w:type="dxa"/>
            <w:tcBorders>
              <w:top w:val="nil"/>
              <w:left w:val="nil"/>
              <w:bottom w:val="single" w:sz="4" w:space="0" w:color="auto"/>
              <w:right w:val="single" w:sz="4" w:space="0" w:color="auto"/>
            </w:tcBorders>
            <w:shd w:val="clear" w:color="auto" w:fill="auto"/>
            <w:vAlign w:val="center"/>
          </w:tcPr>
          <w:p w14:paraId="03387C89" w14:textId="77777777" w:rsidR="00341901" w:rsidRPr="001D386E" w:rsidRDefault="00341901" w:rsidP="00B75D4A">
            <w:pPr>
              <w:pStyle w:val="TAC"/>
              <w:rPr>
                <w:rFonts w:cs="Arial"/>
                <w:sz w:val="16"/>
                <w:szCs w:val="16"/>
              </w:rPr>
            </w:pPr>
            <w:r w:rsidRPr="001D386E">
              <w:rPr>
                <w:sz w:val="16"/>
                <w:szCs w:val="16"/>
                <w:lang w:eastAsia="ja-JP"/>
              </w:rPr>
              <w:t>-</w:t>
            </w:r>
          </w:p>
        </w:tc>
        <w:tc>
          <w:tcPr>
            <w:tcW w:w="851" w:type="dxa"/>
            <w:tcBorders>
              <w:top w:val="nil"/>
              <w:left w:val="nil"/>
              <w:bottom w:val="single" w:sz="4" w:space="0" w:color="auto"/>
              <w:right w:val="single" w:sz="4" w:space="0" w:color="auto"/>
            </w:tcBorders>
            <w:shd w:val="clear" w:color="auto" w:fill="auto"/>
            <w:vAlign w:val="center"/>
          </w:tcPr>
          <w:p w14:paraId="290E3E08" w14:textId="77777777" w:rsidR="00341901" w:rsidRPr="001D386E" w:rsidRDefault="00341901" w:rsidP="00B75D4A">
            <w:pPr>
              <w:pStyle w:val="TAL"/>
              <w:rPr>
                <w:rFonts w:cs="Arial"/>
                <w:sz w:val="16"/>
                <w:szCs w:val="16"/>
              </w:rPr>
            </w:pPr>
            <w:r w:rsidRPr="001D386E">
              <w:rPr>
                <w:sz w:val="16"/>
                <w:szCs w:val="16"/>
                <w:lang w:eastAsia="ja-JP"/>
              </w:rPr>
              <w:t>2645</w:t>
            </w:r>
          </w:p>
        </w:tc>
        <w:tc>
          <w:tcPr>
            <w:tcW w:w="1070" w:type="dxa"/>
            <w:tcBorders>
              <w:top w:val="nil"/>
              <w:left w:val="nil"/>
              <w:bottom w:val="single" w:sz="4" w:space="0" w:color="auto"/>
              <w:right w:val="single" w:sz="4" w:space="0" w:color="auto"/>
            </w:tcBorders>
            <w:shd w:val="clear" w:color="auto" w:fill="auto"/>
            <w:vAlign w:val="center"/>
          </w:tcPr>
          <w:p w14:paraId="226E7D78" w14:textId="77777777" w:rsidR="00341901" w:rsidRPr="001D386E" w:rsidRDefault="00341901" w:rsidP="00B75D4A">
            <w:pPr>
              <w:pStyle w:val="TAC"/>
              <w:rPr>
                <w:rFonts w:cs="Arial"/>
                <w:sz w:val="16"/>
                <w:szCs w:val="16"/>
              </w:rPr>
            </w:pPr>
            <w:r w:rsidRPr="001D386E">
              <w:rPr>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03D036CB" w14:textId="77777777" w:rsidR="00341901" w:rsidRPr="001D386E" w:rsidRDefault="00341901" w:rsidP="00B75D4A">
            <w:pPr>
              <w:pStyle w:val="TAC"/>
              <w:rPr>
                <w:rFonts w:eastAsia="MS Mincho" w:cs="Arial"/>
                <w:sz w:val="16"/>
                <w:szCs w:val="16"/>
                <w:lang w:eastAsia="ja-JP"/>
              </w:rPr>
            </w:pPr>
            <w:r w:rsidRPr="001D386E">
              <w:rPr>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65D2C72F" w14:textId="77777777" w:rsidR="00341901" w:rsidRPr="001D386E" w:rsidRDefault="00341901" w:rsidP="00B75D4A">
            <w:pPr>
              <w:pStyle w:val="TAC"/>
              <w:rPr>
                <w:rFonts w:cs="Arial"/>
                <w:sz w:val="16"/>
                <w:szCs w:val="16"/>
              </w:rPr>
            </w:pPr>
          </w:p>
        </w:tc>
      </w:tr>
      <w:tr w:rsidR="00341901" w:rsidRPr="001D386E" w14:paraId="77D9B3D6" w14:textId="77777777" w:rsidTr="00B75D4A">
        <w:trPr>
          <w:trHeight w:val="225"/>
          <w:jc w:val="center"/>
        </w:trPr>
        <w:tc>
          <w:tcPr>
            <w:tcW w:w="1484" w:type="dxa"/>
            <w:tcBorders>
              <w:left w:val="single" w:sz="4" w:space="0" w:color="auto"/>
              <w:right w:val="single" w:sz="4" w:space="0" w:color="auto"/>
            </w:tcBorders>
            <w:shd w:val="clear" w:color="auto" w:fill="auto"/>
          </w:tcPr>
          <w:p w14:paraId="731A3715" w14:textId="77777777" w:rsidR="00341901" w:rsidRPr="001D386E" w:rsidRDefault="00341901" w:rsidP="00B75D4A">
            <w:pPr>
              <w:pStyle w:val="TAC"/>
              <w:rPr>
                <w:rFonts w:cs="Arial"/>
              </w:rPr>
            </w:pPr>
            <w:r w:rsidRPr="001D386E">
              <w:rPr>
                <w:rFonts w:cs="Arial" w:hint="eastAsia"/>
              </w:rPr>
              <w:t>CA_3-19</w:t>
            </w:r>
          </w:p>
        </w:tc>
        <w:tc>
          <w:tcPr>
            <w:tcW w:w="2563" w:type="dxa"/>
            <w:tcBorders>
              <w:top w:val="nil"/>
              <w:left w:val="nil"/>
              <w:bottom w:val="single" w:sz="4" w:space="0" w:color="auto"/>
              <w:right w:val="single" w:sz="4" w:space="0" w:color="auto"/>
            </w:tcBorders>
            <w:shd w:val="clear" w:color="auto" w:fill="auto"/>
          </w:tcPr>
          <w:p w14:paraId="4FC020AE"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18B29D63" w14:textId="77777777" w:rsidR="00341901" w:rsidRPr="001D386E" w:rsidRDefault="00341901" w:rsidP="00B75D4A">
            <w:pPr>
              <w:pStyle w:val="TAR"/>
              <w:rPr>
                <w:rFonts w:cs="Arial"/>
                <w:sz w:val="16"/>
                <w:szCs w:val="16"/>
              </w:rPr>
            </w:pPr>
            <w:r w:rsidRPr="001D386E">
              <w:rPr>
                <w:rFonts w:eastAsia="MS Mincho" w:cs="Arial" w:hint="eastAsia"/>
                <w:sz w:val="16"/>
                <w:szCs w:val="16"/>
                <w:lang w:eastAsia="ja-JP"/>
              </w:rPr>
              <w:t>945</w:t>
            </w:r>
          </w:p>
        </w:tc>
        <w:tc>
          <w:tcPr>
            <w:tcW w:w="292" w:type="dxa"/>
            <w:tcBorders>
              <w:top w:val="nil"/>
              <w:left w:val="nil"/>
              <w:bottom w:val="single" w:sz="4" w:space="0" w:color="auto"/>
              <w:right w:val="single" w:sz="4" w:space="0" w:color="auto"/>
            </w:tcBorders>
            <w:shd w:val="clear" w:color="auto" w:fill="auto"/>
            <w:vAlign w:val="center"/>
          </w:tcPr>
          <w:p w14:paraId="174CA134"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1D1113E" w14:textId="77777777" w:rsidR="00341901" w:rsidRPr="001D386E" w:rsidRDefault="00341901" w:rsidP="00B75D4A">
            <w:pPr>
              <w:pStyle w:val="TAL"/>
              <w:rPr>
                <w:rFonts w:cs="Arial"/>
                <w:sz w:val="16"/>
                <w:szCs w:val="16"/>
              </w:rPr>
            </w:pPr>
            <w:r w:rsidRPr="001D386E">
              <w:rPr>
                <w:rFonts w:eastAsia="MS Mincho" w:cs="Arial" w:hint="eastAsia"/>
                <w:sz w:val="16"/>
                <w:szCs w:val="16"/>
                <w:lang w:eastAsia="ja-JP"/>
              </w:rPr>
              <w:t>960</w:t>
            </w:r>
          </w:p>
        </w:tc>
        <w:tc>
          <w:tcPr>
            <w:tcW w:w="1070" w:type="dxa"/>
            <w:tcBorders>
              <w:top w:val="nil"/>
              <w:left w:val="nil"/>
              <w:bottom w:val="single" w:sz="4" w:space="0" w:color="auto"/>
              <w:right w:val="single" w:sz="4" w:space="0" w:color="auto"/>
            </w:tcBorders>
            <w:shd w:val="clear" w:color="auto" w:fill="auto"/>
            <w:vAlign w:val="center"/>
          </w:tcPr>
          <w:p w14:paraId="7C8F710E" w14:textId="77777777" w:rsidR="00341901" w:rsidRPr="001D386E" w:rsidRDefault="00341901" w:rsidP="00B75D4A">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25F117E7" w14:textId="77777777" w:rsidR="00341901" w:rsidRPr="001D386E" w:rsidRDefault="00341901" w:rsidP="00B75D4A">
            <w:pPr>
              <w:pStyle w:val="TAC"/>
              <w:rPr>
                <w:rFonts w:cs="Arial"/>
                <w:sz w:val="16"/>
                <w:szCs w:val="16"/>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2D2ECF76" w14:textId="77777777" w:rsidR="00341901" w:rsidRPr="001D386E" w:rsidRDefault="00341901" w:rsidP="00B75D4A">
            <w:pPr>
              <w:pStyle w:val="TAC"/>
              <w:rPr>
                <w:rFonts w:cs="Arial"/>
                <w:sz w:val="16"/>
                <w:szCs w:val="16"/>
              </w:rPr>
            </w:pPr>
          </w:p>
        </w:tc>
      </w:tr>
      <w:tr w:rsidR="00341901" w:rsidRPr="001D386E" w14:paraId="33203F54" w14:textId="77777777" w:rsidTr="00B75D4A">
        <w:trPr>
          <w:trHeight w:val="225"/>
          <w:jc w:val="center"/>
        </w:trPr>
        <w:tc>
          <w:tcPr>
            <w:tcW w:w="1484" w:type="dxa"/>
            <w:tcBorders>
              <w:left w:val="single" w:sz="4" w:space="0" w:color="auto"/>
              <w:right w:val="single" w:sz="4" w:space="0" w:color="auto"/>
            </w:tcBorders>
            <w:shd w:val="clear" w:color="auto" w:fill="auto"/>
          </w:tcPr>
          <w:p w14:paraId="75D50E01"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0987208C" w14:textId="55FB2BD8" w:rsidR="00341901" w:rsidRPr="001D386E" w:rsidRDefault="00341901" w:rsidP="00B75D4A">
            <w:pPr>
              <w:pStyle w:val="TAL"/>
              <w:rPr>
                <w:rFonts w:cs="Arial"/>
                <w:sz w:val="16"/>
                <w:szCs w:val="16"/>
              </w:rPr>
            </w:pPr>
            <w:del w:id="261" w:author="Petri Vasenkari" w:date="2024-11-08T10:15:00Z" w16du:dateUtc="2024-11-08T08:15:00Z">
              <w:r w:rsidRPr="001D386E" w:rsidDel="00D86E9B">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1FF848CB" w14:textId="7D44DDBA" w:rsidR="00341901" w:rsidRPr="001D386E" w:rsidRDefault="00341901" w:rsidP="00B75D4A">
            <w:pPr>
              <w:pStyle w:val="TAR"/>
              <w:rPr>
                <w:rFonts w:cs="Arial"/>
                <w:sz w:val="16"/>
                <w:szCs w:val="16"/>
              </w:rPr>
            </w:pPr>
            <w:del w:id="262" w:author="Petri Vasenkari" w:date="2024-11-08T10:15:00Z" w16du:dateUtc="2024-11-08T08:15:00Z">
              <w:r w:rsidRPr="001D386E" w:rsidDel="00D86E9B">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130D547D" w14:textId="4CEEB93B" w:rsidR="00341901" w:rsidRPr="001D386E" w:rsidRDefault="00341901" w:rsidP="00B75D4A">
            <w:pPr>
              <w:pStyle w:val="TAC"/>
              <w:rPr>
                <w:rFonts w:cs="Arial"/>
                <w:sz w:val="16"/>
                <w:szCs w:val="16"/>
              </w:rPr>
            </w:pPr>
            <w:del w:id="263" w:author="Petri Vasenkari" w:date="2024-11-08T10:15:00Z" w16du:dateUtc="2024-11-08T08:15:00Z">
              <w:r w:rsidRPr="001D386E" w:rsidDel="00D86E9B">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016EF07E" w14:textId="4E166A09" w:rsidR="00341901" w:rsidRPr="001D386E" w:rsidRDefault="00341901" w:rsidP="00B75D4A">
            <w:pPr>
              <w:pStyle w:val="TAL"/>
              <w:rPr>
                <w:rFonts w:cs="Arial"/>
                <w:sz w:val="16"/>
                <w:szCs w:val="16"/>
              </w:rPr>
            </w:pPr>
            <w:del w:id="264" w:author="Petri Vasenkari" w:date="2024-11-08T10:15:00Z" w16du:dateUtc="2024-11-08T08:15:00Z">
              <w:r w:rsidRPr="001D386E" w:rsidDel="00D86E9B">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180CC447" w14:textId="127282F3" w:rsidR="00341901" w:rsidRPr="001D386E" w:rsidRDefault="00341901" w:rsidP="00B75D4A">
            <w:pPr>
              <w:pStyle w:val="TAC"/>
              <w:rPr>
                <w:rFonts w:cs="Arial"/>
                <w:sz w:val="16"/>
                <w:szCs w:val="16"/>
              </w:rPr>
            </w:pPr>
            <w:del w:id="265" w:author="Petri Vasenkari" w:date="2024-11-08T10:15:00Z" w16du:dateUtc="2024-11-08T08:15:00Z">
              <w:r w:rsidRPr="001D386E" w:rsidDel="00D86E9B">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3CD29B9B" w14:textId="65D75F5E" w:rsidR="00341901" w:rsidRPr="001D386E" w:rsidRDefault="00341901" w:rsidP="00B75D4A">
            <w:pPr>
              <w:pStyle w:val="TAC"/>
              <w:rPr>
                <w:rFonts w:cs="Arial"/>
                <w:sz w:val="16"/>
                <w:szCs w:val="16"/>
              </w:rPr>
            </w:pPr>
            <w:del w:id="266" w:author="Petri Vasenkari" w:date="2024-11-08T10:15:00Z" w16du:dateUtc="2024-11-08T08:15:00Z">
              <w:r w:rsidRPr="001D386E" w:rsidDel="00D86E9B">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76A8570B" w14:textId="447F61CA" w:rsidR="00341901" w:rsidRPr="001D386E" w:rsidRDefault="00341901" w:rsidP="00B75D4A">
            <w:pPr>
              <w:pStyle w:val="TAC"/>
              <w:rPr>
                <w:rFonts w:cs="Arial"/>
                <w:sz w:val="16"/>
                <w:szCs w:val="16"/>
              </w:rPr>
            </w:pPr>
            <w:del w:id="267" w:author="Petri Vasenkari" w:date="2024-11-08T10:15:00Z" w16du:dateUtc="2024-11-08T08:15:00Z">
              <w:r w:rsidRPr="001D386E" w:rsidDel="00D86E9B">
                <w:rPr>
                  <w:rFonts w:cs="Arial" w:hint="eastAsia"/>
                  <w:sz w:val="16"/>
                  <w:szCs w:val="16"/>
                </w:rPr>
                <w:delText>3, 4</w:delText>
              </w:r>
            </w:del>
          </w:p>
        </w:tc>
      </w:tr>
      <w:tr w:rsidR="00341901" w:rsidRPr="001D386E" w14:paraId="0074A68C" w14:textId="77777777" w:rsidTr="00B75D4A">
        <w:trPr>
          <w:trHeight w:val="225"/>
          <w:jc w:val="center"/>
        </w:trPr>
        <w:tc>
          <w:tcPr>
            <w:tcW w:w="1484" w:type="dxa"/>
            <w:tcBorders>
              <w:left w:val="single" w:sz="4" w:space="0" w:color="auto"/>
              <w:right w:val="single" w:sz="4" w:space="0" w:color="auto"/>
            </w:tcBorders>
            <w:shd w:val="clear" w:color="auto" w:fill="auto"/>
          </w:tcPr>
          <w:p w14:paraId="772A3694"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297CCD65"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3E05876" w14:textId="77777777" w:rsidR="00341901" w:rsidRPr="001D386E" w:rsidRDefault="00341901" w:rsidP="00B75D4A">
            <w:pPr>
              <w:pStyle w:val="TAR"/>
              <w:rPr>
                <w:rFonts w:cs="Arial"/>
                <w:sz w:val="16"/>
                <w:szCs w:val="16"/>
              </w:rPr>
            </w:pPr>
            <w:r w:rsidRPr="001D386E">
              <w:rPr>
                <w:rFonts w:eastAsia="MS Mincho" w:cs="Arial" w:hint="eastAsia"/>
                <w:sz w:val="16"/>
                <w:szCs w:val="16"/>
                <w:lang w:eastAsia="ja-JP"/>
              </w:rPr>
              <w:t>2545</w:t>
            </w:r>
          </w:p>
        </w:tc>
        <w:tc>
          <w:tcPr>
            <w:tcW w:w="292" w:type="dxa"/>
            <w:tcBorders>
              <w:top w:val="nil"/>
              <w:left w:val="nil"/>
              <w:bottom w:val="single" w:sz="4" w:space="0" w:color="auto"/>
              <w:right w:val="single" w:sz="4" w:space="0" w:color="auto"/>
            </w:tcBorders>
            <w:shd w:val="clear" w:color="auto" w:fill="auto"/>
            <w:vAlign w:val="center"/>
          </w:tcPr>
          <w:p w14:paraId="40AE6642" w14:textId="77777777" w:rsidR="00341901" w:rsidRPr="001D386E" w:rsidRDefault="00341901" w:rsidP="00B75D4A">
            <w:pPr>
              <w:pStyle w:val="TAC"/>
              <w:rPr>
                <w:rFonts w:cs="Arial"/>
                <w:sz w:val="16"/>
                <w:szCs w:val="16"/>
              </w:rPr>
            </w:pPr>
            <w:r w:rsidRPr="001D386E">
              <w:rPr>
                <w:rFonts w:eastAsia="MS Mincho" w:cs="Arial" w:hint="eastAsia"/>
                <w:sz w:val="16"/>
                <w:szCs w:val="16"/>
                <w:lang w:eastAsia="ja-JP"/>
              </w:rPr>
              <w:t>-</w:t>
            </w:r>
          </w:p>
        </w:tc>
        <w:tc>
          <w:tcPr>
            <w:tcW w:w="851" w:type="dxa"/>
            <w:tcBorders>
              <w:top w:val="nil"/>
              <w:left w:val="nil"/>
              <w:bottom w:val="single" w:sz="4" w:space="0" w:color="auto"/>
              <w:right w:val="single" w:sz="4" w:space="0" w:color="auto"/>
            </w:tcBorders>
            <w:shd w:val="clear" w:color="auto" w:fill="auto"/>
            <w:vAlign w:val="center"/>
          </w:tcPr>
          <w:p w14:paraId="7D95BF13" w14:textId="77777777" w:rsidR="00341901" w:rsidRPr="001D386E" w:rsidRDefault="00341901" w:rsidP="00B75D4A">
            <w:pPr>
              <w:pStyle w:val="TAL"/>
              <w:rPr>
                <w:rFonts w:cs="Arial"/>
                <w:sz w:val="16"/>
                <w:szCs w:val="16"/>
              </w:rPr>
            </w:pPr>
            <w:r w:rsidRPr="001D386E">
              <w:rPr>
                <w:rFonts w:eastAsia="MS Mincho" w:cs="Arial" w:hint="eastAsia"/>
                <w:sz w:val="16"/>
                <w:szCs w:val="16"/>
                <w:lang w:eastAsia="ja-JP"/>
              </w:rPr>
              <w:t>2575</w:t>
            </w:r>
          </w:p>
        </w:tc>
        <w:tc>
          <w:tcPr>
            <w:tcW w:w="1070" w:type="dxa"/>
            <w:tcBorders>
              <w:top w:val="nil"/>
              <w:left w:val="nil"/>
              <w:bottom w:val="single" w:sz="4" w:space="0" w:color="auto"/>
              <w:right w:val="single" w:sz="4" w:space="0" w:color="auto"/>
            </w:tcBorders>
            <w:shd w:val="clear" w:color="auto" w:fill="auto"/>
            <w:vAlign w:val="center"/>
          </w:tcPr>
          <w:p w14:paraId="74D03895" w14:textId="77777777" w:rsidR="00341901" w:rsidRPr="001D386E" w:rsidRDefault="00341901" w:rsidP="00B75D4A">
            <w:pPr>
              <w:pStyle w:val="TAC"/>
              <w:rPr>
                <w:rFonts w:cs="Arial"/>
                <w:sz w:val="16"/>
                <w:szCs w:val="16"/>
              </w:rPr>
            </w:pP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73178F8E" w14:textId="77777777" w:rsidR="00341901" w:rsidRPr="001D386E" w:rsidRDefault="00341901" w:rsidP="00B75D4A">
            <w:pPr>
              <w:pStyle w:val="TAC"/>
              <w:rPr>
                <w:rFonts w:cs="Arial"/>
                <w:sz w:val="16"/>
                <w:szCs w:val="16"/>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69EB3C49" w14:textId="77777777" w:rsidR="00341901" w:rsidRPr="001D386E" w:rsidRDefault="00341901" w:rsidP="00B75D4A">
            <w:pPr>
              <w:pStyle w:val="TAC"/>
              <w:rPr>
                <w:rFonts w:cs="Arial"/>
                <w:sz w:val="16"/>
                <w:szCs w:val="16"/>
              </w:rPr>
            </w:pPr>
          </w:p>
        </w:tc>
      </w:tr>
      <w:tr w:rsidR="00341901" w:rsidRPr="001D386E" w14:paraId="4EBAAB48" w14:textId="77777777" w:rsidTr="00B75D4A">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625FD2A"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4A6DDF7E" w14:textId="77777777" w:rsidR="00341901" w:rsidRPr="001D386E" w:rsidRDefault="00341901" w:rsidP="00B75D4A">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423C2B1" w14:textId="77777777" w:rsidR="00341901" w:rsidRPr="001D386E" w:rsidRDefault="00341901" w:rsidP="00B75D4A">
            <w:pPr>
              <w:pStyle w:val="TAR"/>
              <w:rPr>
                <w:rFonts w:cs="Arial"/>
                <w:sz w:val="16"/>
                <w:szCs w:val="16"/>
              </w:rPr>
            </w:pPr>
            <w:r w:rsidRPr="001D386E">
              <w:rPr>
                <w:rFonts w:eastAsia="MS Mincho" w:cs="Arial" w:hint="eastAsia"/>
                <w:sz w:val="16"/>
                <w:szCs w:val="16"/>
                <w:lang w:eastAsia="ja-JP"/>
              </w:rPr>
              <w:t>2595</w:t>
            </w:r>
          </w:p>
        </w:tc>
        <w:tc>
          <w:tcPr>
            <w:tcW w:w="292" w:type="dxa"/>
            <w:tcBorders>
              <w:top w:val="nil"/>
              <w:left w:val="nil"/>
              <w:bottom w:val="single" w:sz="4" w:space="0" w:color="auto"/>
              <w:right w:val="single" w:sz="4" w:space="0" w:color="auto"/>
            </w:tcBorders>
            <w:shd w:val="clear" w:color="auto" w:fill="auto"/>
            <w:vAlign w:val="center"/>
          </w:tcPr>
          <w:p w14:paraId="1AF107A0" w14:textId="77777777" w:rsidR="00341901" w:rsidRPr="001D386E" w:rsidRDefault="00341901" w:rsidP="00B75D4A">
            <w:pPr>
              <w:pStyle w:val="TAC"/>
              <w:rPr>
                <w:rFonts w:cs="Arial"/>
                <w:sz w:val="16"/>
                <w:szCs w:val="16"/>
              </w:rPr>
            </w:pPr>
            <w:r w:rsidRPr="001D386E">
              <w:rPr>
                <w:rFonts w:eastAsia="MS Mincho" w:cs="Arial" w:hint="eastAsia"/>
                <w:sz w:val="16"/>
                <w:szCs w:val="16"/>
                <w:lang w:eastAsia="ja-JP"/>
              </w:rPr>
              <w:t>-</w:t>
            </w:r>
          </w:p>
        </w:tc>
        <w:tc>
          <w:tcPr>
            <w:tcW w:w="851" w:type="dxa"/>
            <w:tcBorders>
              <w:top w:val="nil"/>
              <w:left w:val="nil"/>
              <w:bottom w:val="single" w:sz="4" w:space="0" w:color="auto"/>
              <w:right w:val="single" w:sz="4" w:space="0" w:color="auto"/>
            </w:tcBorders>
            <w:shd w:val="clear" w:color="auto" w:fill="auto"/>
            <w:vAlign w:val="center"/>
          </w:tcPr>
          <w:p w14:paraId="2BBE3A67" w14:textId="77777777" w:rsidR="00341901" w:rsidRPr="001D386E" w:rsidRDefault="00341901" w:rsidP="00B75D4A">
            <w:pPr>
              <w:pStyle w:val="TAL"/>
              <w:rPr>
                <w:rFonts w:cs="Arial"/>
                <w:sz w:val="16"/>
                <w:szCs w:val="16"/>
              </w:rPr>
            </w:pPr>
            <w:r w:rsidRPr="001D386E">
              <w:rPr>
                <w:rFonts w:eastAsia="MS Mincho" w:cs="Arial" w:hint="eastAsia"/>
                <w:sz w:val="16"/>
                <w:szCs w:val="16"/>
                <w:lang w:eastAsia="ja-JP"/>
              </w:rPr>
              <w:t>2645</w:t>
            </w:r>
          </w:p>
        </w:tc>
        <w:tc>
          <w:tcPr>
            <w:tcW w:w="1070" w:type="dxa"/>
            <w:tcBorders>
              <w:top w:val="nil"/>
              <w:left w:val="nil"/>
              <w:bottom w:val="single" w:sz="4" w:space="0" w:color="auto"/>
              <w:right w:val="single" w:sz="4" w:space="0" w:color="auto"/>
            </w:tcBorders>
            <w:shd w:val="clear" w:color="auto" w:fill="auto"/>
            <w:vAlign w:val="center"/>
          </w:tcPr>
          <w:p w14:paraId="3BD33A84" w14:textId="77777777" w:rsidR="00341901" w:rsidRPr="001D386E" w:rsidRDefault="00341901" w:rsidP="00B75D4A">
            <w:pPr>
              <w:pStyle w:val="TAC"/>
              <w:rPr>
                <w:rFonts w:cs="Arial"/>
                <w:sz w:val="16"/>
                <w:szCs w:val="16"/>
              </w:rPr>
            </w:pP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31789D2A" w14:textId="77777777" w:rsidR="00341901" w:rsidRPr="001D386E" w:rsidRDefault="00341901" w:rsidP="00B75D4A">
            <w:pPr>
              <w:pStyle w:val="TAC"/>
              <w:rPr>
                <w:rFonts w:cs="Arial"/>
                <w:sz w:val="16"/>
                <w:szCs w:val="16"/>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7B322B79" w14:textId="77777777" w:rsidR="00341901" w:rsidRPr="001D386E" w:rsidRDefault="00341901" w:rsidP="00B75D4A">
            <w:pPr>
              <w:pStyle w:val="TAC"/>
              <w:rPr>
                <w:rFonts w:cs="Arial"/>
                <w:sz w:val="16"/>
                <w:szCs w:val="16"/>
              </w:rPr>
            </w:pPr>
          </w:p>
        </w:tc>
      </w:tr>
      <w:tr w:rsidR="00341901" w:rsidRPr="001D386E" w14:paraId="0029A8AD" w14:textId="77777777" w:rsidTr="00B75D4A">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A49B967" w14:textId="77777777" w:rsidR="00341901" w:rsidRPr="001D386E" w:rsidRDefault="00341901" w:rsidP="00B75D4A">
            <w:pPr>
              <w:pStyle w:val="TAC"/>
              <w:rPr>
                <w:rFonts w:cs="Arial"/>
              </w:rPr>
            </w:pPr>
            <w:r w:rsidRPr="001D386E">
              <w:rPr>
                <w:rFonts w:cs="Arial" w:hint="eastAsia"/>
              </w:rPr>
              <w:t>CA_3-20</w:t>
            </w:r>
          </w:p>
        </w:tc>
        <w:tc>
          <w:tcPr>
            <w:tcW w:w="2563" w:type="dxa"/>
            <w:tcBorders>
              <w:top w:val="nil"/>
              <w:left w:val="nil"/>
              <w:bottom w:val="single" w:sz="4" w:space="0" w:color="auto"/>
              <w:right w:val="single" w:sz="4" w:space="0" w:color="auto"/>
            </w:tcBorders>
            <w:shd w:val="clear" w:color="auto" w:fill="auto"/>
            <w:vAlign w:val="center"/>
          </w:tcPr>
          <w:p w14:paraId="295A92DD"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12C0F816" w14:textId="77777777" w:rsidR="00341901" w:rsidRPr="001D386E" w:rsidRDefault="00341901" w:rsidP="00B75D4A">
            <w:pPr>
              <w:pStyle w:val="TAR"/>
              <w:rPr>
                <w:rFonts w:cs="Arial"/>
                <w:sz w:val="16"/>
                <w:szCs w:val="16"/>
              </w:rPr>
            </w:pPr>
            <w:r w:rsidRPr="001D386E">
              <w:rPr>
                <w:rFonts w:cs="Arial" w:hint="eastAsia"/>
                <w:sz w:val="16"/>
                <w:szCs w:val="16"/>
                <w:lang w:eastAsia="ja-JP"/>
              </w:rPr>
              <w:t>758</w:t>
            </w:r>
          </w:p>
        </w:tc>
        <w:tc>
          <w:tcPr>
            <w:tcW w:w="292" w:type="dxa"/>
            <w:tcBorders>
              <w:top w:val="nil"/>
              <w:left w:val="nil"/>
              <w:bottom w:val="single" w:sz="4" w:space="0" w:color="auto"/>
              <w:right w:val="single" w:sz="4" w:space="0" w:color="auto"/>
            </w:tcBorders>
            <w:shd w:val="clear" w:color="auto" w:fill="auto"/>
            <w:vAlign w:val="bottom"/>
          </w:tcPr>
          <w:p w14:paraId="0FFA28A1"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0AF56AA7" w14:textId="77777777" w:rsidR="00341901" w:rsidRPr="001D386E" w:rsidRDefault="00341901" w:rsidP="00B75D4A">
            <w:pPr>
              <w:pStyle w:val="TAL"/>
              <w:rPr>
                <w:rFonts w:cs="Arial"/>
                <w:sz w:val="16"/>
                <w:szCs w:val="16"/>
              </w:rPr>
            </w:pPr>
            <w:r w:rsidRPr="001D386E">
              <w:rPr>
                <w:rFonts w:cs="Arial" w:hint="eastAsia"/>
                <w:sz w:val="16"/>
                <w:szCs w:val="16"/>
                <w:lang w:eastAsia="ja-JP"/>
              </w:rPr>
              <w:t>788</w:t>
            </w:r>
          </w:p>
        </w:tc>
        <w:tc>
          <w:tcPr>
            <w:tcW w:w="1070" w:type="dxa"/>
            <w:tcBorders>
              <w:top w:val="nil"/>
              <w:left w:val="nil"/>
              <w:bottom w:val="single" w:sz="4" w:space="0" w:color="auto"/>
              <w:right w:val="single" w:sz="4" w:space="0" w:color="auto"/>
            </w:tcBorders>
            <w:shd w:val="clear" w:color="auto" w:fill="auto"/>
            <w:vAlign w:val="center"/>
          </w:tcPr>
          <w:p w14:paraId="04094B0F" w14:textId="77777777" w:rsidR="00341901" w:rsidRPr="001D386E" w:rsidRDefault="00341901" w:rsidP="00B75D4A">
            <w:pPr>
              <w:pStyle w:val="TAC"/>
              <w:rPr>
                <w:rFonts w:cs="Arial"/>
                <w:sz w:val="16"/>
                <w:szCs w:val="16"/>
              </w:rPr>
            </w:pPr>
            <w:r w:rsidRPr="001D386E">
              <w:rPr>
                <w:rFonts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73912F60" w14:textId="77777777" w:rsidR="00341901" w:rsidRPr="001D386E" w:rsidRDefault="00341901" w:rsidP="00B75D4A">
            <w:pPr>
              <w:pStyle w:val="TAC"/>
              <w:rPr>
                <w:rFonts w:cs="Arial"/>
                <w:sz w:val="16"/>
                <w:szCs w:val="16"/>
              </w:rPr>
            </w:pPr>
            <w:r w:rsidRPr="001D386E">
              <w:rPr>
                <w:rFonts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23D3672B" w14:textId="77777777" w:rsidR="00341901" w:rsidRPr="001D386E" w:rsidRDefault="00341901" w:rsidP="00B75D4A">
            <w:pPr>
              <w:pStyle w:val="TAC"/>
              <w:rPr>
                <w:rFonts w:cs="Arial"/>
                <w:sz w:val="16"/>
                <w:szCs w:val="16"/>
              </w:rPr>
            </w:pPr>
          </w:p>
        </w:tc>
      </w:tr>
      <w:tr w:rsidR="00341901" w:rsidRPr="001D386E" w14:paraId="0C9A79D8" w14:textId="77777777" w:rsidTr="00B75D4A">
        <w:trPr>
          <w:trHeight w:val="225"/>
          <w:jc w:val="center"/>
        </w:trPr>
        <w:tc>
          <w:tcPr>
            <w:tcW w:w="1484" w:type="dxa"/>
            <w:tcBorders>
              <w:top w:val="single" w:sz="4" w:space="0" w:color="auto"/>
              <w:left w:val="single" w:sz="4" w:space="0" w:color="auto"/>
              <w:right w:val="single" w:sz="4" w:space="0" w:color="auto"/>
            </w:tcBorders>
            <w:shd w:val="clear" w:color="auto" w:fill="auto"/>
          </w:tcPr>
          <w:p w14:paraId="5938B655" w14:textId="77777777" w:rsidR="00341901" w:rsidRPr="001D386E" w:rsidRDefault="00341901" w:rsidP="00B75D4A">
            <w:pPr>
              <w:pStyle w:val="TAC"/>
              <w:rPr>
                <w:rFonts w:cs="Arial"/>
              </w:rPr>
            </w:pPr>
            <w:r w:rsidRPr="001D386E">
              <w:rPr>
                <w:rFonts w:cs="Arial"/>
              </w:rPr>
              <w:t>CA_3-21</w:t>
            </w:r>
          </w:p>
        </w:tc>
        <w:tc>
          <w:tcPr>
            <w:tcW w:w="2563" w:type="dxa"/>
            <w:tcBorders>
              <w:top w:val="nil"/>
              <w:left w:val="single" w:sz="4" w:space="0" w:color="auto"/>
              <w:bottom w:val="single" w:sz="4" w:space="0" w:color="auto"/>
              <w:right w:val="single" w:sz="4" w:space="0" w:color="auto"/>
            </w:tcBorders>
            <w:shd w:val="clear" w:color="auto" w:fill="auto"/>
          </w:tcPr>
          <w:p w14:paraId="6FB7D1A4" w14:textId="77777777" w:rsidR="00341901" w:rsidRPr="001D386E" w:rsidRDefault="00341901" w:rsidP="00B75D4A">
            <w:pPr>
              <w:pStyle w:val="TAL"/>
              <w:rPr>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9F264FB" w14:textId="77777777" w:rsidR="00341901" w:rsidRPr="001D386E" w:rsidRDefault="00341901" w:rsidP="00B75D4A">
            <w:pPr>
              <w:pStyle w:val="TAC"/>
              <w:rPr>
                <w:sz w:val="16"/>
                <w:szCs w:val="16"/>
              </w:rPr>
            </w:pPr>
            <w:r w:rsidRPr="001D386E">
              <w:rPr>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6318DA4E" w14:textId="77777777" w:rsidR="00341901" w:rsidRPr="001D386E" w:rsidRDefault="00341901" w:rsidP="00B75D4A">
            <w:pPr>
              <w:pStyle w:val="TAC"/>
              <w:rPr>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4B7BDC8B" w14:textId="77777777" w:rsidR="00341901" w:rsidRPr="001D386E" w:rsidRDefault="00341901" w:rsidP="00B75D4A">
            <w:pPr>
              <w:pStyle w:val="TAC"/>
              <w:rPr>
                <w:sz w:val="16"/>
                <w:szCs w:val="16"/>
              </w:rPr>
            </w:pPr>
            <w:r w:rsidRPr="001D386E">
              <w:rPr>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69C8A426" w14:textId="77777777" w:rsidR="00341901" w:rsidRPr="001D386E" w:rsidRDefault="00341901" w:rsidP="00B75D4A">
            <w:pPr>
              <w:pStyle w:val="TAC"/>
              <w:rPr>
                <w:sz w:val="16"/>
                <w:szCs w:val="16"/>
              </w:rPr>
            </w:pPr>
            <w:r w:rsidRPr="001D386E">
              <w:rPr>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514E35F9" w14:textId="77777777" w:rsidR="00341901" w:rsidRPr="001D386E" w:rsidRDefault="00341901" w:rsidP="00B75D4A">
            <w:pPr>
              <w:pStyle w:val="TAC"/>
              <w:rPr>
                <w:sz w:val="16"/>
                <w:szCs w:val="16"/>
              </w:rPr>
            </w:pPr>
            <w:r w:rsidRPr="001D386E">
              <w:rPr>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0796813" w14:textId="77777777" w:rsidR="00341901" w:rsidRPr="001D386E" w:rsidRDefault="00341901" w:rsidP="00B75D4A">
            <w:pPr>
              <w:pStyle w:val="TAC"/>
              <w:rPr>
                <w:sz w:val="16"/>
                <w:szCs w:val="16"/>
              </w:rPr>
            </w:pPr>
            <w:r w:rsidRPr="001D386E">
              <w:rPr>
                <w:sz w:val="16"/>
                <w:szCs w:val="16"/>
              </w:rPr>
              <w:t> </w:t>
            </w:r>
          </w:p>
        </w:tc>
      </w:tr>
      <w:tr w:rsidR="00341901" w:rsidRPr="001D386E" w14:paraId="02C97DC0" w14:textId="77777777" w:rsidTr="00B75D4A">
        <w:trPr>
          <w:trHeight w:val="225"/>
          <w:jc w:val="center"/>
        </w:trPr>
        <w:tc>
          <w:tcPr>
            <w:tcW w:w="1484" w:type="dxa"/>
            <w:tcBorders>
              <w:left w:val="single" w:sz="4" w:space="0" w:color="auto"/>
              <w:right w:val="single" w:sz="4" w:space="0" w:color="auto"/>
            </w:tcBorders>
            <w:shd w:val="clear" w:color="auto" w:fill="auto"/>
          </w:tcPr>
          <w:p w14:paraId="1D411E40" w14:textId="77777777" w:rsidR="00341901" w:rsidRPr="001D386E" w:rsidRDefault="00341901" w:rsidP="00B75D4A">
            <w:pPr>
              <w:pStyle w:val="TAC"/>
              <w:rPr>
                <w:rFonts w:cs="Arial"/>
              </w:rPr>
            </w:pPr>
          </w:p>
        </w:tc>
        <w:tc>
          <w:tcPr>
            <w:tcW w:w="2563" w:type="dxa"/>
            <w:tcBorders>
              <w:top w:val="nil"/>
              <w:left w:val="single" w:sz="4" w:space="0" w:color="auto"/>
              <w:bottom w:val="single" w:sz="4" w:space="0" w:color="auto"/>
              <w:right w:val="single" w:sz="4" w:space="0" w:color="auto"/>
            </w:tcBorders>
            <w:shd w:val="clear" w:color="auto" w:fill="auto"/>
          </w:tcPr>
          <w:p w14:paraId="66323B5D" w14:textId="0E11BBF2" w:rsidR="00341901" w:rsidRPr="001D386E" w:rsidRDefault="00341901" w:rsidP="00B75D4A">
            <w:pPr>
              <w:pStyle w:val="TAL"/>
              <w:rPr>
                <w:sz w:val="16"/>
                <w:szCs w:val="16"/>
              </w:rPr>
            </w:pPr>
            <w:del w:id="268" w:author="Petri Vasenkari" w:date="2024-11-08T10:15:00Z" w16du:dateUtc="2024-11-08T08:15:00Z">
              <w:r w:rsidRPr="001D386E" w:rsidDel="00D86E9B">
                <w:rPr>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301C4EE1" w14:textId="79F02D96" w:rsidR="00341901" w:rsidRPr="001D386E" w:rsidRDefault="00341901" w:rsidP="00B75D4A">
            <w:pPr>
              <w:pStyle w:val="TAC"/>
              <w:rPr>
                <w:sz w:val="16"/>
                <w:szCs w:val="16"/>
              </w:rPr>
            </w:pPr>
            <w:del w:id="269" w:author="Petri Vasenkari" w:date="2024-11-08T10:15:00Z" w16du:dateUtc="2024-11-08T08:15:00Z">
              <w:r w:rsidRPr="001D386E" w:rsidDel="00D86E9B">
                <w:rPr>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490ADD63" w14:textId="58882494" w:rsidR="00341901" w:rsidRPr="001D386E" w:rsidRDefault="00341901" w:rsidP="00B75D4A">
            <w:pPr>
              <w:pStyle w:val="TAC"/>
              <w:rPr>
                <w:sz w:val="16"/>
                <w:szCs w:val="16"/>
              </w:rPr>
            </w:pPr>
            <w:del w:id="270" w:author="Petri Vasenkari" w:date="2024-11-08T10:15:00Z" w16du:dateUtc="2024-11-08T08:15:00Z">
              <w:r w:rsidRPr="001D386E" w:rsidDel="00D86E9B">
                <w:rPr>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40DBFC07" w14:textId="2DCE25AD" w:rsidR="00341901" w:rsidRPr="001D386E" w:rsidRDefault="00341901" w:rsidP="00B75D4A">
            <w:pPr>
              <w:pStyle w:val="TAC"/>
              <w:rPr>
                <w:sz w:val="16"/>
                <w:szCs w:val="16"/>
              </w:rPr>
            </w:pPr>
            <w:del w:id="271" w:author="Petri Vasenkari" w:date="2024-11-08T10:15:00Z" w16du:dateUtc="2024-11-08T08:15:00Z">
              <w:r w:rsidRPr="001D386E" w:rsidDel="00D86E9B">
                <w:rPr>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526062F2" w14:textId="4C9FE983" w:rsidR="00341901" w:rsidRPr="001D386E" w:rsidRDefault="00341901" w:rsidP="00B75D4A">
            <w:pPr>
              <w:pStyle w:val="TAC"/>
              <w:rPr>
                <w:sz w:val="16"/>
                <w:szCs w:val="16"/>
              </w:rPr>
            </w:pPr>
            <w:del w:id="272" w:author="Petri Vasenkari" w:date="2024-11-08T10:15:00Z" w16du:dateUtc="2024-11-08T08:15:00Z">
              <w:r w:rsidRPr="001D386E" w:rsidDel="00D86E9B">
                <w:rPr>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56C0C5EA" w14:textId="06C4F2B6" w:rsidR="00341901" w:rsidRPr="001D386E" w:rsidRDefault="00341901" w:rsidP="00B75D4A">
            <w:pPr>
              <w:pStyle w:val="TAC"/>
              <w:rPr>
                <w:sz w:val="16"/>
                <w:szCs w:val="16"/>
              </w:rPr>
            </w:pPr>
            <w:del w:id="273" w:author="Petri Vasenkari" w:date="2024-11-08T10:15:00Z" w16du:dateUtc="2024-11-08T08:15:00Z">
              <w:r w:rsidRPr="001D386E" w:rsidDel="00D86E9B">
                <w:rPr>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3C758058" w14:textId="2C9261F6" w:rsidR="00341901" w:rsidRPr="001D386E" w:rsidRDefault="00341901" w:rsidP="00B75D4A">
            <w:pPr>
              <w:pStyle w:val="TAC"/>
              <w:rPr>
                <w:sz w:val="16"/>
                <w:szCs w:val="16"/>
              </w:rPr>
            </w:pPr>
            <w:del w:id="274" w:author="Petri Vasenkari" w:date="2024-11-08T10:15:00Z" w16du:dateUtc="2024-11-08T08:15:00Z">
              <w:r w:rsidRPr="001D386E" w:rsidDel="00D86E9B">
                <w:rPr>
                  <w:sz w:val="16"/>
                  <w:szCs w:val="16"/>
                </w:rPr>
                <w:delText>4</w:delText>
              </w:r>
            </w:del>
          </w:p>
        </w:tc>
      </w:tr>
      <w:tr w:rsidR="00341901" w:rsidRPr="001D386E" w14:paraId="549C6C84" w14:textId="77777777" w:rsidTr="00B75D4A">
        <w:trPr>
          <w:trHeight w:val="225"/>
          <w:jc w:val="center"/>
        </w:trPr>
        <w:tc>
          <w:tcPr>
            <w:tcW w:w="1484" w:type="dxa"/>
            <w:tcBorders>
              <w:left w:val="single" w:sz="4" w:space="0" w:color="auto"/>
              <w:right w:val="single" w:sz="4" w:space="0" w:color="auto"/>
            </w:tcBorders>
            <w:shd w:val="clear" w:color="auto" w:fill="auto"/>
          </w:tcPr>
          <w:p w14:paraId="06E9D0B2" w14:textId="77777777" w:rsidR="00341901" w:rsidRPr="001D386E" w:rsidRDefault="00341901" w:rsidP="00B75D4A">
            <w:pPr>
              <w:pStyle w:val="TAC"/>
              <w:rPr>
                <w:rFonts w:cs="Arial"/>
              </w:rPr>
            </w:pPr>
          </w:p>
        </w:tc>
        <w:tc>
          <w:tcPr>
            <w:tcW w:w="2563" w:type="dxa"/>
            <w:tcBorders>
              <w:top w:val="nil"/>
              <w:left w:val="single" w:sz="4" w:space="0" w:color="auto"/>
              <w:bottom w:val="single" w:sz="4" w:space="0" w:color="auto"/>
              <w:right w:val="single" w:sz="4" w:space="0" w:color="auto"/>
            </w:tcBorders>
            <w:shd w:val="clear" w:color="auto" w:fill="auto"/>
          </w:tcPr>
          <w:p w14:paraId="52F7FB02" w14:textId="77777777" w:rsidR="00341901" w:rsidRPr="001D386E" w:rsidRDefault="00341901" w:rsidP="00B75D4A">
            <w:pPr>
              <w:pStyle w:val="TAL"/>
              <w:rPr>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E654AFF" w14:textId="77777777" w:rsidR="00341901" w:rsidRPr="001D386E" w:rsidRDefault="00341901" w:rsidP="00B75D4A">
            <w:pPr>
              <w:pStyle w:val="TAC"/>
              <w:rPr>
                <w:sz w:val="16"/>
                <w:szCs w:val="16"/>
              </w:rPr>
            </w:pPr>
            <w:r w:rsidRPr="001D386E">
              <w:rPr>
                <w:sz w:val="16"/>
                <w:szCs w:val="16"/>
              </w:rPr>
              <w:t>2545</w:t>
            </w:r>
          </w:p>
        </w:tc>
        <w:tc>
          <w:tcPr>
            <w:tcW w:w="292" w:type="dxa"/>
            <w:tcBorders>
              <w:top w:val="nil"/>
              <w:left w:val="nil"/>
              <w:bottom w:val="single" w:sz="4" w:space="0" w:color="auto"/>
              <w:right w:val="single" w:sz="4" w:space="0" w:color="auto"/>
            </w:tcBorders>
            <w:shd w:val="clear" w:color="auto" w:fill="auto"/>
            <w:vAlign w:val="center"/>
          </w:tcPr>
          <w:p w14:paraId="5EFAC392" w14:textId="77777777" w:rsidR="00341901" w:rsidRPr="001D386E" w:rsidRDefault="00341901" w:rsidP="00B75D4A">
            <w:pPr>
              <w:pStyle w:val="TAC"/>
              <w:rPr>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52D94F3" w14:textId="77777777" w:rsidR="00341901" w:rsidRPr="001D386E" w:rsidRDefault="00341901" w:rsidP="00B75D4A">
            <w:pPr>
              <w:pStyle w:val="TAC"/>
              <w:rPr>
                <w:sz w:val="16"/>
                <w:szCs w:val="16"/>
              </w:rPr>
            </w:pPr>
            <w:r w:rsidRPr="001D386E">
              <w:rPr>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50B8111B" w14:textId="77777777" w:rsidR="00341901" w:rsidRPr="001D386E" w:rsidRDefault="00341901" w:rsidP="00B75D4A">
            <w:pPr>
              <w:pStyle w:val="TAC"/>
              <w:rPr>
                <w:sz w:val="16"/>
                <w:szCs w:val="16"/>
              </w:rPr>
            </w:pPr>
            <w:r w:rsidRPr="001D386E">
              <w:rPr>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4075290D" w14:textId="77777777" w:rsidR="00341901" w:rsidRPr="001D386E" w:rsidRDefault="00341901" w:rsidP="00B75D4A">
            <w:pPr>
              <w:pStyle w:val="TAC"/>
              <w:rPr>
                <w:sz w:val="16"/>
                <w:szCs w:val="16"/>
              </w:rPr>
            </w:pPr>
            <w:r w:rsidRPr="001D386E">
              <w:rPr>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9B4B54E" w14:textId="77777777" w:rsidR="00341901" w:rsidRPr="001D386E" w:rsidRDefault="00341901" w:rsidP="00B75D4A">
            <w:pPr>
              <w:pStyle w:val="TAC"/>
              <w:rPr>
                <w:sz w:val="16"/>
                <w:szCs w:val="16"/>
              </w:rPr>
            </w:pPr>
          </w:p>
        </w:tc>
      </w:tr>
      <w:tr w:rsidR="00341901" w:rsidRPr="001D386E" w14:paraId="41D33135" w14:textId="77777777" w:rsidTr="00B75D4A">
        <w:trPr>
          <w:trHeight w:val="225"/>
          <w:jc w:val="center"/>
        </w:trPr>
        <w:tc>
          <w:tcPr>
            <w:tcW w:w="1484" w:type="dxa"/>
            <w:tcBorders>
              <w:left w:val="single" w:sz="4" w:space="0" w:color="auto"/>
              <w:right w:val="single" w:sz="4" w:space="0" w:color="auto"/>
            </w:tcBorders>
            <w:shd w:val="clear" w:color="auto" w:fill="auto"/>
          </w:tcPr>
          <w:p w14:paraId="0FFBF579" w14:textId="77777777" w:rsidR="00341901" w:rsidRPr="001D386E" w:rsidRDefault="00341901" w:rsidP="00B75D4A">
            <w:pPr>
              <w:pStyle w:val="TAC"/>
              <w:rPr>
                <w:rFonts w:cs="Arial"/>
              </w:rPr>
            </w:pPr>
          </w:p>
        </w:tc>
        <w:tc>
          <w:tcPr>
            <w:tcW w:w="2563" w:type="dxa"/>
            <w:tcBorders>
              <w:top w:val="nil"/>
              <w:left w:val="single" w:sz="4" w:space="0" w:color="auto"/>
              <w:bottom w:val="single" w:sz="4" w:space="0" w:color="auto"/>
              <w:right w:val="single" w:sz="4" w:space="0" w:color="auto"/>
            </w:tcBorders>
            <w:shd w:val="clear" w:color="auto" w:fill="auto"/>
          </w:tcPr>
          <w:p w14:paraId="5004DD8D" w14:textId="77777777" w:rsidR="00341901" w:rsidRPr="001D386E" w:rsidRDefault="00341901" w:rsidP="00B75D4A">
            <w:pPr>
              <w:pStyle w:val="TAL"/>
              <w:rPr>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5B445B5" w14:textId="77777777" w:rsidR="00341901" w:rsidRPr="001D386E" w:rsidRDefault="00341901" w:rsidP="00B75D4A">
            <w:pPr>
              <w:pStyle w:val="TAC"/>
              <w:rPr>
                <w:sz w:val="16"/>
                <w:szCs w:val="16"/>
              </w:rPr>
            </w:pPr>
            <w:r w:rsidRPr="001D386E">
              <w:rPr>
                <w:sz w:val="16"/>
                <w:szCs w:val="16"/>
              </w:rPr>
              <w:t>2595</w:t>
            </w:r>
          </w:p>
        </w:tc>
        <w:tc>
          <w:tcPr>
            <w:tcW w:w="292" w:type="dxa"/>
            <w:tcBorders>
              <w:top w:val="nil"/>
              <w:left w:val="nil"/>
              <w:bottom w:val="single" w:sz="4" w:space="0" w:color="auto"/>
              <w:right w:val="single" w:sz="4" w:space="0" w:color="auto"/>
            </w:tcBorders>
            <w:shd w:val="clear" w:color="auto" w:fill="auto"/>
            <w:vAlign w:val="center"/>
          </w:tcPr>
          <w:p w14:paraId="4FE328A3" w14:textId="77777777" w:rsidR="00341901" w:rsidRPr="001D386E" w:rsidRDefault="00341901" w:rsidP="00B75D4A">
            <w:pPr>
              <w:pStyle w:val="TAC"/>
              <w:rPr>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89AE708" w14:textId="77777777" w:rsidR="00341901" w:rsidRPr="001D386E" w:rsidRDefault="00341901" w:rsidP="00B75D4A">
            <w:pPr>
              <w:pStyle w:val="TAC"/>
              <w:rPr>
                <w:sz w:val="16"/>
                <w:szCs w:val="16"/>
              </w:rPr>
            </w:pPr>
            <w:r w:rsidRPr="001D386E">
              <w:rPr>
                <w:sz w:val="16"/>
                <w:szCs w:val="16"/>
              </w:rPr>
              <w:t>2645</w:t>
            </w:r>
          </w:p>
        </w:tc>
        <w:tc>
          <w:tcPr>
            <w:tcW w:w="1070" w:type="dxa"/>
            <w:tcBorders>
              <w:top w:val="nil"/>
              <w:left w:val="nil"/>
              <w:bottom w:val="single" w:sz="4" w:space="0" w:color="auto"/>
              <w:right w:val="single" w:sz="4" w:space="0" w:color="auto"/>
            </w:tcBorders>
            <w:shd w:val="clear" w:color="auto" w:fill="auto"/>
            <w:vAlign w:val="center"/>
          </w:tcPr>
          <w:p w14:paraId="499DF460" w14:textId="77777777" w:rsidR="00341901" w:rsidRPr="001D386E" w:rsidRDefault="00341901" w:rsidP="00B75D4A">
            <w:pPr>
              <w:pStyle w:val="TAC"/>
              <w:rPr>
                <w:sz w:val="16"/>
                <w:szCs w:val="16"/>
              </w:rPr>
            </w:pPr>
            <w:r w:rsidRPr="001D386E">
              <w:rPr>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4BB4D1E1" w14:textId="77777777" w:rsidR="00341901" w:rsidRPr="001D386E" w:rsidRDefault="00341901" w:rsidP="00B75D4A">
            <w:pPr>
              <w:pStyle w:val="TAC"/>
              <w:rPr>
                <w:sz w:val="16"/>
                <w:szCs w:val="16"/>
              </w:rPr>
            </w:pPr>
            <w:r w:rsidRPr="001D386E">
              <w:rPr>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72E477C2" w14:textId="77777777" w:rsidR="00341901" w:rsidRPr="001D386E" w:rsidRDefault="00341901" w:rsidP="00B75D4A">
            <w:pPr>
              <w:pStyle w:val="TAC"/>
              <w:rPr>
                <w:sz w:val="16"/>
                <w:szCs w:val="16"/>
              </w:rPr>
            </w:pPr>
          </w:p>
        </w:tc>
      </w:tr>
      <w:tr w:rsidR="00341901" w:rsidRPr="001D386E" w14:paraId="00CA43FC" w14:textId="77777777" w:rsidTr="00B75D4A">
        <w:trPr>
          <w:trHeight w:val="225"/>
          <w:jc w:val="center"/>
        </w:trPr>
        <w:tc>
          <w:tcPr>
            <w:tcW w:w="1484" w:type="dxa"/>
            <w:tcBorders>
              <w:left w:val="single" w:sz="4" w:space="0" w:color="auto"/>
              <w:right w:val="single" w:sz="4" w:space="0" w:color="auto"/>
            </w:tcBorders>
            <w:shd w:val="clear" w:color="auto" w:fill="auto"/>
          </w:tcPr>
          <w:p w14:paraId="5E138F1A" w14:textId="77777777" w:rsidR="00341901" w:rsidRPr="001D386E" w:rsidRDefault="00341901" w:rsidP="00B75D4A">
            <w:pPr>
              <w:pStyle w:val="TAC"/>
              <w:rPr>
                <w:rFonts w:cs="Arial"/>
              </w:rPr>
            </w:pPr>
          </w:p>
        </w:tc>
        <w:tc>
          <w:tcPr>
            <w:tcW w:w="2563" w:type="dxa"/>
            <w:vMerge w:val="restart"/>
            <w:tcBorders>
              <w:top w:val="nil"/>
              <w:left w:val="single" w:sz="4" w:space="0" w:color="auto"/>
              <w:right w:val="single" w:sz="4" w:space="0" w:color="auto"/>
            </w:tcBorders>
            <w:shd w:val="clear" w:color="auto" w:fill="auto"/>
            <w:vAlign w:val="center"/>
          </w:tcPr>
          <w:p w14:paraId="2F65B1E9"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6B670CD6" w14:textId="77777777" w:rsidR="00341901" w:rsidRPr="001D386E" w:rsidRDefault="00341901" w:rsidP="00B75D4A">
            <w:pPr>
              <w:pStyle w:val="TAR"/>
              <w:rPr>
                <w:rFonts w:cs="Arial"/>
                <w:sz w:val="16"/>
                <w:szCs w:val="16"/>
              </w:rPr>
            </w:pPr>
            <w:r w:rsidRPr="001D386E">
              <w:rPr>
                <w:rFonts w:cs="Arial"/>
                <w:sz w:val="16"/>
                <w:szCs w:val="16"/>
              </w:rPr>
              <w:t>703</w:t>
            </w:r>
          </w:p>
        </w:tc>
        <w:tc>
          <w:tcPr>
            <w:tcW w:w="292" w:type="dxa"/>
            <w:tcBorders>
              <w:top w:val="nil"/>
              <w:left w:val="nil"/>
              <w:bottom w:val="single" w:sz="4" w:space="0" w:color="auto"/>
              <w:right w:val="single" w:sz="4" w:space="0" w:color="auto"/>
            </w:tcBorders>
            <w:shd w:val="clear" w:color="auto" w:fill="auto"/>
            <w:vAlign w:val="bottom"/>
          </w:tcPr>
          <w:p w14:paraId="6B645BBC"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04202E04" w14:textId="77777777" w:rsidR="00341901" w:rsidRPr="001D386E" w:rsidRDefault="00341901" w:rsidP="00B75D4A">
            <w:pPr>
              <w:pStyle w:val="TAL"/>
              <w:rPr>
                <w:rFonts w:cs="Arial"/>
                <w:sz w:val="16"/>
                <w:szCs w:val="16"/>
              </w:rPr>
            </w:pPr>
            <w:r w:rsidRPr="001D386E">
              <w:rPr>
                <w:rFonts w:cs="Arial"/>
                <w:sz w:val="16"/>
                <w:szCs w:val="16"/>
              </w:rPr>
              <w:t>799</w:t>
            </w:r>
          </w:p>
        </w:tc>
        <w:tc>
          <w:tcPr>
            <w:tcW w:w="1070" w:type="dxa"/>
            <w:tcBorders>
              <w:top w:val="nil"/>
              <w:left w:val="nil"/>
              <w:bottom w:val="single" w:sz="4" w:space="0" w:color="auto"/>
              <w:right w:val="single" w:sz="4" w:space="0" w:color="auto"/>
            </w:tcBorders>
            <w:shd w:val="clear" w:color="auto" w:fill="auto"/>
            <w:vAlign w:val="center"/>
          </w:tcPr>
          <w:p w14:paraId="61920686" w14:textId="77777777" w:rsidR="00341901" w:rsidRPr="001D386E" w:rsidRDefault="00341901" w:rsidP="00B75D4A">
            <w:pPr>
              <w:pStyle w:val="TAC"/>
              <w:rPr>
                <w:rFonts w:cs="Arial"/>
                <w:sz w:val="16"/>
                <w:szCs w:val="16"/>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3A112FED" w14:textId="77777777" w:rsidR="00341901" w:rsidRPr="001D386E" w:rsidRDefault="00341901" w:rsidP="00B75D4A">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0686A7E" w14:textId="77777777" w:rsidR="00341901" w:rsidRPr="001D386E" w:rsidRDefault="00341901" w:rsidP="00B75D4A">
            <w:pPr>
              <w:pStyle w:val="TAC"/>
              <w:rPr>
                <w:rFonts w:cs="Arial"/>
                <w:sz w:val="16"/>
                <w:szCs w:val="16"/>
              </w:rPr>
            </w:pPr>
          </w:p>
        </w:tc>
      </w:tr>
      <w:tr w:rsidR="00341901" w:rsidRPr="001D386E" w14:paraId="6D545E60" w14:textId="77777777" w:rsidTr="00B75D4A">
        <w:trPr>
          <w:trHeight w:val="225"/>
          <w:jc w:val="center"/>
        </w:trPr>
        <w:tc>
          <w:tcPr>
            <w:tcW w:w="1484" w:type="dxa"/>
            <w:tcBorders>
              <w:left w:val="single" w:sz="4" w:space="0" w:color="auto"/>
              <w:right w:val="single" w:sz="4" w:space="0" w:color="auto"/>
            </w:tcBorders>
            <w:shd w:val="clear" w:color="auto" w:fill="auto"/>
          </w:tcPr>
          <w:p w14:paraId="6A9ED6B6" w14:textId="77777777" w:rsidR="00341901" w:rsidRPr="001D386E" w:rsidRDefault="00341901" w:rsidP="00B75D4A">
            <w:pPr>
              <w:pStyle w:val="TAC"/>
              <w:rPr>
                <w:rFonts w:cs="Arial"/>
              </w:rPr>
            </w:pPr>
          </w:p>
        </w:tc>
        <w:tc>
          <w:tcPr>
            <w:tcW w:w="2563" w:type="dxa"/>
            <w:vMerge/>
            <w:tcBorders>
              <w:left w:val="single" w:sz="4" w:space="0" w:color="auto"/>
              <w:bottom w:val="single" w:sz="4" w:space="0" w:color="auto"/>
              <w:right w:val="single" w:sz="4" w:space="0" w:color="auto"/>
            </w:tcBorders>
            <w:shd w:val="clear" w:color="auto" w:fill="auto"/>
            <w:vAlign w:val="bottom"/>
          </w:tcPr>
          <w:p w14:paraId="6A9FFED9" w14:textId="77777777" w:rsidR="00341901" w:rsidRPr="001D386E" w:rsidRDefault="00341901" w:rsidP="00B75D4A">
            <w:pPr>
              <w:pStyle w:val="TAL"/>
              <w:rPr>
                <w:rFonts w:cs="Arial"/>
                <w:sz w:val="16"/>
                <w:szCs w:val="16"/>
              </w:rPr>
            </w:pPr>
          </w:p>
        </w:tc>
        <w:tc>
          <w:tcPr>
            <w:tcW w:w="889" w:type="dxa"/>
            <w:tcBorders>
              <w:top w:val="nil"/>
              <w:left w:val="nil"/>
              <w:bottom w:val="single" w:sz="4" w:space="0" w:color="auto"/>
              <w:right w:val="single" w:sz="4" w:space="0" w:color="auto"/>
            </w:tcBorders>
            <w:shd w:val="clear" w:color="auto" w:fill="auto"/>
            <w:vAlign w:val="bottom"/>
          </w:tcPr>
          <w:p w14:paraId="1700C45E" w14:textId="77777777" w:rsidR="00341901" w:rsidRPr="001D386E" w:rsidRDefault="00341901" w:rsidP="00B75D4A">
            <w:pPr>
              <w:pStyle w:val="TAR"/>
              <w:rPr>
                <w:rFonts w:cs="Arial"/>
                <w:sz w:val="16"/>
                <w:szCs w:val="16"/>
              </w:rPr>
            </w:pPr>
            <w:r w:rsidRPr="001D386E">
              <w:rPr>
                <w:rFonts w:cs="Arial"/>
                <w:sz w:val="16"/>
                <w:szCs w:val="16"/>
              </w:rPr>
              <w:t>799</w:t>
            </w:r>
          </w:p>
        </w:tc>
        <w:tc>
          <w:tcPr>
            <w:tcW w:w="292" w:type="dxa"/>
            <w:tcBorders>
              <w:top w:val="nil"/>
              <w:left w:val="nil"/>
              <w:bottom w:val="single" w:sz="4" w:space="0" w:color="auto"/>
              <w:right w:val="single" w:sz="4" w:space="0" w:color="auto"/>
            </w:tcBorders>
            <w:shd w:val="clear" w:color="auto" w:fill="auto"/>
            <w:vAlign w:val="bottom"/>
          </w:tcPr>
          <w:p w14:paraId="137A1574"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4D95CBAC" w14:textId="77777777" w:rsidR="00341901" w:rsidRPr="001D386E" w:rsidRDefault="00341901" w:rsidP="00B75D4A">
            <w:pPr>
              <w:pStyle w:val="TAL"/>
              <w:rPr>
                <w:rFonts w:cs="Arial"/>
                <w:sz w:val="16"/>
                <w:szCs w:val="16"/>
              </w:rPr>
            </w:pPr>
            <w:r w:rsidRPr="001D386E">
              <w:rPr>
                <w:rFonts w:cs="Arial"/>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06B358BC" w14:textId="77777777" w:rsidR="00341901" w:rsidRPr="001D386E" w:rsidRDefault="00341901" w:rsidP="00B75D4A">
            <w:pPr>
              <w:pStyle w:val="TAC"/>
              <w:rPr>
                <w:rFonts w:cs="Arial"/>
                <w:sz w:val="16"/>
                <w:szCs w:val="16"/>
              </w:rPr>
            </w:pPr>
            <w:r w:rsidRPr="001D386E">
              <w:rPr>
                <w:rFonts w:cs="Arial"/>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295FD035" w14:textId="77777777" w:rsidR="00341901" w:rsidRPr="001D386E" w:rsidRDefault="00341901" w:rsidP="00B75D4A">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5BC345A9" w14:textId="77777777" w:rsidR="00341901" w:rsidRPr="001D386E" w:rsidRDefault="00341901" w:rsidP="00B75D4A">
            <w:pPr>
              <w:pStyle w:val="TAC"/>
              <w:rPr>
                <w:rFonts w:cs="Arial"/>
                <w:sz w:val="16"/>
                <w:szCs w:val="16"/>
              </w:rPr>
            </w:pPr>
            <w:r w:rsidRPr="001D386E">
              <w:rPr>
                <w:rFonts w:cs="Arial" w:hint="eastAsia"/>
                <w:sz w:val="16"/>
                <w:szCs w:val="16"/>
              </w:rPr>
              <w:t>3</w:t>
            </w:r>
          </w:p>
        </w:tc>
      </w:tr>
      <w:tr w:rsidR="00341901" w:rsidRPr="001D386E" w14:paraId="33CE8438" w14:textId="77777777" w:rsidTr="00B75D4A">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8B57DFD" w14:textId="77777777" w:rsidR="00341901" w:rsidRPr="001D386E" w:rsidRDefault="00341901" w:rsidP="00B75D4A">
            <w:pPr>
              <w:pStyle w:val="TAC"/>
              <w:rPr>
                <w:rFonts w:cs="Arial"/>
              </w:rPr>
            </w:pPr>
          </w:p>
        </w:tc>
        <w:tc>
          <w:tcPr>
            <w:tcW w:w="2563" w:type="dxa"/>
            <w:tcBorders>
              <w:top w:val="nil"/>
              <w:left w:val="single" w:sz="4" w:space="0" w:color="auto"/>
              <w:bottom w:val="single" w:sz="4" w:space="0" w:color="auto"/>
              <w:right w:val="single" w:sz="4" w:space="0" w:color="auto"/>
            </w:tcBorders>
            <w:shd w:val="clear" w:color="auto" w:fill="auto"/>
            <w:vAlign w:val="bottom"/>
          </w:tcPr>
          <w:p w14:paraId="45AF2927" w14:textId="77777777" w:rsidR="00341901" w:rsidRPr="001D386E" w:rsidRDefault="00341901" w:rsidP="00B75D4A">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6BCA99A1" w14:textId="77777777" w:rsidR="00341901" w:rsidRPr="001D386E" w:rsidRDefault="00341901" w:rsidP="00B75D4A">
            <w:pPr>
              <w:pStyle w:val="TAR"/>
              <w:rPr>
                <w:rFonts w:cs="Arial"/>
                <w:sz w:val="16"/>
                <w:szCs w:val="16"/>
              </w:rPr>
            </w:pPr>
            <w:r w:rsidRPr="001D386E">
              <w:rPr>
                <w:rFonts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bottom"/>
          </w:tcPr>
          <w:p w14:paraId="567494DF"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518011B1" w14:textId="77777777" w:rsidR="00341901" w:rsidRPr="001D386E" w:rsidRDefault="00341901" w:rsidP="00B75D4A">
            <w:pPr>
              <w:pStyle w:val="TAL"/>
              <w:rPr>
                <w:rFonts w:cs="Arial"/>
                <w:sz w:val="16"/>
                <w:szCs w:val="16"/>
              </w:rPr>
            </w:pPr>
            <w:r w:rsidRPr="001D386E">
              <w:rPr>
                <w:rFonts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3933959C" w14:textId="77777777" w:rsidR="00341901" w:rsidRPr="001D386E" w:rsidRDefault="00341901" w:rsidP="00B75D4A">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0AFF4124" w14:textId="77777777" w:rsidR="00341901" w:rsidRPr="001D386E" w:rsidRDefault="00341901" w:rsidP="00B75D4A">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7D72AFC8" w14:textId="77777777" w:rsidR="00341901" w:rsidRPr="001D386E" w:rsidRDefault="00341901" w:rsidP="00B75D4A">
            <w:pPr>
              <w:pStyle w:val="TAC"/>
              <w:rPr>
                <w:rFonts w:cs="Arial"/>
                <w:sz w:val="16"/>
                <w:szCs w:val="16"/>
              </w:rPr>
            </w:pPr>
          </w:p>
        </w:tc>
      </w:tr>
      <w:tr w:rsidR="00341901" w:rsidRPr="001D386E" w14:paraId="528CFC9B" w14:textId="77777777" w:rsidTr="00B75D4A">
        <w:trPr>
          <w:trHeight w:val="225"/>
          <w:jc w:val="center"/>
        </w:trPr>
        <w:tc>
          <w:tcPr>
            <w:tcW w:w="1484" w:type="dxa"/>
            <w:tcBorders>
              <w:top w:val="single" w:sz="4" w:space="0" w:color="auto"/>
              <w:left w:val="single" w:sz="4" w:space="0" w:color="auto"/>
              <w:right w:val="single" w:sz="4" w:space="0" w:color="auto"/>
            </w:tcBorders>
            <w:shd w:val="clear" w:color="auto" w:fill="auto"/>
          </w:tcPr>
          <w:p w14:paraId="14B315DD" w14:textId="7EFB49DC" w:rsidR="00341901" w:rsidRPr="001D386E" w:rsidRDefault="00341901" w:rsidP="00B75D4A">
            <w:pPr>
              <w:keepNext/>
              <w:keepLines/>
              <w:jc w:val="center"/>
              <w:rPr>
                <w:rFonts w:ascii="Arial" w:hAnsi="Arial" w:cs="Arial"/>
                <w:sz w:val="18"/>
                <w:szCs w:val="18"/>
              </w:rPr>
            </w:pPr>
            <w:del w:id="275" w:author="Petri Vasenkari" w:date="2024-11-08T10:15:00Z" w16du:dateUtc="2024-11-08T08:15:00Z">
              <w:r w:rsidRPr="001D386E" w:rsidDel="00D86E9B">
                <w:rPr>
                  <w:rFonts w:ascii="Arial" w:hAnsi="Arial" w:cs="Arial"/>
                  <w:sz w:val="18"/>
                  <w:szCs w:val="18"/>
                </w:rPr>
                <w:delText>CA_</w:delText>
              </w:r>
              <w:r w:rsidRPr="001D386E" w:rsidDel="00D86E9B">
                <w:rPr>
                  <w:rFonts w:ascii="Arial" w:hAnsi="Arial" w:cs="Arial" w:hint="eastAsia"/>
                  <w:sz w:val="18"/>
                  <w:szCs w:val="18"/>
                </w:rPr>
                <w:delText>3</w:delText>
              </w:r>
              <w:r w:rsidRPr="001D386E" w:rsidDel="00D86E9B">
                <w:rPr>
                  <w:rFonts w:ascii="Arial" w:hAnsi="Arial" w:cs="Arial"/>
                  <w:sz w:val="18"/>
                  <w:szCs w:val="18"/>
                </w:rPr>
                <w:delText>-</w:delText>
              </w:r>
              <w:r w:rsidRPr="001D386E" w:rsidDel="00D86E9B">
                <w:rPr>
                  <w:rFonts w:ascii="Arial" w:hAnsi="Arial" w:cs="Arial" w:hint="eastAsia"/>
                  <w:sz w:val="18"/>
                  <w:szCs w:val="18"/>
                </w:rPr>
                <w:delText>28</w:delText>
              </w:r>
            </w:del>
          </w:p>
        </w:tc>
        <w:tc>
          <w:tcPr>
            <w:tcW w:w="2563" w:type="dxa"/>
            <w:tcBorders>
              <w:top w:val="nil"/>
              <w:left w:val="nil"/>
              <w:bottom w:val="single" w:sz="4" w:space="0" w:color="auto"/>
              <w:right w:val="single" w:sz="4" w:space="0" w:color="auto"/>
            </w:tcBorders>
            <w:shd w:val="clear" w:color="auto" w:fill="auto"/>
            <w:vAlign w:val="center"/>
          </w:tcPr>
          <w:p w14:paraId="355A77A2" w14:textId="77777777" w:rsidR="00341901" w:rsidRPr="001D386E" w:rsidRDefault="00341901" w:rsidP="00B75D4A">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AAC4C1A" w14:textId="77777777" w:rsidR="00341901" w:rsidRPr="001D386E" w:rsidRDefault="00341901" w:rsidP="00B75D4A">
            <w:pPr>
              <w:pStyle w:val="TAR"/>
              <w:rPr>
                <w:rFonts w:cs="Arial"/>
                <w:sz w:val="16"/>
                <w:szCs w:val="16"/>
              </w:rPr>
            </w:pPr>
            <w:r w:rsidRPr="001D386E">
              <w:rPr>
                <w:rFonts w:cs="Arial"/>
                <w:sz w:val="16"/>
                <w:szCs w:val="16"/>
              </w:rPr>
              <w:t>470</w:t>
            </w:r>
          </w:p>
        </w:tc>
        <w:tc>
          <w:tcPr>
            <w:tcW w:w="292" w:type="dxa"/>
            <w:tcBorders>
              <w:top w:val="nil"/>
              <w:left w:val="nil"/>
              <w:bottom w:val="single" w:sz="4" w:space="0" w:color="auto"/>
              <w:right w:val="single" w:sz="4" w:space="0" w:color="auto"/>
            </w:tcBorders>
            <w:shd w:val="clear" w:color="auto" w:fill="auto"/>
            <w:vAlign w:val="center"/>
          </w:tcPr>
          <w:p w14:paraId="6EF081DF"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BB32E97" w14:textId="77777777" w:rsidR="00341901" w:rsidRPr="001D386E" w:rsidRDefault="00341901" w:rsidP="00B75D4A">
            <w:pPr>
              <w:pStyle w:val="TAL"/>
              <w:rPr>
                <w:rFonts w:cs="Arial"/>
                <w:sz w:val="16"/>
                <w:szCs w:val="16"/>
              </w:rPr>
            </w:pPr>
            <w:r w:rsidRPr="001D386E">
              <w:rPr>
                <w:rFonts w:cs="Arial"/>
                <w:sz w:val="16"/>
                <w:szCs w:val="16"/>
              </w:rPr>
              <w:t>710</w:t>
            </w:r>
          </w:p>
        </w:tc>
        <w:tc>
          <w:tcPr>
            <w:tcW w:w="1070" w:type="dxa"/>
            <w:tcBorders>
              <w:top w:val="nil"/>
              <w:left w:val="nil"/>
              <w:bottom w:val="single" w:sz="4" w:space="0" w:color="auto"/>
              <w:right w:val="single" w:sz="4" w:space="0" w:color="auto"/>
            </w:tcBorders>
            <w:shd w:val="clear" w:color="auto" w:fill="auto"/>
            <w:vAlign w:val="center"/>
          </w:tcPr>
          <w:p w14:paraId="440F23F5" w14:textId="77777777" w:rsidR="00341901" w:rsidRPr="001D386E" w:rsidRDefault="00341901" w:rsidP="00B75D4A">
            <w:pPr>
              <w:pStyle w:val="TAC"/>
              <w:rPr>
                <w:rFonts w:cs="Arial"/>
                <w:sz w:val="16"/>
                <w:szCs w:val="16"/>
              </w:rPr>
            </w:pPr>
            <w:r w:rsidRPr="001D386E">
              <w:rPr>
                <w:rFonts w:cs="Arial" w:hint="eastAsia"/>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14:paraId="13E34453" w14:textId="77777777" w:rsidR="00341901" w:rsidRPr="001D386E" w:rsidRDefault="00341901" w:rsidP="00B75D4A">
            <w:pPr>
              <w:pStyle w:val="TAC"/>
              <w:rPr>
                <w:rFonts w:cs="Arial"/>
                <w:sz w:val="16"/>
                <w:szCs w:val="16"/>
              </w:rPr>
            </w:pPr>
            <w:r w:rsidRPr="001D386E">
              <w:rPr>
                <w:rFonts w:cs="Arial"/>
                <w:sz w:val="16"/>
                <w:szCs w:val="16"/>
              </w:rPr>
              <w:t>6</w:t>
            </w:r>
          </w:p>
        </w:tc>
        <w:tc>
          <w:tcPr>
            <w:tcW w:w="871" w:type="dxa"/>
            <w:tcBorders>
              <w:top w:val="nil"/>
              <w:left w:val="nil"/>
              <w:bottom w:val="single" w:sz="4" w:space="0" w:color="auto"/>
              <w:right w:val="single" w:sz="4" w:space="0" w:color="auto"/>
            </w:tcBorders>
            <w:shd w:val="clear" w:color="auto" w:fill="auto"/>
            <w:noWrap/>
            <w:vAlign w:val="center"/>
          </w:tcPr>
          <w:p w14:paraId="10C0E139" w14:textId="77777777" w:rsidR="00341901" w:rsidRPr="001D386E" w:rsidRDefault="00341901" w:rsidP="00B75D4A">
            <w:pPr>
              <w:pStyle w:val="TAC"/>
              <w:rPr>
                <w:rFonts w:cs="Arial"/>
                <w:sz w:val="16"/>
                <w:szCs w:val="16"/>
                <w:lang w:eastAsia="ja-JP"/>
              </w:rPr>
            </w:pPr>
            <w:r w:rsidRPr="001D386E">
              <w:rPr>
                <w:rFonts w:cs="Arial" w:hint="eastAsia"/>
                <w:sz w:val="16"/>
                <w:szCs w:val="16"/>
                <w:lang w:eastAsia="ja-JP"/>
              </w:rPr>
              <w:t>23</w:t>
            </w:r>
          </w:p>
        </w:tc>
      </w:tr>
      <w:tr w:rsidR="00341901" w:rsidRPr="001D386E" w14:paraId="00AE0FA9" w14:textId="77777777" w:rsidTr="00B75D4A">
        <w:trPr>
          <w:trHeight w:val="225"/>
          <w:jc w:val="center"/>
        </w:trPr>
        <w:tc>
          <w:tcPr>
            <w:tcW w:w="1484" w:type="dxa"/>
            <w:tcBorders>
              <w:left w:val="single" w:sz="4" w:space="0" w:color="auto"/>
              <w:right w:val="single" w:sz="4" w:space="0" w:color="auto"/>
            </w:tcBorders>
            <w:shd w:val="clear" w:color="auto" w:fill="auto"/>
          </w:tcPr>
          <w:p w14:paraId="05C3A94B" w14:textId="77777777" w:rsidR="00341901" w:rsidRPr="001D386E" w:rsidRDefault="00341901" w:rsidP="00B75D4A">
            <w:pPr>
              <w:keepNext/>
              <w:keepLines/>
              <w:jc w:val="center"/>
              <w:rPr>
                <w:rFonts w:ascii="Arial" w:hAnsi="Arial" w:cs="Arial"/>
                <w:sz w:val="18"/>
                <w:szCs w:val="18"/>
              </w:rPr>
            </w:pPr>
          </w:p>
        </w:tc>
        <w:tc>
          <w:tcPr>
            <w:tcW w:w="2563" w:type="dxa"/>
            <w:tcBorders>
              <w:top w:val="nil"/>
              <w:left w:val="nil"/>
              <w:bottom w:val="single" w:sz="4" w:space="0" w:color="auto"/>
              <w:right w:val="single" w:sz="4" w:space="0" w:color="auto"/>
            </w:tcBorders>
            <w:shd w:val="clear" w:color="auto" w:fill="auto"/>
            <w:vAlign w:val="center"/>
          </w:tcPr>
          <w:p w14:paraId="3E4253B3"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1191CF60" w14:textId="77777777" w:rsidR="00341901" w:rsidRPr="001D386E" w:rsidRDefault="00341901" w:rsidP="00B75D4A">
            <w:pPr>
              <w:pStyle w:val="TAR"/>
              <w:rPr>
                <w:rFonts w:cs="Arial"/>
                <w:sz w:val="16"/>
                <w:szCs w:val="16"/>
              </w:rPr>
            </w:pPr>
            <w:r w:rsidRPr="001D386E">
              <w:rPr>
                <w:rFonts w:cs="Arial"/>
                <w:sz w:val="16"/>
                <w:szCs w:val="16"/>
              </w:rPr>
              <w:t>758</w:t>
            </w:r>
          </w:p>
        </w:tc>
        <w:tc>
          <w:tcPr>
            <w:tcW w:w="292" w:type="dxa"/>
            <w:tcBorders>
              <w:top w:val="nil"/>
              <w:left w:val="nil"/>
              <w:bottom w:val="single" w:sz="4" w:space="0" w:color="auto"/>
              <w:right w:val="single" w:sz="4" w:space="0" w:color="auto"/>
            </w:tcBorders>
            <w:shd w:val="clear" w:color="auto" w:fill="auto"/>
            <w:vAlign w:val="center"/>
          </w:tcPr>
          <w:p w14:paraId="21CD4515"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ADFFABD" w14:textId="77777777" w:rsidR="00341901" w:rsidRPr="001D386E" w:rsidRDefault="00341901" w:rsidP="00B75D4A">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0" w:type="dxa"/>
            <w:tcBorders>
              <w:top w:val="nil"/>
              <w:left w:val="nil"/>
              <w:bottom w:val="single" w:sz="4" w:space="0" w:color="auto"/>
              <w:right w:val="single" w:sz="4" w:space="0" w:color="auto"/>
            </w:tcBorders>
            <w:shd w:val="clear" w:color="auto" w:fill="auto"/>
            <w:vAlign w:val="center"/>
          </w:tcPr>
          <w:p w14:paraId="5DA302C5" w14:textId="77777777" w:rsidR="00341901" w:rsidRPr="001D386E" w:rsidRDefault="00341901" w:rsidP="00B75D4A">
            <w:pPr>
              <w:pStyle w:val="TAC"/>
              <w:rPr>
                <w:rFonts w:cs="Arial"/>
                <w:sz w:val="16"/>
                <w:szCs w:val="16"/>
              </w:rPr>
            </w:pPr>
            <w:r w:rsidRPr="001D386E">
              <w:rPr>
                <w:rFonts w:cs="Arial"/>
                <w:sz w:val="16"/>
                <w:szCs w:val="16"/>
              </w:rPr>
              <w:t>-32</w:t>
            </w:r>
          </w:p>
        </w:tc>
        <w:tc>
          <w:tcPr>
            <w:tcW w:w="926" w:type="dxa"/>
            <w:tcBorders>
              <w:top w:val="nil"/>
              <w:left w:val="nil"/>
              <w:bottom w:val="single" w:sz="4" w:space="0" w:color="auto"/>
              <w:right w:val="single" w:sz="4" w:space="0" w:color="auto"/>
            </w:tcBorders>
            <w:shd w:val="clear" w:color="auto" w:fill="auto"/>
            <w:noWrap/>
            <w:vAlign w:val="center"/>
          </w:tcPr>
          <w:p w14:paraId="51AE1ECD" w14:textId="77777777" w:rsidR="00341901" w:rsidRPr="001D386E" w:rsidRDefault="00341901" w:rsidP="00B75D4A">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1FE07325" w14:textId="77777777" w:rsidR="00341901" w:rsidRPr="001D386E" w:rsidRDefault="00341901" w:rsidP="00B75D4A">
            <w:pPr>
              <w:pStyle w:val="TAC"/>
              <w:rPr>
                <w:rFonts w:cs="Arial"/>
                <w:sz w:val="16"/>
                <w:szCs w:val="16"/>
                <w:lang w:eastAsia="ja-JP"/>
              </w:rPr>
            </w:pPr>
            <w:r w:rsidRPr="001D386E">
              <w:rPr>
                <w:rFonts w:cs="Arial" w:hint="eastAsia"/>
                <w:sz w:val="16"/>
                <w:szCs w:val="16"/>
                <w:lang w:eastAsia="ja-JP"/>
              </w:rPr>
              <w:t>3</w:t>
            </w:r>
          </w:p>
        </w:tc>
      </w:tr>
      <w:tr w:rsidR="00341901" w:rsidRPr="001D386E" w14:paraId="39528C5A" w14:textId="77777777" w:rsidTr="00B75D4A">
        <w:trPr>
          <w:trHeight w:val="225"/>
          <w:jc w:val="center"/>
        </w:trPr>
        <w:tc>
          <w:tcPr>
            <w:tcW w:w="1484" w:type="dxa"/>
            <w:tcBorders>
              <w:left w:val="single" w:sz="4" w:space="0" w:color="auto"/>
              <w:right w:val="single" w:sz="4" w:space="0" w:color="auto"/>
            </w:tcBorders>
            <w:shd w:val="clear" w:color="auto" w:fill="auto"/>
          </w:tcPr>
          <w:p w14:paraId="309B893B" w14:textId="77777777" w:rsidR="00341901" w:rsidRPr="001D386E" w:rsidRDefault="00341901" w:rsidP="00B75D4A">
            <w:pPr>
              <w:keepNext/>
              <w:keepLines/>
              <w:jc w:val="center"/>
              <w:rPr>
                <w:rFonts w:ascii="Arial" w:hAnsi="Arial" w:cs="Arial"/>
                <w:sz w:val="18"/>
                <w:szCs w:val="18"/>
              </w:rPr>
            </w:pPr>
          </w:p>
        </w:tc>
        <w:tc>
          <w:tcPr>
            <w:tcW w:w="2563" w:type="dxa"/>
            <w:tcBorders>
              <w:top w:val="nil"/>
              <w:left w:val="nil"/>
              <w:bottom w:val="single" w:sz="4" w:space="0" w:color="auto"/>
              <w:right w:val="single" w:sz="4" w:space="0" w:color="auto"/>
            </w:tcBorders>
            <w:shd w:val="clear" w:color="auto" w:fill="auto"/>
            <w:vAlign w:val="center"/>
          </w:tcPr>
          <w:p w14:paraId="59EC772C"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FA4B70D" w14:textId="77777777" w:rsidR="00341901" w:rsidRPr="001D386E" w:rsidRDefault="00341901" w:rsidP="00B75D4A">
            <w:pPr>
              <w:pStyle w:val="TAR"/>
              <w:rPr>
                <w:rFonts w:cs="Arial"/>
                <w:sz w:val="16"/>
                <w:szCs w:val="16"/>
              </w:rPr>
            </w:pPr>
            <w:r w:rsidRPr="001D386E">
              <w:rPr>
                <w:rFonts w:cs="Arial"/>
                <w:sz w:val="16"/>
                <w:szCs w:val="16"/>
              </w:rPr>
              <w:t>773</w:t>
            </w:r>
          </w:p>
        </w:tc>
        <w:tc>
          <w:tcPr>
            <w:tcW w:w="292" w:type="dxa"/>
            <w:tcBorders>
              <w:top w:val="nil"/>
              <w:left w:val="nil"/>
              <w:bottom w:val="single" w:sz="4" w:space="0" w:color="auto"/>
              <w:right w:val="single" w:sz="4" w:space="0" w:color="auto"/>
            </w:tcBorders>
            <w:shd w:val="clear" w:color="auto" w:fill="auto"/>
            <w:vAlign w:val="center"/>
          </w:tcPr>
          <w:p w14:paraId="4D0F4AA2"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EAF0BAE" w14:textId="77777777" w:rsidR="00341901" w:rsidRPr="001D386E" w:rsidRDefault="00341901" w:rsidP="00B75D4A">
            <w:pPr>
              <w:pStyle w:val="TAL"/>
              <w:rPr>
                <w:rFonts w:cs="Arial"/>
                <w:sz w:val="16"/>
                <w:szCs w:val="16"/>
              </w:rPr>
            </w:pPr>
            <w:r w:rsidRPr="001D386E">
              <w:rPr>
                <w:rFonts w:cs="Arial" w:hint="eastAsia"/>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7C600273" w14:textId="77777777" w:rsidR="00341901" w:rsidRPr="001D386E" w:rsidRDefault="00341901" w:rsidP="00B75D4A">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0A4AF9BB" w14:textId="77777777" w:rsidR="00341901" w:rsidRPr="001D386E" w:rsidRDefault="00341901" w:rsidP="00B75D4A">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795B2976" w14:textId="77777777" w:rsidR="00341901" w:rsidRPr="001D386E" w:rsidRDefault="00341901" w:rsidP="00B75D4A">
            <w:pPr>
              <w:pStyle w:val="TAC"/>
              <w:rPr>
                <w:rFonts w:cs="Arial"/>
                <w:sz w:val="16"/>
                <w:szCs w:val="16"/>
              </w:rPr>
            </w:pPr>
          </w:p>
        </w:tc>
      </w:tr>
      <w:tr w:rsidR="00341901" w:rsidRPr="001D386E" w14:paraId="32320C80" w14:textId="77777777" w:rsidTr="00B75D4A">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EDF3588" w14:textId="77777777" w:rsidR="00341901" w:rsidRPr="001D386E" w:rsidRDefault="00341901" w:rsidP="00B75D4A">
            <w:pPr>
              <w:keepNext/>
              <w:keepLines/>
              <w:jc w:val="center"/>
              <w:rPr>
                <w:rFonts w:ascii="Arial" w:hAnsi="Arial" w:cs="Arial"/>
                <w:sz w:val="18"/>
                <w:szCs w:val="18"/>
              </w:rPr>
            </w:pPr>
          </w:p>
        </w:tc>
        <w:tc>
          <w:tcPr>
            <w:tcW w:w="2563" w:type="dxa"/>
            <w:tcBorders>
              <w:top w:val="nil"/>
              <w:left w:val="nil"/>
              <w:bottom w:val="single" w:sz="4" w:space="0" w:color="auto"/>
              <w:right w:val="single" w:sz="4" w:space="0" w:color="auto"/>
            </w:tcBorders>
            <w:shd w:val="clear" w:color="auto" w:fill="auto"/>
            <w:vAlign w:val="center"/>
          </w:tcPr>
          <w:p w14:paraId="44157E45" w14:textId="6AA9BD87" w:rsidR="00341901" w:rsidRPr="001D386E" w:rsidRDefault="00341901" w:rsidP="00B75D4A">
            <w:pPr>
              <w:pStyle w:val="TAL"/>
              <w:rPr>
                <w:rFonts w:cs="Arial"/>
                <w:sz w:val="16"/>
                <w:szCs w:val="16"/>
              </w:rPr>
            </w:pPr>
            <w:del w:id="276" w:author="Petri Vasenkari" w:date="2024-11-08T10:15:00Z" w16du:dateUtc="2024-11-08T08:15:00Z">
              <w:r w:rsidRPr="001D386E" w:rsidDel="00D86E9B">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0799EB12" w14:textId="4DDB21BA" w:rsidR="00341901" w:rsidRPr="001D386E" w:rsidRDefault="00341901" w:rsidP="00B75D4A">
            <w:pPr>
              <w:pStyle w:val="TAR"/>
              <w:rPr>
                <w:rFonts w:cs="Arial"/>
                <w:sz w:val="16"/>
                <w:szCs w:val="16"/>
              </w:rPr>
            </w:pPr>
            <w:del w:id="277" w:author="Petri Vasenkari" w:date="2024-11-08T10:15:00Z" w16du:dateUtc="2024-11-08T08:15:00Z">
              <w:r w:rsidRPr="001D386E" w:rsidDel="00D86E9B">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36DBC863" w14:textId="0068C1B0" w:rsidR="00341901" w:rsidRPr="001D386E" w:rsidRDefault="00341901" w:rsidP="00B75D4A">
            <w:pPr>
              <w:pStyle w:val="TAC"/>
              <w:rPr>
                <w:rFonts w:cs="Arial"/>
                <w:sz w:val="16"/>
                <w:szCs w:val="16"/>
              </w:rPr>
            </w:pPr>
            <w:del w:id="278" w:author="Petri Vasenkari" w:date="2024-11-08T10:15:00Z" w16du:dateUtc="2024-11-08T08:15:00Z">
              <w:r w:rsidRPr="001D386E" w:rsidDel="00D86E9B">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28A3564F" w14:textId="31B17881" w:rsidR="00341901" w:rsidRPr="001D386E" w:rsidRDefault="00341901" w:rsidP="00B75D4A">
            <w:pPr>
              <w:pStyle w:val="TAL"/>
              <w:rPr>
                <w:rFonts w:cs="Arial"/>
                <w:sz w:val="16"/>
                <w:szCs w:val="16"/>
              </w:rPr>
            </w:pPr>
            <w:del w:id="279" w:author="Petri Vasenkari" w:date="2024-11-08T10:15:00Z" w16du:dateUtc="2024-11-08T08:15:00Z">
              <w:r w:rsidRPr="001D386E" w:rsidDel="00D86E9B">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1D32CE19" w14:textId="1ED021E8" w:rsidR="00341901" w:rsidRPr="001D386E" w:rsidRDefault="00341901" w:rsidP="00B75D4A">
            <w:pPr>
              <w:pStyle w:val="TAC"/>
              <w:rPr>
                <w:rFonts w:cs="Arial"/>
                <w:sz w:val="16"/>
                <w:szCs w:val="16"/>
              </w:rPr>
            </w:pPr>
            <w:del w:id="280" w:author="Petri Vasenkari" w:date="2024-11-08T10:15:00Z" w16du:dateUtc="2024-11-08T08:15:00Z">
              <w:r w:rsidRPr="001D386E" w:rsidDel="00D86E9B">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41194DCE" w14:textId="0C366BBE" w:rsidR="00341901" w:rsidRPr="001D386E" w:rsidRDefault="00341901" w:rsidP="00B75D4A">
            <w:pPr>
              <w:pStyle w:val="TAC"/>
              <w:rPr>
                <w:rFonts w:cs="Arial"/>
                <w:sz w:val="16"/>
                <w:szCs w:val="16"/>
              </w:rPr>
            </w:pPr>
            <w:del w:id="281" w:author="Petri Vasenkari" w:date="2024-11-08T10:15:00Z" w16du:dateUtc="2024-11-08T08:15:00Z">
              <w:r w:rsidRPr="001D386E" w:rsidDel="00D86E9B">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02CA9E93" w14:textId="07BA2BFE" w:rsidR="00341901" w:rsidRPr="001D386E" w:rsidRDefault="00341901" w:rsidP="00B75D4A">
            <w:pPr>
              <w:pStyle w:val="TAC"/>
              <w:rPr>
                <w:rFonts w:cs="Arial"/>
                <w:sz w:val="16"/>
                <w:szCs w:val="16"/>
                <w:lang w:eastAsia="ja-JP"/>
              </w:rPr>
            </w:pPr>
            <w:del w:id="282" w:author="Petri Vasenkari" w:date="2024-11-08T10:15:00Z" w16du:dateUtc="2024-11-08T08:15:00Z">
              <w:r w:rsidRPr="001D386E" w:rsidDel="00D86E9B">
                <w:rPr>
                  <w:rFonts w:cs="Arial" w:hint="eastAsia"/>
                  <w:sz w:val="16"/>
                  <w:szCs w:val="16"/>
                  <w:lang w:eastAsia="ja-JP"/>
                </w:rPr>
                <w:delText>4</w:delText>
              </w:r>
              <w:r w:rsidRPr="001D386E" w:rsidDel="00D86E9B">
                <w:rPr>
                  <w:rFonts w:cs="Arial" w:hint="eastAsia"/>
                  <w:sz w:val="16"/>
                  <w:szCs w:val="16"/>
                </w:rPr>
                <w:delText xml:space="preserve">, </w:delText>
              </w:r>
              <w:r w:rsidRPr="001D386E" w:rsidDel="00D86E9B">
                <w:rPr>
                  <w:rFonts w:cs="Arial" w:hint="eastAsia"/>
                  <w:sz w:val="16"/>
                  <w:szCs w:val="16"/>
                  <w:lang w:eastAsia="ja-JP"/>
                </w:rPr>
                <w:delText>5</w:delText>
              </w:r>
            </w:del>
          </w:p>
        </w:tc>
      </w:tr>
      <w:tr w:rsidR="00341901" w:rsidRPr="001D386E" w14:paraId="09CC18C6" w14:textId="77777777" w:rsidTr="00B75D4A">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5164C97" w14:textId="3C649CFE" w:rsidR="00341901" w:rsidRPr="001D386E" w:rsidRDefault="00341901" w:rsidP="00B75D4A">
            <w:pPr>
              <w:pStyle w:val="TAC"/>
              <w:rPr>
                <w:rFonts w:eastAsia="SimSun" w:cs="Arial"/>
                <w:lang w:eastAsia="zh-CN"/>
              </w:rPr>
            </w:pPr>
            <w:del w:id="283" w:author="Petri Vasenkari" w:date="2024-11-08T10:15:00Z" w16du:dateUtc="2024-11-08T08:15:00Z">
              <w:r w:rsidRPr="001D386E" w:rsidDel="00D86E9B">
                <w:rPr>
                  <w:rFonts w:eastAsia="SimSun" w:cs="Arial" w:hint="eastAsia"/>
                  <w:lang w:eastAsia="zh-CN"/>
                </w:rPr>
                <w:delText>CA_3-40</w:delText>
              </w:r>
            </w:del>
          </w:p>
        </w:tc>
        <w:tc>
          <w:tcPr>
            <w:tcW w:w="2563" w:type="dxa"/>
            <w:tcBorders>
              <w:top w:val="nil"/>
              <w:left w:val="nil"/>
              <w:bottom w:val="single" w:sz="4" w:space="0" w:color="auto"/>
              <w:right w:val="single" w:sz="4" w:space="0" w:color="auto"/>
            </w:tcBorders>
            <w:shd w:val="clear" w:color="auto" w:fill="auto"/>
            <w:vAlign w:val="center"/>
          </w:tcPr>
          <w:p w14:paraId="03850F48" w14:textId="52D40F19" w:rsidR="00341901" w:rsidRPr="001D386E" w:rsidRDefault="00341901" w:rsidP="00B75D4A">
            <w:pPr>
              <w:pStyle w:val="TAL"/>
              <w:rPr>
                <w:rFonts w:cs="Arial"/>
                <w:sz w:val="16"/>
                <w:szCs w:val="16"/>
              </w:rPr>
            </w:pPr>
            <w:del w:id="284" w:author="Petri Vasenkari" w:date="2024-11-08T10:15:00Z" w16du:dateUtc="2024-11-08T08:15:00Z">
              <w:r w:rsidRPr="001D386E" w:rsidDel="00D86E9B">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22A7E924" w14:textId="39642B0B" w:rsidR="00341901" w:rsidRPr="001D386E" w:rsidRDefault="00341901" w:rsidP="00B75D4A">
            <w:pPr>
              <w:pStyle w:val="TAR"/>
              <w:rPr>
                <w:rFonts w:cs="Arial"/>
                <w:sz w:val="16"/>
                <w:szCs w:val="16"/>
              </w:rPr>
            </w:pPr>
            <w:del w:id="285" w:author="Petri Vasenkari" w:date="2024-11-08T10:15:00Z" w16du:dateUtc="2024-11-08T08:15:00Z">
              <w:r w:rsidRPr="001D386E" w:rsidDel="00D86E9B">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1EA7D575" w14:textId="45D28C7B" w:rsidR="00341901" w:rsidRPr="001D386E" w:rsidRDefault="00341901" w:rsidP="00B75D4A">
            <w:pPr>
              <w:pStyle w:val="TAC"/>
              <w:rPr>
                <w:rFonts w:cs="Arial"/>
                <w:sz w:val="16"/>
                <w:szCs w:val="16"/>
              </w:rPr>
            </w:pPr>
            <w:del w:id="286" w:author="Petri Vasenkari" w:date="2024-11-08T10:15:00Z" w16du:dateUtc="2024-11-08T08:15:00Z">
              <w:r w:rsidRPr="001D386E" w:rsidDel="00D86E9B">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27B4B901" w14:textId="34AC01EC" w:rsidR="00341901" w:rsidRPr="001D386E" w:rsidRDefault="00341901" w:rsidP="00B75D4A">
            <w:pPr>
              <w:pStyle w:val="TAL"/>
              <w:rPr>
                <w:rFonts w:cs="Arial"/>
                <w:sz w:val="16"/>
                <w:szCs w:val="16"/>
              </w:rPr>
            </w:pPr>
            <w:del w:id="287" w:author="Petri Vasenkari" w:date="2024-11-08T10:15:00Z" w16du:dateUtc="2024-11-08T08:15:00Z">
              <w:r w:rsidRPr="001D386E" w:rsidDel="00D86E9B">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5B2A2A7C" w14:textId="74607D18" w:rsidR="00341901" w:rsidRPr="001D386E" w:rsidRDefault="00341901" w:rsidP="00B75D4A">
            <w:pPr>
              <w:pStyle w:val="TAC"/>
              <w:rPr>
                <w:rFonts w:cs="Arial"/>
                <w:sz w:val="16"/>
                <w:szCs w:val="16"/>
              </w:rPr>
            </w:pPr>
            <w:del w:id="288" w:author="Petri Vasenkari" w:date="2024-11-08T10:15:00Z" w16du:dateUtc="2024-11-08T08:15:00Z">
              <w:r w:rsidRPr="001D386E" w:rsidDel="00D86E9B">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7BACD00E" w14:textId="0CD8CDEC" w:rsidR="00341901" w:rsidRPr="001D386E" w:rsidRDefault="00341901" w:rsidP="00B75D4A">
            <w:pPr>
              <w:pStyle w:val="TAC"/>
              <w:rPr>
                <w:rFonts w:cs="Arial"/>
                <w:sz w:val="16"/>
                <w:szCs w:val="16"/>
              </w:rPr>
            </w:pPr>
            <w:del w:id="289" w:author="Petri Vasenkari" w:date="2024-11-08T10:15:00Z" w16du:dateUtc="2024-11-08T08:15:00Z">
              <w:r w:rsidRPr="001D386E" w:rsidDel="00D86E9B">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2FB69057" w14:textId="77777777" w:rsidR="00341901" w:rsidRPr="001D386E" w:rsidRDefault="00341901" w:rsidP="00B75D4A">
            <w:pPr>
              <w:pStyle w:val="TAC"/>
              <w:rPr>
                <w:rFonts w:eastAsia="SimSun" w:cs="Arial"/>
                <w:sz w:val="16"/>
                <w:szCs w:val="16"/>
                <w:lang w:eastAsia="zh-CN"/>
              </w:rPr>
            </w:pPr>
          </w:p>
        </w:tc>
      </w:tr>
      <w:tr w:rsidR="00341901" w:rsidRPr="001D386E" w14:paraId="00346A20" w14:textId="77777777" w:rsidTr="00B75D4A">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5DF1C1F" w14:textId="7AE7883F" w:rsidR="00341901" w:rsidRPr="001D386E" w:rsidRDefault="00341901" w:rsidP="00B75D4A">
            <w:pPr>
              <w:keepNext/>
              <w:keepLines/>
              <w:spacing w:after="0"/>
              <w:jc w:val="center"/>
              <w:rPr>
                <w:rFonts w:ascii="Arial" w:hAnsi="Arial" w:cs="Arial"/>
                <w:sz w:val="18"/>
              </w:rPr>
            </w:pPr>
            <w:del w:id="290" w:author="Petri Vasenkari" w:date="2024-11-08T10:15:00Z" w16du:dateUtc="2024-11-08T08:15:00Z">
              <w:r w:rsidRPr="001D386E" w:rsidDel="00D86E9B">
                <w:rPr>
                  <w:rFonts w:ascii="Arial" w:hAnsi="Arial" w:hint="eastAsia"/>
                  <w:sz w:val="18"/>
                  <w:lang w:val="en-US" w:eastAsia="ja-JP"/>
                </w:rPr>
                <w:delText>CA_3-41</w:delText>
              </w:r>
            </w:del>
          </w:p>
        </w:tc>
        <w:tc>
          <w:tcPr>
            <w:tcW w:w="2563" w:type="dxa"/>
            <w:tcBorders>
              <w:top w:val="nil"/>
              <w:left w:val="nil"/>
              <w:bottom w:val="single" w:sz="4" w:space="0" w:color="auto"/>
              <w:right w:val="single" w:sz="4" w:space="0" w:color="auto"/>
            </w:tcBorders>
            <w:shd w:val="clear" w:color="auto" w:fill="auto"/>
            <w:vAlign w:val="center"/>
          </w:tcPr>
          <w:p w14:paraId="0B46DA4F" w14:textId="31C04AB6" w:rsidR="00341901" w:rsidRPr="001D386E" w:rsidRDefault="00341901" w:rsidP="00B75D4A">
            <w:pPr>
              <w:keepNext/>
              <w:keepLines/>
              <w:spacing w:after="0"/>
              <w:rPr>
                <w:rFonts w:ascii="Arial" w:hAnsi="Arial" w:cs="Arial"/>
                <w:sz w:val="16"/>
                <w:szCs w:val="16"/>
              </w:rPr>
            </w:pPr>
            <w:del w:id="291" w:author="Petri Vasenkari" w:date="2024-11-08T10:15:00Z" w16du:dateUtc="2024-11-08T08:15:00Z">
              <w:r w:rsidRPr="001D386E" w:rsidDel="00D86E9B">
                <w:rPr>
                  <w:rFonts w:ascii="Arial" w:hAnsi="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3831C4B8" w14:textId="39F2C6C5" w:rsidR="00341901" w:rsidRPr="001D386E" w:rsidRDefault="00341901" w:rsidP="00B75D4A">
            <w:pPr>
              <w:keepNext/>
              <w:keepLines/>
              <w:spacing w:after="0"/>
              <w:jc w:val="right"/>
              <w:rPr>
                <w:rFonts w:ascii="Arial" w:hAnsi="Arial" w:cs="Arial"/>
                <w:sz w:val="16"/>
                <w:szCs w:val="16"/>
              </w:rPr>
            </w:pPr>
            <w:del w:id="292" w:author="Petri Vasenkari" w:date="2024-11-08T10:15:00Z" w16du:dateUtc="2024-11-08T08:15:00Z">
              <w:r w:rsidRPr="001D386E" w:rsidDel="00D86E9B">
                <w:rPr>
                  <w:rFonts w:ascii="Arial" w:hAnsi="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68548D46" w14:textId="77777777" w:rsidR="00341901" w:rsidRPr="001D386E" w:rsidRDefault="00341901" w:rsidP="00B75D4A">
            <w:pPr>
              <w:keepNext/>
              <w:keepLines/>
              <w:spacing w:after="0"/>
              <w:jc w:val="center"/>
              <w:rPr>
                <w:rFonts w:ascii="Arial" w:hAnsi="Arial" w:cs="Arial"/>
                <w:sz w:val="16"/>
                <w:szCs w:val="16"/>
              </w:rPr>
            </w:pPr>
          </w:p>
        </w:tc>
        <w:tc>
          <w:tcPr>
            <w:tcW w:w="851" w:type="dxa"/>
            <w:tcBorders>
              <w:top w:val="nil"/>
              <w:left w:val="nil"/>
              <w:bottom w:val="single" w:sz="4" w:space="0" w:color="auto"/>
              <w:right w:val="single" w:sz="4" w:space="0" w:color="auto"/>
            </w:tcBorders>
            <w:shd w:val="clear" w:color="auto" w:fill="auto"/>
            <w:vAlign w:val="center"/>
          </w:tcPr>
          <w:p w14:paraId="0EBCACBF" w14:textId="7DB8E9EB" w:rsidR="00341901" w:rsidRPr="001D386E" w:rsidRDefault="00341901" w:rsidP="00B75D4A">
            <w:pPr>
              <w:keepNext/>
              <w:keepLines/>
              <w:spacing w:after="0"/>
              <w:rPr>
                <w:rFonts w:ascii="Arial" w:hAnsi="Arial" w:cs="Arial"/>
                <w:sz w:val="16"/>
                <w:szCs w:val="16"/>
              </w:rPr>
            </w:pPr>
            <w:del w:id="293" w:author="Petri Vasenkari" w:date="2024-11-08T10:15:00Z" w16du:dateUtc="2024-11-08T08:15:00Z">
              <w:r w:rsidRPr="001D386E" w:rsidDel="00D86E9B">
                <w:rPr>
                  <w:rFonts w:ascii="Arial" w:hAnsi="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773BC797" w14:textId="6A313B32" w:rsidR="00341901" w:rsidRPr="001D386E" w:rsidRDefault="00341901" w:rsidP="00B75D4A">
            <w:pPr>
              <w:keepNext/>
              <w:keepLines/>
              <w:spacing w:after="0"/>
              <w:jc w:val="center"/>
              <w:rPr>
                <w:rFonts w:ascii="Arial" w:hAnsi="Arial" w:cs="Arial"/>
                <w:sz w:val="16"/>
                <w:szCs w:val="16"/>
              </w:rPr>
            </w:pPr>
            <w:del w:id="294" w:author="Petri Vasenkari" w:date="2024-11-08T10:15:00Z" w16du:dateUtc="2024-11-08T08:15:00Z">
              <w:r w:rsidRPr="001D386E" w:rsidDel="00D86E9B">
                <w:rPr>
                  <w:rFonts w:ascii="Arial" w:hAnsi="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4B64F280" w14:textId="330BE3DC" w:rsidR="00341901" w:rsidRPr="001D386E" w:rsidRDefault="00341901" w:rsidP="00B75D4A">
            <w:pPr>
              <w:keepNext/>
              <w:keepLines/>
              <w:spacing w:after="0"/>
              <w:jc w:val="center"/>
              <w:rPr>
                <w:rFonts w:ascii="Arial" w:hAnsi="Arial" w:cs="Arial"/>
                <w:sz w:val="16"/>
                <w:szCs w:val="16"/>
              </w:rPr>
            </w:pPr>
            <w:del w:id="295" w:author="Petri Vasenkari" w:date="2024-11-08T10:15:00Z" w16du:dateUtc="2024-11-08T08:15:00Z">
              <w:r w:rsidRPr="001D386E" w:rsidDel="00D86E9B">
                <w:rPr>
                  <w:rFonts w:ascii="Arial" w:hAnsi="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7AB80212" w14:textId="2C542493" w:rsidR="00341901" w:rsidRPr="001D386E" w:rsidRDefault="00341901" w:rsidP="00B75D4A">
            <w:pPr>
              <w:keepNext/>
              <w:keepLines/>
              <w:spacing w:after="0"/>
              <w:jc w:val="center"/>
              <w:rPr>
                <w:rFonts w:ascii="Arial" w:hAnsi="Arial" w:cs="Arial"/>
                <w:sz w:val="16"/>
                <w:szCs w:val="16"/>
              </w:rPr>
            </w:pPr>
            <w:del w:id="296" w:author="Petri Vasenkari" w:date="2024-11-08T10:15:00Z" w16du:dateUtc="2024-11-08T08:15:00Z">
              <w:r w:rsidRPr="001D386E" w:rsidDel="00D86E9B">
                <w:rPr>
                  <w:rFonts w:ascii="Arial" w:hAnsi="Arial"/>
                  <w:sz w:val="16"/>
                  <w:szCs w:val="16"/>
                </w:rPr>
                <w:delText>4, 18</w:delText>
              </w:r>
            </w:del>
          </w:p>
        </w:tc>
      </w:tr>
      <w:tr w:rsidR="00341901" w:rsidRPr="001D386E" w14:paraId="21DBA960" w14:textId="77777777" w:rsidTr="00B75D4A">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5D7EB38" w14:textId="5DBDBC86" w:rsidR="00341901" w:rsidRPr="001D386E" w:rsidRDefault="00341901" w:rsidP="00B75D4A">
            <w:pPr>
              <w:keepNext/>
              <w:keepLines/>
              <w:spacing w:after="0"/>
              <w:jc w:val="center"/>
              <w:rPr>
                <w:rFonts w:ascii="Arial" w:hAnsi="Arial" w:cs="Arial"/>
                <w:sz w:val="18"/>
              </w:rPr>
            </w:pPr>
            <w:del w:id="297" w:author="Petri Vasenkari" w:date="2024-11-08T10:15:00Z" w16du:dateUtc="2024-11-08T08:15:00Z">
              <w:r w:rsidRPr="001D386E" w:rsidDel="00D86E9B">
                <w:rPr>
                  <w:rFonts w:ascii="Arial" w:hAnsi="Arial" w:cs="Arial" w:hint="eastAsia"/>
                  <w:sz w:val="18"/>
                </w:rPr>
                <w:delText>CA_3-</w:delText>
              </w:r>
              <w:r w:rsidRPr="001D386E" w:rsidDel="00D86E9B">
                <w:rPr>
                  <w:rFonts w:ascii="Arial" w:hAnsi="Arial" w:cs="Arial" w:hint="eastAsia"/>
                  <w:sz w:val="18"/>
                  <w:lang w:eastAsia="ja-JP"/>
                </w:rPr>
                <w:delText>4</w:delText>
              </w:r>
              <w:r w:rsidRPr="001D386E" w:rsidDel="00D86E9B">
                <w:rPr>
                  <w:rFonts w:ascii="Arial" w:hAnsi="Arial" w:cs="Arial" w:hint="eastAsia"/>
                  <w:sz w:val="18"/>
                </w:rPr>
                <w:delText>2</w:delText>
              </w:r>
            </w:del>
          </w:p>
        </w:tc>
        <w:tc>
          <w:tcPr>
            <w:tcW w:w="2563" w:type="dxa"/>
            <w:tcBorders>
              <w:top w:val="nil"/>
              <w:left w:val="nil"/>
              <w:bottom w:val="single" w:sz="4" w:space="0" w:color="auto"/>
              <w:right w:val="single" w:sz="4" w:space="0" w:color="auto"/>
            </w:tcBorders>
            <w:shd w:val="clear" w:color="auto" w:fill="auto"/>
            <w:vAlign w:val="center"/>
          </w:tcPr>
          <w:p w14:paraId="7767B9E1" w14:textId="0D65C1FC" w:rsidR="00341901" w:rsidRPr="001D386E" w:rsidRDefault="00341901" w:rsidP="00B75D4A">
            <w:pPr>
              <w:keepNext/>
              <w:keepLines/>
              <w:spacing w:after="0"/>
              <w:rPr>
                <w:rFonts w:ascii="Arial" w:hAnsi="Arial" w:cs="Arial"/>
                <w:sz w:val="16"/>
                <w:szCs w:val="16"/>
              </w:rPr>
            </w:pPr>
            <w:del w:id="298" w:author="Petri Vasenkari" w:date="2024-11-08T10:15:00Z" w16du:dateUtc="2024-11-08T08:15:00Z">
              <w:r w:rsidRPr="001D386E" w:rsidDel="00D86E9B">
                <w:rPr>
                  <w:rFonts w:ascii="Arial" w:hAnsi="Arial"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6152E299" w14:textId="14654DC9" w:rsidR="00341901" w:rsidRPr="001D386E" w:rsidRDefault="00341901" w:rsidP="00B75D4A">
            <w:pPr>
              <w:keepNext/>
              <w:keepLines/>
              <w:spacing w:after="0"/>
              <w:jc w:val="right"/>
              <w:rPr>
                <w:rFonts w:ascii="Arial" w:hAnsi="Arial" w:cs="Arial"/>
                <w:sz w:val="16"/>
                <w:szCs w:val="16"/>
              </w:rPr>
            </w:pPr>
            <w:del w:id="299" w:author="Petri Vasenkari" w:date="2024-11-08T10:15:00Z" w16du:dateUtc="2024-11-08T08:15:00Z">
              <w:r w:rsidRPr="001D386E" w:rsidDel="00D86E9B">
                <w:rPr>
                  <w:rFonts w:ascii="Arial" w:hAnsi="Arial"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43CBFD25" w14:textId="0E9C11D8" w:rsidR="00341901" w:rsidRPr="001D386E" w:rsidRDefault="00341901" w:rsidP="00B75D4A">
            <w:pPr>
              <w:keepNext/>
              <w:keepLines/>
              <w:spacing w:after="0"/>
              <w:jc w:val="center"/>
              <w:rPr>
                <w:rFonts w:ascii="Arial" w:hAnsi="Arial" w:cs="Arial"/>
                <w:sz w:val="16"/>
                <w:szCs w:val="16"/>
              </w:rPr>
            </w:pPr>
            <w:del w:id="300" w:author="Petri Vasenkari" w:date="2024-11-08T10:15:00Z" w16du:dateUtc="2024-11-08T08:15:00Z">
              <w:r w:rsidRPr="001D386E" w:rsidDel="00D86E9B">
                <w:rPr>
                  <w:rFonts w:ascii="Arial" w:hAnsi="Arial"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03BB4E0F" w14:textId="7B8A95A7" w:rsidR="00341901" w:rsidRPr="001D386E" w:rsidRDefault="00341901" w:rsidP="00B75D4A">
            <w:pPr>
              <w:keepNext/>
              <w:keepLines/>
              <w:spacing w:after="0"/>
              <w:rPr>
                <w:rFonts w:ascii="Arial" w:hAnsi="Arial" w:cs="Arial"/>
                <w:sz w:val="16"/>
                <w:szCs w:val="16"/>
              </w:rPr>
            </w:pPr>
            <w:del w:id="301" w:author="Petri Vasenkari" w:date="2024-11-08T10:15:00Z" w16du:dateUtc="2024-11-08T08:15:00Z">
              <w:r w:rsidRPr="001D386E" w:rsidDel="00D86E9B">
                <w:rPr>
                  <w:rFonts w:ascii="Arial" w:hAnsi="Arial" w:cs="Arial"/>
                  <w:sz w:val="16"/>
                  <w:szCs w:val="16"/>
                </w:rPr>
                <w:delText>191</w:delText>
              </w:r>
              <w:r w:rsidRPr="001D386E" w:rsidDel="00D86E9B">
                <w:rPr>
                  <w:rFonts w:ascii="Arial" w:hAnsi="Arial" w:cs="Arial" w:hint="eastAsia"/>
                  <w:sz w:val="16"/>
                  <w:szCs w:val="16"/>
                </w:rPr>
                <w:delText>5.7</w:delText>
              </w:r>
            </w:del>
          </w:p>
        </w:tc>
        <w:tc>
          <w:tcPr>
            <w:tcW w:w="1070" w:type="dxa"/>
            <w:tcBorders>
              <w:top w:val="nil"/>
              <w:left w:val="nil"/>
              <w:bottom w:val="single" w:sz="4" w:space="0" w:color="auto"/>
              <w:right w:val="single" w:sz="4" w:space="0" w:color="auto"/>
            </w:tcBorders>
            <w:shd w:val="clear" w:color="auto" w:fill="auto"/>
            <w:vAlign w:val="center"/>
          </w:tcPr>
          <w:p w14:paraId="43AE5237" w14:textId="4164B755" w:rsidR="00341901" w:rsidRPr="001D386E" w:rsidRDefault="00341901" w:rsidP="00B75D4A">
            <w:pPr>
              <w:keepNext/>
              <w:keepLines/>
              <w:spacing w:after="0"/>
              <w:jc w:val="center"/>
              <w:rPr>
                <w:rFonts w:ascii="Arial" w:hAnsi="Arial" w:cs="Arial"/>
                <w:sz w:val="16"/>
                <w:szCs w:val="16"/>
              </w:rPr>
            </w:pPr>
            <w:del w:id="302" w:author="Petri Vasenkari" w:date="2024-11-08T10:15:00Z" w16du:dateUtc="2024-11-08T08:15:00Z">
              <w:r w:rsidRPr="001D386E" w:rsidDel="00D86E9B">
                <w:rPr>
                  <w:rFonts w:ascii="Arial" w:hAnsi="Arial"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1194EDBC" w14:textId="25A83778" w:rsidR="00341901" w:rsidRPr="001D386E" w:rsidRDefault="00341901" w:rsidP="00B75D4A">
            <w:pPr>
              <w:keepNext/>
              <w:keepLines/>
              <w:spacing w:after="0"/>
              <w:jc w:val="center"/>
              <w:rPr>
                <w:rFonts w:ascii="Arial" w:hAnsi="Arial" w:cs="Arial"/>
                <w:sz w:val="16"/>
                <w:szCs w:val="16"/>
              </w:rPr>
            </w:pPr>
            <w:del w:id="303" w:author="Petri Vasenkari" w:date="2024-11-08T10:15:00Z" w16du:dateUtc="2024-11-08T08:15:00Z">
              <w:r w:rsidRPr="001D386E" w:rsidDel="00D86E9B">
                <w:rPr>
                  <w:rFonts w:ascii="Arial" w:hAnsi="Arial"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19711267" w14:textId="38FEE51C" w:rsidR="00341901" w:rsidRPr="001D386E" w:rsidRDefault="00341901" w:rsidP="00B75D4A">
            <w:pPr>
              <w:keepNext/>
              <w:keepLines/>
              <w:spacing w:after="0"/>
              <w:jc w:val="center"/>
              <w:rPr>
                <w:rFonts w:ascii="Arial" w:hAnsi="Arial" w:cs="Arial"/>
                <w:sz w:val="16"/>
                <w:szCs w:val="16"/>
              </w:rPr>
            </w:pPr>
            <w:del w:id="304" w:author="Petri Vasenkari" w:date="2024-11-08T10:15:00Z" w16du:dateUtc="2024-11-08T08:15:00Z">
              <w:r w:rsidDel="00D86E9B">
                <w:rPr>
                  <w:rFonts w:ascii="Arial" w:eastAsia="MS Mincho" w:hAnsi="Arial" w:cs="Arial" w:hint="eastAsia"/>
                  <w:sz w:val="16"/>
                  <w:szCs w:val="16"/>
                  <w:lang w:eastAsia="ja-JP"/>
                </w:rPr>
                <w:delText>4</w:delText>
              </w:r>
            </w:del>
          </w:p>
        </w:tc>
      </w:tr>
      <w:tr w:rsidR="00341901" w:rsidRPr="001D386E" w14:paraId="7F86CA92" w14:textId="77777777" w:rsidTr="00B75D4A">
        <w:trPr>
          <w:trHeight w:val="225"/>
          <w:jc w:val="center"/>
        </w:trPr>
        <w:tc>
          <w:tcPr>
            <w:tcW w:w="1484" w:type="dxa"/>
            <w:tcBorders>
              <w:top w:val="single" w:sz="6" w:space="0" w:color="auto"/>
              <w:left w:val="single" w:sz="4" w:space="0" w:color="auto"/>
              <w:bottom w:val="single" w:sz="6" w:space="0" w:color="auto"/>
              <w:right w:val="single" w:sz="6" w:space="0" w:color="auto"/>
            </w:tcBorders>
            <w:shd w:val="clear" w:color="auto" w:fill="auto"/>
          </w:tcPr>
          <w:p w14:paraId="02FD84F2" w14:textId="77777777" w:rsidR="00341901" w:rsidRPr="001D386E" w:rsidRDefault="00341901" w:rsidP="00B75D4A">
            <w:pPr>
              <w:pStyle w:val="TAC"/>
              <w:rPr>
                <w:rFonts w:cs="Arial"/>
              </w:rPr>
            </w:pPr>
            <w:r w:rsidRPr="001D386E">
              <w:rPr>
                <w:rFonts w:cs="Arial" w:hint="eastAsia"/>
                <w:lang w:eastAsia="ja-JP"/>
              </w:rPr>
              <w:t>CA_4-5</w:t>
            </w:r>
          </w:p>
        </w:tc>
        <w:tc>
          <w:tcPr>
            <w:tcW w:w="2563" w:type="dxa"/>
            <w:tcBorders>
              <w:top w:val="single" w:sz="6" w:space="0" w:color="auto"/>
              <w:left w:val="single" w:sz="6" w:space="0" w:color="auto"/>
              <w:bottom w:val="single" w:sz="6" w:space="0" w:color="auto"/>
              <w:right w:val="single" w:sz="6" w:space="0" w:color="auto"/>
            </w:tcBorders>
            <w:shd w:val="clear" w:color="auto" w:fill="auto"/>
            <w:vAlign w:val="center"/>
          </w:tcPr>
          <w:p w14:paraId="52E1ECD0" w14:textId="77777777" w:rsidR="00341901" w:rsidRPr="001D386E" w:rsidRDefault="00341901" w:rsidP="00B75D4A">
            <w:pPr>
              <w:pStyle w:val="TAL"/>
              <w:rPr>
                <w:rFonts w:cs="Arial"/>
                <w:sz w:val="16"/>
                <w:szCs w:val="16"/>
                <w:lang w:eastAsia="ja-JP"/>
              </w:rPr>
            </w:pPr>
            <w:r w:rsidRPr="001D386E">
              <w:rPr>
                <w:rFonts w:cs="Arial"/>
                <w:sz w:val="16"/>
                <w:szCs w:val="16"/>
              </w:rPr>
              <w:t>Frequency range</w:t>
            </w:r>
          </w:p>
        </w:tc>
        <w:tc>
          <w:tcPr>
            <w:tcW w:w="889" w:type="dxa"/>
            <w:tcBorders>
              <w:top w:val="single" w:sz="6" w:space="0" w:color="auto"/>
              <w:left w:val="single" w:sz="6" w:space="0" w:color="auto"/>
              <w:bottom w:val="single" w:sz="6" w:space="0" w:color="auto"/>
              <w:right w:val="single" w:sz="6" w:space="0" w:color="auto"/>
            </w:tcBorders>
            <w:shd w:val="clear" w:color="auto" w:fill="auto"/>
            <w:vAlign w:val="bottom"/>
          </w:tcPr>
          <w:p w14:paraId="4046CA8C" w14:textId="77777777" w:rsidR="00341901" w:rsidRPr="001D386E" w:rsidRDefault="00341901" w:rsidP="00B75D4A">
            <w:pPr>
              <w:pStyle w:val="TAR"/>
              <w:rPr>
                <w:rFonts w:cs="Arial"/>
                <w:sz w:val="16"/>
                <w:szCs w:val="16"/>
                <w:lang w:eastAsia="ja-JP"/>
              </w:rPr>
            </w:pPr>
            <w:r w:rsidRPr="001D386E">
              <w:rPr>
                <w:rFonts w:cs="Arial" w:hint="eastAsia"/>
                <w:sz w:val="16"/>
                <w:szCs w:val="16"/>
                <w:lang w:eastAsia="ja-JP"/>
              </w:rPr>
              <w:t>859</w:t>
            </w:r>
          </w:p>
        </w:tc>
        <w:tc>
          <w:tcPr>
            <w:tcW w:w="292" w:type="dxa"/>
            <w:tcBorders>
              <w:top w:val="single" w:sz="6" w:space="0" w:color="auto"/>
              <w:left w:val="single" w:sz="6" w:space="0" w:color="auto"/>
              <w:bottom w:val="single" w:sz="6" w:space="0" w:color="auto"/>
              <w:right w:val="single" w:sz="6" w:space="0" w:color="auto"/>
            </w:tcBorders>
            <w:shd w:val="clear" w:color="auto" w:fill="auto"/>
            <w:vAlign w:val="bottom"/>
          </w:tcPr>
          <w:p w14:paraId="76D52550"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shd w:val="clear" w:color="auto" w:fill="auto"/>
            <w:vAlign w:val="bottom"/>
          </w:tcPr>
          <w:p w14:paraId="6A0560B3" w14:textId="77777777" w:rsidR="00341901" w:rsidRPr="001D386E" w:rsidRDefault="00341901" w:rsidP="00B75D4A">
            <w:pPr>
              <w:pStyle w:val="TAL"/>
              <w:rPr>
                <w:rFonts w:cs="Arial"/>
                <w:sz w:val="16"/>
                <w:szCs w:val="16"/>
                <w:lang w:eastAsia="ja-JP"/>
              </w:rPr>
            </w:pPr>
            <w:r w:rsidRPr="001D386E">
              <w:rPr>
                <w:rFonts w:cs="Arial" w:hint="eastAsia"/>
                <w:sz w:val="16"/>
                <w:szCs w:val="16"/>
                <w:lang w:eastAsia="ja-JP"/>
              </w:rPr>
              <w:t>869</w:t>
            </w:r>
          </w:p>
        </w:tc>
        <w:tc>
          <w:tcPr>
            <w:tcW w:w="1070" w:type="dxa"/>
            <w:tcBorders>
              <w:top w:val="single" w:sz="6" w:space="0" w:color="auto"/>
              <w:left w:val="single" w:sz="6" w:space="0" w:color="auto"/>
              <w:bottom w:val="single" w:sz="6" w:space="0" w:color="auto"/>
              <w:right w:val="single" w:sz="6" w:space="0" w:color="auto"/>
            </w:tcBorders>
            <w:shd w:val="clear" w:color="auto" w:fill="auto"/>
            <w:vAlign w:val="center"/>
          </w:tcPr>
          <w:p w14:paraId="6B5BAFEE" w14:textId="77777777" w:rsidR="00341901" w:rsidRPr="001D386E" w:rsidRDefault="00341901" w:rsidP="00B75D4A">
            <w:pPr>
              <w:pStyle w:val="TAC"/>
              <w:rPr>
                <w:rFonts w:cs="Arial"/>
                <w:sz w:val="16"/>
                <w:szCs w:val="16"/>
                <w:lang w:eastAsia="ja-JP"/>
              </w:rPr>
            </w:pPr>
            <w:r w:rsidRPr="001D386E">
              <w:rPr>
                <w:rFonts w:cs="Arial" w:hint="eastAsia"/>
                <w:sz w:val="16"/>
                <w:szCs w:val="16"/>
                <w:lang w:eastAsia="ja-JP"/>
              </w:rPr>
              <w:t>-27</w:t>
            </w:r>
          </w:p>
        </w:tc>
        <w:tc>
          <w:tcPr>
            <w:tcW w:w="92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77935CC" w14:textId="77777777" w:rsidR="00341901" w:rsidRPr="001D386E" w:rsidRDefault="00341901" w:rsidP="00B75D4A">
            <w:pPr>
              <w:pStyle w:val="TAC"/>
              <w:rPr>
                <w:rFonts w:cs="Arial"/>
                <w:sz w:val="16"/>
                <w:szCs w:val="16"/>
                <w:lang w:eastAsia="ja-JP"/>
              </w:rPr>
            </w:pPr>
            <w:r w:rsidRPr="001D386E">
              <w:rPr>
                <w:rFonts w:cs="Arial" w:hint="eastAsia"/>
                <w:sz w:val="16"/>
                <w:szCs w:val="16"/>
                <w:lang w:eastAsia="ja-JP"/>
              </w:rPr>
              <w:t>1</w:t>
            </w:r>
          </w:p>
        </w:tc>
        <w:tc>
          <w:tcPr>
            <w:tcW w:w="871"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011A229" w14:textId="77777777" w:rsidR="00341901" w:rsidRPr="001D386E" w:rsidRDefault="00341901" w:rsidP="00B75D4A">
            <w:pPr>
              <w:pStyle w:val="TAC"/>
              <w:rPr>
                <w:rFonts w:cs="Arial"/>
                <w:sz w:val="16"/>
                <w:szCs w:val="16"/>
              </w:rPr>
            </w:pPr>
          </w:p>
        </w:tc>
      </w:tr>
      <w:tr w:rsidR="00341901" w:rsidRPr="001D386E" w14:paraId="4044EC7F" w14:textId="77777777" w:rsidTr="00B75D4A">
        <w:trPr>
          <w:trHeight w:val="225"/>
          <w:jc w:val="center"/>
        </w:trPr>
        <w:tc>
          <w:tcPr>
            <w:tcW w:w="1484" w:type="dxa"/>
            <w:tcBorders>
              <w:left w:val="single" w:sz="4" w:space="0" w:color="auto"/>
              <w:right w:val="single" w:sz="4" w:space="0" w:color="auto"/>
            </w:tcBorders>
            <w:shd w:val="clear" w:color="auto" w:fill="auto"/>
          </w:tcPr>
          <w:p w14:paraId="71162E69" w14:textId="77777777" w:rsidR="00341901" w:rsidRPr="001D386E" w:rsidRDefault="00341901" w:rsidP="00B75D4A">
            <w:pPr>
              <w:pStyle w:val="TAC"/>
              <w:rPr>
                <w:rFonts w:cs="Arial"/>
              </w:rPr>
            </w:pPr>
            <w:r w:rsidRPr="001D386E">
              <w:rPr>
                <w:rFonts w:cs="Arial" w:hint="eastAsia"/>
              </w:rPr>
              <w:t>CA_4-13</w:t>
            </w:r>
          </w:p>
        </w:tc>
        <w:tc>
          <w:tcPr>
            <w:tcW w:w="2563" w:type="dxa"/>
            <w:tcBorders>
              <w:top w:val="nil"/>
              <w:left w:val="nil"/>
              <w:bottom w:val="single" w:sz="4" w:space="0" w:color="auto"/>
              <w:right w:val="single" w:sz="4" w:space="0" w:color="auto"/>
            </w:tcBorders>
            <w:shd w:val="clear" w:color="auto" w:fill="auto"/>
            <w:vAlign w:val="center"/>
          </w:tcPr>
          <w:p w14:paraId="7AFF5738"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0C200E5" w14:textId="77777777" w:rsidR="00341901" w:rsidRPr="001D386E" w:rsidRDefault="00341901" w:rsidP="00B75D4A">
            <w:pPr>
              <w:pStyle w:val="TAR"/>
              <w:rPr>
                <w:rFonts w:cs="Arial"/>
                <w:sz w:val="16"/>
                <w:szCs w:val="16"/>
              </w:rPr>
            </w:pPr>
            <w:r w:rsidRPr="001D386E">
              <w:rPr>
                <w:rFonts w:cs="Arial"/>
                <w:sz w:val="16"/>
                <w:szCs w:val="16"/>
              </w:rPr>
              <w:t>7</w:t>
            </w:r>
            <w:r w:rsidRPr="001D386E">
              <w:rPr>
                <w:rFonts w:cs="Arial" w:hint="eastAsia"/>
                <w:sz w:val="16"/>
                <w:szCs w:val="16"/>
              </w:rPr>
              <w:t>69</w:t>
            </w:r>
          </w:p>
        </w:tc>
        <w:tc>
          <w:tcPr>
            <w:tcW w:w="292" w:type="dxa"/>
            <w:tcBorders>
              <w:top w:val="nil"/>
              <w:left w:val="nil"/>
              <w:bottom w:val="single" w:sz="4" w:space="0" w:color="auto"/>
              <w:right w:val="single" w:sz="4" w:space="0" w:color="auto"/>
            </w:tcBorders>
            <w:shd w:val="clear" w:color="auto" w:fill="auto"/>
            <w:vAlign w:val="center"/>
          </w:tcPr>
          <w:p w14:paraId="1DA92D48"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E3ADFB2" w14:textId="77777777" w:rsidR="00341901" w:rsidRPr="001D386E" w:rsidRDefault="00341901" w:rsidP="00B75D4A">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0" w:type="dxa"/>
            <w:tcBorders>
              <w:top w:val="nil"/>
              <w:left w:val="nil"/>
              <w:bottom w:val="single" w:sz="4" w:space="0" w:color="auto"/>
              <w:right w:val="single" w:sz="4" w:space="0" w:color="auto"/>
            </w:tcBorders>
            <w:shd w:val="clear" w:color="auto" w:fill="auto"/>
            <w:vAlign w:val="center"/>
          </w:tcPr>
          <w:p w14:paraId="33A4A6E0" w14:textId="77777777" w:rsidR="00341901" w:rsidRPr="001D386E" w:rsidRDefault="00341901" w:rsidP="00B75D4A">
            <w:pPr>
              <w:pStyle w:val="TAC"/>
              <w:rPr>
                <w:rFonts w:cs="Arial"/>
                <w:sz w:val="16"/>
                <w:szCs w:val="16"/>
              </w:rPr>
            </w:pPr>
            <w:r w:rsidRPr="001D386E">
              <w:rPr>
                <w:rFonts w:cs="Arial"/>
                <w:sz w:val="16"/>
                <w:szCs w:val="16"/>
              </w:rPr>
              <w:t>-3</w:t>
            </w:r>
            <w:r w:rsidRPr="001D386E">
              <w:rPr>
                <w:rFonts w:cs="Arial" w:hint="eastAsia"/>
                <w:sz w:val="16"/>
                <w:szCs w:val="16"/>
              </w:rPr>
              <w:t>5</w:t>
            </w:r>
          </w:p>
        </w:tc>
        <w:tc>
          <w:tcPr>
            <w:tcW w:w="926" w:type="dxa"/>
            <w:tcBorders>
              <w:top w:val="nil"/>
              <w:left w:val="nil"/>
              <w:bottom w:val="single" w:sz="4" w:space="0" w:color="auto"/>
              <w:right w:val="single" w:sz="4" w:space="0" w:color="auto"/>
            </w:tcBorders>
            <w:shd w:val="clear" w:color="auto" w:fill="auto"/>
            <w:noWrap/>
            <w:vAlign w:val="center"/>
          </w:tcPr>
          <w:p w14:paraId="4EA2B8EA" w14:textId="77777777" w:rsidR="00341901" w:rsidRPr="001D386E" w:rsidRDefault="00341901" w:rsidP="00B75D4A">
            <w:pPr>
              <w:pStyle w:val="TAC"/>
              <w:rPr>
                <w:rFonts w:cs="Arial"/>
                <w:sz w:val="16"/>
                <w:szCs w:val="16"/>
              </w:rPr>
            </w:pPr>
            <w:r w:rsidRPr="001D386E">
              <w:rPr>
                <w:rFonts w:cs="Arial" w:hint="eastAsia"/>
                <w:sz w:val="16"/>
                <w:szCs w:val="16"/>
              </w:rPr>
              <w:t>0.00625</w:t>
            </w:r>
          </w:p>
        </w:tc>
        <w:tc>
          <w:tcPr>
            <w:tcW w:w="871" w:type="dxa"/>
            <w:tcBorders>
              <w:top w:val="nil"/>
              <w:left w:val="nil"/>
              <w:bottom w:val="single" w:sz="4" w:space="0" w:color="auto"/>
              <w:right w:val="single" w:sz="4" w:space="0" w:color="auto"/>
            </w:tcBorders>
            <w:shd w:val="clear" w:color="auto" w:fill="auto"/>
            <w:noWrap/>
            <w:vAlign w:val="center"/>
          </w:tcPr>
          <w:p w14:paraId="539CC52B" w14:textId="77777777" w:rsidR="00341901" w:rsidRPr="001D386E" w:rsidRDefault="00341901" w:rsidP="00B75D4A">
            <w:pPr>
              <w:pStyle w:val="TAC"/>
              <w:rPr>
                <w:rFonts w:cs="Arial"/>
                <w:sz w:val="16"/>
                <w:szCs w:val="16"/>
              </w:rPr>
            </w:pPr>
            <w:r w:rsidRPr="001D386E">
              <w:rPr>
                <w:rFonts w:cs="Arial" w:hint="eastAsia"/>
                <w:sz w:val="16"/>
                <w:szCs w:val="16"/>
              </w:rPr>
              <w:t>3</w:t>
            </w:r>
          </w:p>
        </w:tc>
      </w:tr>
      <w:tr w:rsidR="00341901" w:rsidRPr="001D386E" w14:paraId="03F2F809" w14:textId="77777777" w:rsidTr="00B75D4A">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F3190DD"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1B8F4820"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2CEC54C" w14:textId="77777777" w:rsidR="00341901" w:rsidRPr="001D386E" w:rsidRDefault="00341901" w:rsidP="00B75D4A">
            <w:pPr>
              <w:pStyle w:val="TAR"/>
              <w:rPr>
                <w:rFonts w:cs="Arial"/>
                <w:sz w:val="16"/>
                <w:szCs w:val="16"/>
              </w:rPr>
            </w:pPr>
            <w:r w:rsidRPr="001D386E">
              <w:rPr>
                <w:rFonts w:cs="Arial"/>
                <w:sz w:val="16"/>
                <w:szCs w:val="16"/>
              </w:rPr>
              <w:t>7</w:t>
            </w:r>
            <w:r w:rsidRPr="001D386E">
              <w:rPr>
                <w:rFonts w:cs="Arial" w:hint="eastAsia"/>
                <w:sz w:val="16"/>
                <w:szCs w:val="16"/>
              </w:rPr>
              <w:t>99</w:t>
            </w:r>
          </w:p>
        </w:tc>
        <w:tc>
          <w:tcPr>
            <w:tcW w:w="292" w:type="dxa"/>
            <w:tcBorders>
              <w:top w:val="nil"/>
              <w:left w:val="nil"/>
              <w:bottom w:val="single" w:sz="4" w:space="0" w:color="auto"/>
              <w:right w:val="single" w:sz="4" w:space="0" w:color="auto"/>
            </w:tcBorders>
            <w:shd w:val="clear" w:color="auto" w:fill="auto"/>
            <w:vAlign w:val="center"/>
          </w:tcPr>
          <w:p w14:paraId="3173CE00"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42B2A43A" w14:textId="77777777" w:rsidR="00341901" w:rsidRPr="001D386E" w:rsidRDefault="00341901" w:rsidP="00B75D4A">
            <w:pPr>
              <w:pStyle w:val="TAL"/>
              <w:rPr>
                <w:rFonts w:cs="Arial"/>
                <w:sz w:val="16"/>
                <w:szCs w:val="16"/>
              </w:rPr>
            </w:pPr>
            <w:r w:rsidRPr="001D386E">
              <w:rPr>
                <w:rFonts w:cs="Arial" w:hint="eastAsia"/>
                <w:sz w:val="16"/>
                <w:szCs w:val="16"/>
              </w:rPr>
              <w:t>805</w:t>
            </w:r>
          </w:p>
        </w:tc>
        <w:tc>
          <w:tcPr>
            <w:tcW w:w="1070" w:type="dxa"/>
            <w:tcBorders>
              <w:top w:val="nil"/>
              <w:left w:val="nil"/>
              <w:bottom w:val="single" w:sz="4" w:space="0" w:color="auto"/>
              <w:right w:val="single" w:sz="4" w:space="0" w:color="auto"/>
            </w:tcBorders>
            <w:shd w:val="clear" w:color="auto" w:fill="auto"/>
            <w:vAlign w:val="center"/>
          </w:tcPr>
          <w:p w14:paraId="5A5310D2" w14:textId="77777777" w:rsidR="00341901" w:rsidRPr="001D386E" w:rsidRDefault="00341901" w:rsidP="00B75D4A">
            <w:pPr>
              <w:pStyle w:val="TAC"/>
              <w:rPr>
                <w:rFonts w:cs="Arial"/>
                <w:sz w:val="16"/>
                <w:szCs w:val="16"/>
              </w:rPr>
            </w:pPr>
            <w:r w:rsidRPr="001D386E">
              <w:rPr>
                <w:rFonts w:cs="Arial" w:hint="eastAsia"/>
                <w:sz w:val="16"/>
                <w:szCs w:val="16"/>
              </w:rPr>
              <w:t>-35</w:t>
            </w:r>
          </w:p>
        </w:tc>
        <w:tc>
          <w:tcPr>
            <w:tcW w:w="926" w:type="dxa"/>
            <w:tcBorders>
              <w:top w:val="nil"/>
              <w:left w:val="nil"/>
              <w:bottom w:val="single" w:sz="4" w:space="0" w:color="auto"/>
              <w:right w:val="single" w:sz="4" w:space="0" w:color="auto"/>
            </w:tcBorders>
            <w:shd w:val="clear" w:color="auto" w:fill="auto"/>
            <w:noWrap/>
            <w:vAlign w:val="center"/>
          </w:tcPr>
          <w:p w14:paraId="3FB93AA1" w14:textId="77777777" w:rsidR="00341901" w:rsidRPr="001D386E" w:rsidRDefault="00341901" w:rsidP="00B75D4A">
            <w:pPr>
              <w:pStyle w:val="TAC"/>
              <w:rPr>
                <w:rFonts w:cs="Arial"/>
                <w:sz w:val="16"/>
                <w:szCs w:val="16"/>
              </w:rPr>
            </w:pPr>
            <w:r w:rsidRPr="001D386E">
              <w:rPr>
                <w:rFonts w:cs="Arial" w:hint="eastAsia"/>
                <w:sz w:val="16"/>
                <w:szCs w:val="16"/>
              </w:rPr>
              <w:t>0.00625</w:t>
            </w:r>
          </w:p>
        </w:tc>
        <w:tc>
          <w:tcPr>
            <w:tcW w:w="871" w:type="dxa"/>
            <w:tcBorders>
              <w:top w:val="nil"/>
              <w:left w:val="nil"/>
              <w:bottom w:val="single" w:sz="4" w:space="0" w:color="auto"/>
              <w:right w:val="single" w:sz="4" w:space="0" w:color="auto"/>
            </w:tcBorders>
            <w:shd w:val="clear" w:color="auto" w:fill="auto"/>
            <w:noWrap/>
            <w:vAlign w:val="center"/>
          </w:tcPr>
          <w:p w14:paraId="400B135F" w14:textId="77777777" w:rsidR="00341901" w:rsidRPr="001D386E" w:rsidRDefault="00341901" w:rsidP="00B75D4A">
            <w:pPr>
              <w:pStyle w:val="TAC"/>
              <w:rPr>
                <w:rFonts w:cs="Arial"/>
                <w:sz w:val="16"/>
                <w:szCs w:val="16"/>
              </w:rPr>
            </w:pPr>
            <w:r w:rsidRPr="001D386E">
              <w:rPr>
                <w:rFonts w:cs="Arial" w:hint="eastAsia"/>
                <w:sz w:val="16"/>
                <w:szCs w:val="16"/>
              </w:rPr>
              <w:t>3</w:t>
            </w:r>
          </w:p>
        </w:tc>
      </w:tr>
      <w:tr w:rsidR="00341901" w:rsidRPr="001D386E" w14:paraId="3D2697CC" w14:textId="77777777" w:rsidTr="00B75D4A">
        <w:trPr>
          <w:trHeight w:val="225"/>
          <w:jc w:val="center"/>
        </w:trPr>
        <w:tc>
          <w:tcPr>
            <w:tcW w:w="1484" w:type="dxa"/>
            <w:tcBorders>
              <w:left w:val="single" w:sz="4" w:space="0" w:color="auto"/>
              <w:right w:val="single" w:sz="4" w:space="0" w:color="auto"/>
            </w:tcBorders>
            <w:shd w:val="clear" w:color="auto" w:fill="auto"/>
          </w:tcPr>
          <w:p w14:paraId="1B22208D" w14:textId="77777777" w:rsidR="00341901" w:rsidRPr="001D386E" w:rsidRDefault="00341901" w:rsidP="00B75D4A">
            <w:pPr>
              <w:pStyle w:val="TAC"/>
              <w:rPr>
                <w:rFonts w:cs="Arial"/>
              </w:rPr>
            </w:pPr>
            <w:r w:rsidRPr="001D386E">
              <w:rPr>
                <w:rFonts w:cs="Arial" w:hint="eastAsia"/>
              </w:rPr>
              <w:t>CA_4-</w:t>
            </w:r>
            <w:r w:rsidRPr="001D386E">
              <w:rPr>
                <w:rFonts w:cs="Arial"/>
              </w:rPr>
              <w:t>28</w:t>
            </w:r>
          </w:p>
        </w:tc>
        <w:tc>
          <w:tcPr>
            <w:tcW w:w="2563" w:type="dxa"/>
            <w:tcBorders>
              <w:top w:val="nil"/>
              <w:left w:val="nil"/>
              <w:bottom w:val="single" w:sz="4" w:space="0" w:color="auto"/>
              <w:right w:val="single" w:sz="4" w:space="0" w:color="auto"/>
            </w:tcBorders>
            <w:shd w:val="clear" w:color="auto" w:fill="auto"/>
            <w:vAlign w:val="center"/>
          </w:tcPr>
          <w:p w14:paraId="07478C4E"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EDE3FF6" w14:textId="77777777" w:rsidR="00341901" w:rsidRPr="001D386E" w:rsidRDefault="00341901" w:rsidP="00B75D4A">
            <w:pPr>
              <w:pStyle w:val="TAR"/>
              <w:rPr>
                <w:rFonts w:cs="Arial"/>
                <w:sz w:val="16"/>
                <w:szCs w:val="16"/>
              </w:rPr>
            </w:pPr>
            <w:r w:rsidRPr="001D386E">
              <w:rPr>
                <w:sz w:val="16"/>
                <w:szCs w:val="16"/>
              </w:rPr>
              <w:t>470</w:t>
            </w:r>
          </w:p>
        </w:tc>
        <w:tc>
          <w:tcPr>
            <w:tcW w:w="292" w:type="dxa"/>
            <w:tcBorders>
              <w:top w:val="nil"/>
              <w:left w:val="nil"/>
              <w:bottom w:val="single" w:sz="4" w:space="0" w:color="auto"/>
              <w:right w:val="single" w:sz="4" w:space="0" w:color="auto"/>
            </w:tcBorders>
            <w:shd w:val="clear" w:color="auto" w:fill="auto"/>
            <w:vAlign w:val="center"/>
          </w:tcPr>
          <w:p w14:paraId="0F489FFB"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02E0AF7" w14:textId="77777777" w:rsidR="00341901" w:rsidRPr="001D386E" w:rsidRDefault="00341901" w:rsidP="00B75D4A">
            <w:pPr>
              <w:pStyle w:val="TAL"/>
              <w:rPr>
                <w:rFonts w:cs="Arial"/>
                <w:sz w:val="16"/>
                <w:szCs w:val="16"/>
              </w:rPr>
            </w:pPr>
            <w:r w:rsidRPr="001D386E">
              <w:rPr>
                <w:rFonts w:cs="Arial"/>
                <w:sz w:val="16"/>
                <w:szCs w:val="16"/>
              </w:rPr>
              <w:t>710</w:t>
            </w:r>
          </w:p>
        </w:tc>
        <w:tc>
          <w:tcPr>
            <w:tcW w:w="1070" w:type="dxa"/>
            <w:tcBorders>
              <w:top w:val="nil"/>
              <w:left w:val="nil"/>
              <w:bottom w:val="single" w:sz="4" w:space="0" w:color="auto"/>
              <w:right w:val="single" w:sz="4" w:space="0" w:color="auto"/>
            </w:tcBorders>
            <w:shd w:val="clear" w:color="auto" w:fill="auto"/>
            <w:vAlign w:val="center"/>
          </w:tcPr>
          <w:p w14:paraId="31679B12" w14:textId="77777777" w:rsidR="00341901" w:rsidRPr="001D386E" w:rsidRDefault="00341901" w:rsidP="00B75D4A">
            <w:pPr>
              <w:pStyle w:val="TAC"/>
              <w:rPr>
                <w:rFonts w:cs="Arial"/>
                <w:sz w:val="16"/>
                <w:szCs w:val="16"/>
              </w:rPr>
            </w:pPr>
            <w:r w:rsidRPr="001D386E">
              <w:rPr>
                <w:rFonts w:cs="Arial"/>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14:paraId="6EB4C665" w14:textId="77777777" w:rsidR="00341901" w:rsidRPr="001D386E" w:rsidRDefault="00341901" w:rsidP="00B75D4A">
            <w:pPr>
              <w:pStyle w:val="TAC"/>
              <w:rPr>
                <w:rFonts w:cs="Arial"/>
                <w:sz w:val="16"/>
                <w:szCs w:val="16"/>
              </w:rPr>
            </w:pPr>
            <w:r w:rsidRPr="001D386E">
              <w:rPr>
                <w:rFonts w:cs="Arial"/>
                <w:sz w:val="16"/>
                <w:szCs w:val="16"/>
                <w:lang w:eastAsia="fi-FI"/>
              </w:rPr>
              <w:t>6</w:t>
            </w:r>
          </w:p>
        </w:tc>
        <w:tc>
          <w:tcPr>
            <w:tcW w:w="871" w:type="dxa"/>
            <w:tcBorders>
              <w:top w:val="nil"/>
              <w:left w:val="nil"/>
              <w:bottom w:val="single" w:sz="4" w:space="0" w:color="auto"/>
              <w:right w:val="single" w:sz="4" w:space="0" w:color="auto"/>
            </w:tcBorders>
            <w:shd w:val="clear" w:color="auto" w:fill="auto"/>
            <w:noWrap/>
            <w:vAlign w:val="center"/>
          </w:tcPr>
          <w:p w14:paraId="282C0E20" w14:textId="77777777" w:rsidR="00341901" w:rsidRPr="001D386E" w:rsidRDefault="00341901" w:rsidP="00B75D4A">
            <w:pPr>
              <w:pStyle w:val="TAC"/>
              <w:rPr>
                <w:rFonts w:cs="Arial"/>
                <w:sz w:val="16"/>
                <w:szCs w:val="16"/>
              </w:rPr>
            </w:pPr>
            <w:r w:rsidRPr="001D386E">
              <w:rPr>
                <w:rFonts w:cs="Arial"/>
                <w:sz w:val="16"/>
                <w:szCs w:val="16"/>
                <w:lang w:eastAsia="fi-FI"/>
              </w:rPr>
              <w:t>23</w:t>
            </w:r>
          </w:p>
        </w:tc>
      </w:tr>
      <w:tr w:rsidR="00341901" w:rsidRPr="001D386E" w14:paraId="714C9D3F" w14:textId="77777777" w:rsidTr="00B75D4A">
        <w:trPr>
          <w:trHeight w:val="225"/>
          <w:jc w:val="center"/>
        </w:trPr>
        <w:tc>
          <w:tcPr>
            <w:tcW w:w="1484" w:type="dxa"/>
            <w:tcBorders>
              <w:left w:val="single" w:sz="4" w:space="0" w:color="auto"/>
              <w:right w:val="single" w:sz="4" w:space="0" w:color="auto"/>
            </w:tcBorders>
            <w:shd w:val="clear" w:color="auto" w:fill="auto"/>
          </w:tcPr>
          <w:p w14:paraId="0C9A5377"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1780B45B"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F93BC68" w14:textId="77777777" w:rsidR="00341901" w:rsidRPr="001D386E" w:rsidRDefault="00341901" w:rsidP="00B75D4A">
            <w:pPr>
              <w:pStyle w:val="TAR"/>
              <w:rPr>
                <w:rFonts w:cs="Arial"/>
                <w:sz w:val="16"/>
                <w:szCs w:val="16"/>
              </w:rPr>
            </w:pPr>
            <w:r w:rsidRPr="001D386E">
              <w:rPr>
                <w:rFonts w:cs="Arial"/>
                <w:sz w:val="16"/>
                <w:szCs w:val="16"/>
              </w:rPr>
              <w:t>758</w:t>
            </w:r>
          </w:p>
        </w:tc>
        <w:tc>
          <w:tcPr>
            <w:tcW w:w="292" w:type="dxa"/>
            <w:tcBorders>
              <w:top w:val="nil"/>
              <w:left w:val="nil"/>
              <w:bottom w:val="single" w:sz="4" w:space="0" w:color="auto"/>
              <w:right w:val="single" w:sz="4" w:space="0" w:color="auto"/>
            </w:tcBorders>
            <w:shd w:val="clear" w:color="auto" w:fill="auto"/>
            <w:vAlign w:val="center"/>
          </w:tcPr>
          <w:p w14:paraId="21AFC836" w14:textId="77777777" w:rsidR="00341901" w:rsidRPr="001D386E" w:rsidRDefault="00341901" w:rsidP="00B75D4A">
            <w:pPr>
              <w:pStyle w:val="TAC"/>
              <w:rPr>
                <w:rFonts w:cs="Arial"/>
                <w:sz w:val="16"/>
                <w:szCs w:val="16"/>
              </w:rPr>
            </w:pPr>
          </w:p>
        </w:tc>
        <w:tc>
          <w:tcPr>
            <w:tcW w:w="851" w:type="dxa"/>
            <w:tcBorders>
              <w:top w:val="nil"/>
              <w:left w:val="nil"/>
              <w:bottom w:val="single" w:sz="4" w:space="0" w:color="auto"/>
              <w:right w:val="single" w:sz="4" w:space="0" w:color="auto"/>
            </w:tcBorders>
            <w:shd w:val="clear" w:color="auto" w:fill="auto"/>
            <w:vAlign w:val="center"/>
          </w:tcPr>
          <w:p w14:paraId="6FA07EB4" w14:textId="77777777" w:rsidR="00341901" w:rsidRPr="001D386E" w:rsidRDefault="00341901" w:rsidP="00B75D4A">
            <w:pPr>
              <w:pStyle w:val="TAL"/>
              <w:rPr>
                <w:rFonts w:cs="Arial"/>
                <w:sz w:val="16"/>
                <w:szCs w:val="16"/>
              </w:rPr>
            </w:pPr>
            <w:r w:rsidRPr="001D386E">
              <w:rPr>
                <w:rFonts w:cs="Arial"/>
                <w:sz w:val="16"/>
                <w:szCs w:val="16"/>
              </w:rPr>
              <w:t>773</w:t>
            </w:r>
          </w:p>
        </w:tc>
        <w:tc>
          <w:tcPr>
            <w:tcW w:w="1070" w:type="dxa"/>
            <w:tcBorders>
              <w:top w:val="nil"/>
              <w:left w:val="nil"/>
              <w:bottom w:val="single" w:sz="4" w:space="0" w:color="auto"/>
              <w:right w:val="single" w:sz="4" w:space="0" w:color="auto"/>
            </w:tcBorders>
            <w:shd w:val="clear" w:color="auto" w:fill="auto"/>
            <w:vAlign w:val="center"/>
          </w:tcPr>
          <w:p w14:paraId="7B29BD58" w14:textId="77777777" w:rsidR="00341901" w:rsidRPr="001D386E" w:rsidRDefault="00341901" w:rsidP="00B75D4A">
            <w:pPr>
              <w:pStyle w:val="TAC"/>
              <w:rPr>
                <w:rFonts w:cs="Arial"/>
                <w:sz w:val="16"/>
                <w:szCs w:val="16"/>
              </w:rPr>
            </w:pPr>
            <w:r w:rsidRPr="001D386E">
              <w:rPr>
                <w:rFonts w:cs="Arial"/>
                <w:sz w:val="16"/>
                <w:szCs w:val="16"/>
              </w:rPr>
              <w:t>-32</w:t>
            </w:r>
          </w:p>
        </w:tc>
        <w:tc>
          <w:tcPr>
            <w:tcW w:w="926" w:type="dxa"/>
            <w:tcBorders>
              <w:top w:val="nil"/>
              <w:left w:val="nil"/>
              <w:bottom w:val="single" w:sz="4" w:space="0" w:color="auto"/>
              <w:right w:val="single" w:sz="4" w:space="0" w:color="auto"/>
            </w:tcBorders>
            <w:shd w:val="clear" w:color="auto" w:fill="auto"/>
            <w:noWrap/>
            <w:vAlign w:val="center"/>
          </w:tcPr>
          <w:p w14:paraId="0B51BFD9" w14:textId="77777777" w:rsidR="00341901" w:rsidRPr="001D386E" w:rsidRDefault="00341901" w:rsidP="00B75D4A">
            <w:pPr>
              <w:pStyle w:val="TAC"/>
              <w:rPr>
                <w:rFonts w:cs="Arial"/>
                <w:sz w:val="16"/>
                <w:szCs w:val="16"/>
              </w:rPr>
            </w:pPr>
            <w:r w:rsidRPr="001D386E">
              <w:rPr>
                <w:rFonts w:cs="Arial"/>
                <w:sz w:val="16"/>
                <w:szCs w:val="16"/>
                <w:lang w:eastAsia="fi-FI"/>
              </w:rPr>
              <w:t>1</w:t>
            </w:r>
          </w:p>
        </w:tc>
        <w:tc>
          <w:tcPr>
            <w:tcW w:w="871" w:type="dxa"/>
            <w:tcBorders>
              <w:top w:val="nil"/>
              <w:left w:val="nil"/>
              <w:bottom w:val="single" w:sz="4" w:space="0" w:color="auto"/>
              <w:right w:val="single" w:sz="4" w:space="0" w:color="auto"/>
            </w:tcBorders>
            <w:shd w:val="clear" w:color="auto" w:fill="auto"/>
            <w:noWrap/>
            <w:vAlign w:val="center"/>
          </w:tcPr>
          <w:p w14:paraId="5A39AA71" w14:textId="77777777" w:rsidR="00341901" w:rsidRPr="001D386E" w:rsidRDefault="00341901" w:rsidP="00B75D4A">
            <w:pPr>
              <w:pStyle w:val="TAC"/>
              <w:rPr>
                <w:rFonts w:cs="Arial"/>
                <w:sz w:val="16"/>
                <w:szCs w:val="16"/>
              </w:rPr>
            </w:pPr>
            <w:r w:rsidRPr="001D386E">
              <w:rPr>
                <w:rFonts w:cs="Arial"/>
                <w:sz w:val="16"/>
                <w:szCs w:val="16"/>
                <w:lang w:eastAsia="fi-FI"/>
              </w:rPr>
              <w:t>3</w:t>
            </w:r>
          </w:p>
        </w:tc>
      </w:tr>
      <w:tr w:rsidR="00341901" w:rsidRPr="001D386E" w14:paraId="06F86938" w14:textId="77777777" w:rsidTr="00B75D4A">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3395ED1"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6AF7452D"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B25B39A" w14:textId="77777777" w:rsidR="00341901" w:rsidRPr="001D386E" w:rsidRDefault="00341901" w:rsidP="00B75D4A">
            <w:pPr>
              <w:pStyle w:val="TAR"/>
              <w:rPr>
                <w:rFonts w:cs="Arial"/>
                <w:sz w:val="16"/>
                <w:szCs w:val="16"/>
              </w:rPr>
            </w:pPr>
            <w:r w:rsidRPr="001D386E">
              <w:rPr>
                <w:rFonts w:cs="Arial"/>
                <w:sz w:val="16"/>
                <w:szCs w:val="16"/>
              </w:rPr>
              <w:t>773</w:t>
            </w:r>
          </w:p>
        </w:tc>
        <w:tc>
          <w:tcPr>
            <w:tcW w:w="292" w:type="dxa"/>
            <w:tcBorders>
              <w:top w:val="nil"/>
              <w:left w:val="nil"/>
              <w:bottom w:val="single" w:sz="4" w:space="0" w:color="auto"/>
              <w:right w:val="single" w:sz="4" w:space="0" w:color="auto"/>
            </w:tcBorders>
            <w:shd w:val="clear" w:color="auto" w:fill="auto"/>
            <w:vAlign w:val="center"/>
          </w:tcPr>
          <w:p w14:paraId="6067F648" w14:textId="77777777" w:rsidR="00341901" w:rsidRPr="001D386E" w:rsidRDefault="00341901" w:rsidP="00B75D4A">
            <w:pPr>
              <w:pStyle w:val="TAC"/>
              <w:rPr>
                <w:rFonts w:cs="Arial"/>
                <w:sz w:val="16"/>
                <w:szCs w:val="16"/>
              </w:rPr>
            </w:pPr>
          </w:p>
        </w:tc>
        <w:tc>
          <w:tcPr>
            <w:tcW w:w="851" w:type="dxa"/>
            <w:tcBorders>
              <w:top w:val="nil"/>
              <w:left w:val="nil"/>
              <w:bottom w:val="single" w:sz="4" w:space="0" w:color="auto"/>
              <w:right w:val="single" w:sz="4" w:space="0" w:color="auto"/>
            </w:tcBorders>
            <w:shd w:val="clear" w:color="auto" w:fill="auto"/>
            <w:vAlign w:val="center"/>
          </w:tcPr>
          <w:p w14:paraId="0F60121C" w14:textId="77777777" w:rsidR="00341901" w:rsidRPr="001D386E" w:rsidRDefault="00341901" w:rsidP="00B75D4A">
            <w:pPr>
              <w:pStyle w:val="TAL"/>
              <w:rPr>
                <w:rFonts w:cs="Arial"/>
                <w:sz w:val="16"/>
                <w:szCs w:val="16"/>
              </w:rPr>
            </w:pPr>
            <w:r w:rsidRPr="001D386E">
              <w:rPr>
                <w:rFonts w:cs="Arial"/>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73A36980" w14:textId="77777777" w:rsidR="00341901" w:rsidRPr="001D386E" w:rsidRDefault="00341901" w:rsidP="00B75D4A">
            <w:pPr>
              <w:pStyle w:val="TAC"/>
              <w:rPr>
                <w:rFonts w:cs="Arial"/>
                <w:sz w:val="16"/>
                <w:szCs w:val="16"/>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5F134F94" w14:textId="77777777" w:rsidR="00341901" w:rsidRPr="001D386E" w:rsidRDefault="00341901" w:rsidP="00B75D4A">
            <w:pPr>
              <w:pStyle w:val="TAC"/>
              <w:rPr>
                <w:rFonts w:cs="Arial"/>
                <w:sz w:val="16"/>
                <w:szCs w:val="16"/>
              </w:rPr>
            </w:pPr>
            <w:r w:rsidRPr="001D386E">
              <w:rPr>
                <w:rFonts w:cs="Arial"/>
                <w:sz w:val="16"/>
                <w:szCs w:val="16"/>
                <w:lang w:eastAsia="fi-FI"/>
              </w:rPr>
              <w:t>1</w:t>
            </w:r>
          </w:p>
        </w:tc>
        <w:tc>
          <w:tcPr>
            <w:tcW w:w="871" w:type="dxa"/>
            <w:tcBorders>
              <w:top w:val="nil"/>
              <w:left w:val="nil"/>
              <w:bottom w:val="single" w:sz="4" w:space="0" w:color="auto"/>
              <w:right w:val="single" w:sz="4" w:space="0" w:color="auto"/>
            </w:tcBorders>
            <w:shd w:val="clear" w:color="auto" w:fill="auto"/>
            <w:noWrap/>
            <w:vAlign w:val="center"/>
          </w:tcPr>
          <w:p w14:paraId="02E0D92E" w14:textId="77777777" w:rsidR="00341901" w:rsidRPr="001D386E" w:rsidRDefault="00341901" w:rsidP="00B75D4A">
            <w:pPr>
              <w:pStyle w:val="TAC"/>
              <w:rPr>
                <w:rFonts w:cs="Arial"/>
                <w:sz w:val="16"/>
                <w:szCs w:val="16"/>
              </w:rPr>
            </w:pPr>
          </w:p>
        </w:tc>
      </w:tr>
      <w:tr w:rsidR="00341901" w:rsidRPr="001D386E" w14:paraId="74E83E55" w14:textId="77777777" w:rsidTr="00B75D4A">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02E942F8" w14:textId="77777777" w:rsidR="00341901" w:rsidRPr="001D386E" w:rsidRDefault="00341901" w:rsidP="00B75D4A">
            <w:pPr>
              <w:pStyle w:val="TAC"/>
              <w:rPr>
                <w:rFonts w:cs="Arial"/>
              </w:rPr>
            </w:pPr>
            <w:r w:rsidRPr="001D386E">
              <w:rPr>
                <w:rFonts w:cs="Arial" w:hint="eastAsia"/>
              </w:rPr>
              <w:t>CA_5-7</w:t>
            </w:r>
          </w:p>
        </w:tc>
        <w:tc>
          <w:tcPr>
            <w:tcW w:w="2563" w:type="dxa"/>
            <w:tcBorders>
              <w:top w:val="nil"/>
              <w:left w:val="nil"/>
              <w:bottom w:val="single" w:sz="4" w:space="0" w:color="auto"/>
              <w:right w:val="single" w:sz="4" w:space="0" w:color="auto"/>
            </w:tcBorders>
            <w:shd w:val="clear" w:color="auto" w:fill="auto"/>
            <w:vAlign w:val="bottom"/>
          </w:tcPr>
          <w:p w14:paraId="49BAE259"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18A5F1C" w14:textId="77777777" w:rsidR="00341901" w:rsidRPr="001D386E" w:rsidRDefault="00341901" w:rsidP="00B75D4A">
            <w:pPr>
              <w:pStyle w:val="TAR"/>
              <w:rPr>
                <w:rFonts w:cs="Arial"/>
                <w:sz w:val="16"/>
                <w:szCs w:val="16"/>
              </w:rPr>
            </w:pPr>
            <w:r w:rsidRPr="001D386E">
              <w:rPr>
                <w:rFonts w:cs="Arial" w:hint="eastAsia"/>
                <w:sz w:val="16"/>
                <w:szCs w:val="16"/>
              </w:rPr>
              <w:t>859</w:t>
            </w:r>
          </w:p>
        </w:tc>
        <w:tc>
          <w:tcPr>
            <w:tcW w:w="292" w:type="dxa"/>
            <w:tcBorders>
              <w:top w:val="nil"/>
              <w:left w:val="nil"/>
              <w:bottom w:val="single" w:sz="4" w:space="0" w:color="auto"/>
              <w:right w:val="single" w:sz="4" w:space="0" w:color="auto"/>
            </w:tcBorders>
            <w:shd w:val="clear" w:color="auto" w:fill="auto"/>
            <w:vAlign w:val="center"/>
          </w:tcPr>
          <w:p w14:paraId="546F728A"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289E8E8" w14:textId="77777777" w:rsidR="00341901" w:rsidRPr="001D386E" w:rsidRDefault="00341901" w:rsidP="00B75D4A">
            <w:pPr>
              <w:pStyle w:val="TAL"/>
              <w:rPr>
                <w:rFonts w:cs="Arial"/>
                <w:sz w:val="16"/>
                <w:szCs w:val="16"/>
              </w:rPr>
            </w:pPr>
            <w:r w:rsidRPr="001D386E">
              <w:rPr>
                <w:rFonts w:cs="Arial" w:hint="eastAsia"/>
                <w:sz w:val="16"/>
                <w:szCs w:val="16"/>
              </w:rPr>
              <w:t>869</w:t>
            </w:r>
          </w:p>
        </w:tc>
        <w:tc>
          <w:tcPr>
            <w:tcW w:w="1070" w:type="dxa"/>
            <w:tcBorders>
              <w:top w:val="nil"/>
              <w:left w:val="nil"/>
              <w:bottom w:val="single" w:sz="4" w:space="0" w:color="auto"/>
              <w:right w:val="single" w:sz="4" w:space="0" w:color="auto"/>
            </w:tcBorders>
            <w:shd w:val="clear" w:color="auto" w:fill="auto"/>
            <w:vAlign w:val="center"/>
          </w:tcPr>
          <w:p w14:paraId="0FB8DEC8" w14:textId="77777777" w:rsidR="00341901" w:rsidRPr="001D386E" w:rsidRDefault="00341901" w:rsidP="00B75D4A">
            <w:pPr>
              <w:pStyle w:val="TAC"/>
              <w:rPr>
                <w:rFonts w:cs="Arial"/>
                <w:sz w:val="16"/>
                <w:szCs w:val="16"/>
              </w:rPr>
            </w:pPr>
            <w:r w:rsidRPr="001D386E">
              <w:rPr>
                <w:rFonts w:cs="Arial"/>
                <w:sz w:val="16"/>
                <w:szCs w:val="16"/>
              </w:rPr>
              <w:t>-</w:t>
            </w:r>
            <w:r w:rsidRPr="001D386E">
              <w:rPr>
                <w:rFonts w:cs="Arial" w:hint="eastAsia"/>
                <w:sz w:val="16"/>
                <w:szCs w:val="16"/>
              </w:rPr>
              <w:t>27</w:t>
            </w:r>
          </w:p>
        </w:tc>
        <w:tc>
          <w:tcPr>
            <w:tcW w:w="926" w:type="dxa"/>
            <w:tcBorders>
              <w:top w:val="nil"/>
              <w:left w:val="nil"/>
              <w:bottom w:val="single" w:sz="4" w:space="0" w:color="auto"/>
              <w:right w:val="single" w:sz="4" w:space="0" w:color="auto"/>
            </w:tcBorders>
            <w:shd w:val="clear" w:color="auto" w:fill="auto"/>
            <w:noWrap/>
            <w:vAlign w:val="center"/>
          </w:tcPr>
          <w:p w14:paraId="4247519C" w14:textId="77777777" w:rsidR="00341901" w:rsidRPr="001D386E" w:rsidRDefault="00341901" w:rsidP="00B75D4A">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51294EE" w14:textId="77777777" w:rsidR="00341901" w:rsidRPr="001D386E" w:rsidRDefault="00341901" w:rsidP="00B75D4A">
            <w:pPr>
              <w:pStyle w:val="TAC"/>
              <w:rPr>
                <w:rFonts w:cs="Arial"/>
                <w:sz w:val="16"/>
                <w:szCs w:val="16"/>
              </w:rPr>
            </w:pPr>
          </w:p>
        </w:tc>
      </w:tr>
      <w:tr w:rsidR="00341901" w:rsidRPr="001D386E" w14:paraId="58FD6C5F" w14:textId="77777777" w:rsidTr="00B75D4A">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0CAC34D9" w14:textId="77777777" w:rsidR="00341901" w:rsidRPr="001D386E" w:rsidRDefault="00341901" w:rsidP="00B75D4A">
            <w:pPr>
              <w:pStyle w:val="TAC"/>
              <w:rPr>
                <w:rFonts w:cs="Arial"/>
              </w:rPr>
            </w:pPr>
            <w:r w:rsidRPr="001D386E">
              <w:rPr>
                <w:rFonts w:cs="Arial" w:hint="eastAsia"/>
              </w:rPr>
              <w:t>CA_5-12</w:t>
            </w:r>
          </w:p>
        </w:tc>
        <w:tc>
          <w:tcPr>
            <w:tcW w:w="2563" w:type="dxa"/>
            <w:tcBorders>
              <w:top w:val="nil"/>
              <w:left w:val="nil"/>
              <w:bottom w:val="single" w:sz="4" w:space="0" w:color="auto"/>
              <w:right w:val="single" w:sz="4" w:space="0" w:color="auto"/>
            </w:tcBorders>
            <w:shd w:val="clear" w:color="auto" w:fill="auto"/>
            <w:vAlign w:val="bottom"/>
          </w:tcPr>
          <w:p w14:paraId="457426F3"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14070203" w14:textId="77777777" w:rsidR="00341901" w:rsidRPr="001D386E" w:rsidRDefault="00341901" w:rsidP="00B75D4A">
            <w:pPr>
              <w:pStyle w:val="TAR"/>
              <w:rPr>
                <w:rFonts w:cs="Arial"/>
                <w:sz w:val="16"/>
                <w:szCs w:val="16"/>
              </w:rPr>
            </w:pPr>
            <w:r w:rsidRPr="001D386E">
              <w:rPr>
                <w:rFonts w:cs="Arial" w:hint="eastAsia"/>
                <w:sz w:val="16"/>
                <w:szCs w:val="16"/>
              </w:rPr>
              <w:t>859</w:t>
            </w:r>
          </w:p>
        </w:tc>
        <w:tc>
          <w:tcPr>
            <w:tcW w:w="292" w:type="dxa"/>
            <w:tcBorders>
              <w:top w:val="nil"/>
              <w:left w:val="nil"/>
              <w:bottom w:val="single" w:sz="4" w:space="0" w:color="auto"/>
              <w:right w:val="single" w:sz="4" w:space="0" w:color="auto"/>
            </w:tcBorders>
            <w:shd w:val="clear" w:color="auto" w:fill="auto"/>
            <w:vAlign w:val="center"/>
          </w:tcPr>
          <w:p w14:paraId="6BE4D65F"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4500FDF0" w14:textId="77777777" w:rsidR="00341901" w:rsidRPr="001D386E" w:rsidRDefault="00341901" w:rsidP="00B75D4A">
            <w:pPr>
              <w:pStyle w:val="TAL"/>
              <w:rPr>
                <w:rFonts w:cs="Arial"/>
                <w:sz w:val="16"/>
                <w:szCs w:val="16"/>
              </w:rPr>
            </w:pPr>
            <w:r w:rsidRPr="001D386E">
              <w:rPr>
                <w:rFonts w:cs="Arial" w:hint="eastAsia"/>
                <w:sz w:val="16"/>
                <w:szCs w:val="16"/>
              </w:rPr>
              <w:t>869</w:t>
            </w:r>
          </w:p>
        </w:tc>
        <w:tc>
          <w:tcPr>
            <w:tcW w:w="1070" w:type="dxa"/>
            <w:tcBorders>
              <w:top w:val="nil"/>
              <w:left w:val="nil"/>
              <w:bottom w:val="single" w:sz="4" w:space="0" w:color="auto"/>
              <w:right w:val="single" w:sz="4" w:space="0" w:color="auto"/>
            </w:tcBorders>
            <w:shd w:val="clear" w:color="auto" w:fill="auto"/>
            <w:vAlign w:val="center"/>
          </w:tcPr>
          <w:p w14:paraId="521AAABE" w14:textId="77777777" w:rsidR="00341901" w:rsidRPr="001D386E" w:rsidRDefault="00341901" w:rsidP="00B75D4A">
            <w:pPr>
              <w:pStyle w:val="TAC"/>
              <w:rPr>
                <w:rFonts w:cs="Arial"/>
                <w:sz w:val="16"/>
                <w:szCs w:val="16"/>
              </w:rPr>
            </w:pPr>
            <w:r w:rsidRPr="001D386E">
              <w:rPr>
                <w:rFonts w:cs="Arial"/>
                <w:sz w:val="16"/>
                <w:szCs w:val="16"/>
              </w:rPr>
              <w:t>-</w:t>
            </w:r>
            <w:r w:rsidRPr="001D386E">
              <w:rPr>
                <w:rFonts w:cs="Arial" w:hint="eastAsia"/>
                <w:sz w:val="16"/>
                <w:szCs w:val="16"/>
              </w:rPr>
              <w:t>27</w:t>
            </w:r>
          </w:p>
        </w:tc>
        <w:tc>
          <w:tcPr>
            <w:tcW w:w="926" w:type="dxa"/>
            <w:tcBorders>
              <w:top w:val="nil"/>
              <w:left w:val="nil"/>
              <w:bottom w:val="single" w:sz="4" w:space="0" w:color="auto"/>
              <w:right w:val="single" w:sz="4" w:space="0" w:color="auto"/>
            </w:tcBorders>
            <w:shd w:val="clear" w:color="auto" w:fill="auto"/>
            <w:noWrap/>
            <w:vAlign w:val="center"/>
          </w:tcPr>
          <w:p w14:paraId="64150A98" w14:textId="77777777" w:rsidR="00341901" w:rsidRPr="001D386E" w:rsidRDefault="00341901" w:rsidP="00B75D4A">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164465AD" w14:textId="77777777" w:rsidR="00341901" w:rsidRPr="001D386E" w:rsidRDefault="00341901" w:rsidP="00B75D4A">
            <w:pPr>
              <w:pStyle w:val="TAC"/>
              <w:rPr>
                <w:rFonts w:cs="Arial"/>
                <w:sz w:val="16"/>
                <w:szCs w:val="16"/>
              </w:rPr>
            </w:pPr>
          </w:p>
        </w:tc>
      </w:tr>
      <w:tr w:rsidR="00341901" w:rsidRPr="001D386E" w14:paraId="12DCA9D4" w14:textId="77777777" w:rsidTr="00B75D4A">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0D336024" w14:textId="77777777" w:rsidR="00341901" w:rsidRPr="001D386E" w:rsidRDefault="00341901" w:rsidP="00B75D4A">
            <w:pPr>
              <w:pStyle w:val="TAC"/>
              <w:rPr>
                <w:rFonts w:cs="Arial"/>
              </w:rPr>
            </w:pPr>
            <w:r w:rsidRPr="001D386E">
              <w:rPr>
                <w:rFonts w:cs="Arial" w:hint="eastAsia"/>
              </w:rPr>
              <w:t>CA_5-17</w:t>
            </w:r>
          </w:p>
        </w:tc>
        <w:tc>
          <w:tcPr>
            <w:tcW w:w="2563" w:type="dxa"/>
            <w:tcBorders>
              <w:top w:val="nil"/>
              <w:left w:val="nil"/>
              <w:bottom w:val="single" w:sz="4" w:space="0" w:color="auto"/>
              <w:right w:val="single" w:sz="4" w:space="0" w:color="auto"/>
            </w:tcBorders>
            <w:shd w:val="clear" w:color="auto" w:fill="auto"/>
            <w:vAlign w:val="bottom"/>
          </w:tcPr>
          <w:p w14:paraId="06FC0093"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CAEC36C" w14:textId="77777777" w:rsidR="00341901" w:rsidRPr="001D386E" w:rsidRDefault="00341901" w:rsidP="00B75D4A">
            <w:pPr>
              <w:pStyle w:val="TAR"/>
              <w:rPr>
                <w:rFonts w:cs="Arial"/>
                <w:sz w:val="16"/>
                <w:szCs w:val="16"/>
              </w:rPr>
            </w:pPr>
            <w:r w:rsidRPr="001D386E">
              <w:rPr>
                <w:rFonts w:cs="Arial" w:hint="eastAsia"/>
                <w:sz w:val="16"/>
                <w:szCs w:val="16"/>
              </w:rPr>
              <w:t>859</w:t>
            </w:r>
          </w:p>
        </w:tc>
        <w:tc>
          <w:tcPr>
            <w:tcW w:w="292" w:type="dxa"/>
            <w:tcBorders>
              <w:top w:val="nil"/>
              <w:left w:val="nil"/>
              <w:bottom w:val="single" w:sz="4" w:space="0" w:color="auto"/>
              <w:right w:val="single" w:sz="4" w:space="0" w:color="auto"/>
            </w:tcBorders>
            <w:shd w:val="clear" w:color="auto" w:fill="auto"/>
            <w:vAlign w:val="center"/>
          </w:tcPr>
          <w:p w14:paraId="278BCCAB"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9378C12" w14:textId="77777777" w:rsidR="00341901" w:rsidRPr="001D386E" w:rsidRDefault="00341901" w:rsidP="00B75D4A">
            <w:pPr>
              <w:pStyle w:val="TAL"/>
              <w:rPr>
                <w:rFonts w:cs="Arial"/>
                <w:sz w:val="16"/>
                <w:szCs w:val="16"/>
              </w:rPr>
            </w:pPr>
            <w:r w:rsidRPr="001D386E">
              <w:rPr>
                <w:rFonts w:cs="Arial" w:hint="eastAsia"/>
                <w:sz w:val="16"/>
                <w:szCs w:val="16"/>
              </w:rPr>
              <w:t>869</w:t>
            </w:r>
          </w:p>
        </w:tc>
        <w:tc>
          <w:tcPr>
            <w:tcW w:w="1070" w:type="dxa"/>
            <w:tcBorders>
              <w:top w:val="nil"/>
              <w:left w:val="nil"/>
              <w:bottom w:val="single" w:sz="4" w:space="0" w:color="auto"/>
              <w:right w:val="single" w:sz="4" w:space="0" w:color="auto"/>
            </w:tcBorders>
            <w:shd w:val="clear" w:color="auto" w:fill="auto"/>
            <w:vAlign w:val="center"/>
          </w:tcPr>
          <w:p w14:paraId="2305611D" w14:textId="77777777" w:rsidR="00341901" w:rsidRPr="001D386E" w:rsidRDefault="00341901" w:rsidP="00B75D4A">
            <w:pPr>
              <w:pStyle w:val="TAC"/>
              <w:rPr>
                <w:rFonts w:cs="Arial"/>
                <w:sz w:val="16"/>
                <w:szCs w:val="16"/>
              </w:rPr>
            </w:pPr>
            <w:r w:rsidRPr="001D386E">
              <w:rPr>
                <w:rFonts w:cs="Arial"/>
                <w:sz w:val="16"/>
                <w:szCs w:val="16"/>
              </w:rPr>
              <w:t>-</w:t>
            </w:r>
            <w:r w:rsidRPr="001D386E">
              <w:rPr>
                <w:rFonts w:cs="Arial" w:hint="eastAsia"/>
                <w:sz w:val="16"/>
                <w:szCs w:val="16"/>
              </w:rPr>
              <w:t>27</w:t>
            </w:r>
          </w:p>
        </w:tc>
        <w:tc>
          <w:tcPr>
            <w:tcW w:w="926" w:type="dxa"/>
            <w:tcBorders>
              <w:top w:val="nil"/>
              <w:left w:val="nil"/>
              <w:bottom w:val="single" w:sz="4" w:space="0" w:color="auto"/>
              <w:right w:val="single" w:sz="4" w:space="0" w:color="auto"/>
            </w:tcBorders>
            <w:shd w:val="clear" w:color="auto" w:fill="auto"/>
            <w:noWrap/>
            <w:vAlign w:val="center"/>
          </w:tcPr>
          <w:p w14:paraId="206B4F75" w14:textId="77777777" w:rsidR="00341901" w:rsidRPr="001D386E" w:rsidRDefault="00341901" w:rsidP="00B75D4A">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FD3FEA4" w14:textId="77777777" w:rsidR="00341901" w:rsidRPr="001D386E" w:rsidRDefault="00341901" w:rsidP="00B75D4A">
            <w:pPr>
              <w:pStyle w:val="TAC"/>
              <w:rPr>
                <w:rFonts w:cs="Arial"/>
                <w:sz w:val="16"/>
                <w:szCs w:val="16"/>
              </w:rPr>
            </w:pPr>
          </w:p>
        </w:tc>
      </w:tr>
      <w:tr w:rsidR="00341901" w:rsidRPr="001D386E" w14:paraId="195C3B12" w14:textId="77777777" w:rsidTr="00B75D4A">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366BF219" w14:textId="72309B2B" w:rsidR="00341901" w:rsidRPr="001D386E" w:rsidRDefault="00341901" w:rsidP="00B75D4A">
            <w:pPr>
              <w:pStyle w:val="TAC"/>
              <w:rPr>
                <w:rFonts w:cs="Arial"/>
              </w:rPr>
            </w:pPr>
            <w:del w:id="305" w:author="Petri Vasenkari" w:date="2024-11-08T10:16:00Z" w16du:dateUtc="2024-11-08T08:16:00Z">
              <w:r w:rsidRPr="001D386E" w:rsidDel="00D86E9B">
                <w:rPr>
                  <w:rFonts w:eastAsia="SimSun" w:cs="Arial" w:hint="eastAsia"/>
                  <w:szCs w:val="18"/>
                  <w:lang w:eastAsia="zh-CN"/>
                </w:rPr>
                <w:delText>CA</w:delText>
              </w:r>
              <w:r w:rsidRPr="001D386E" w:rsidDel="00D86E9B">
                <w:rPr>
                  <w:rFonts w:eastAsia="SimSun" w:cs="Arial"/>
                  <w:szCs w:val="18"/>
                  <w:lang w:eastAsia="zh-CN"/>
                </w:rPr>
                <w:delText>_</w:delText>
              </w:r>
              <w:r w:rsidRPr="001D386E" w:rsidDel="00D86E9B">
                <w:rPr>
                  <w:rFonts w:eastAsia="SimSun" w:cs="Arial" w:hint="eastAsia"/>
                  <w:szCs w:val="18"/>
                  <w:lang w:eastAsia="zh-CN"/>
                </w:rPr>
                <w:delText>5-40</w:delText>
              </w:r>
            </w:del>
          </w:p>
        </w:tc>
        <w:tc>
          <w:tcPr>
            <w:tcW w:w="2563" w:type="dxa"/>
            <w:tcBorders>
              <w:top w:val="nil"/>
              <w:left w:val="nil"/>
              <w:bottom w:val="single" w:sz="4" w:space="0" w:color="auto"/>
              <w:right w:val="single" w:sz="4" w:space="0" w:color="auto"/>
            </w:tcBorders>
            <w:shd w:val="clear" w:color="auto" w:fill="auto"/>
            <w:vAlign w:val="center"/>
          </w:tcPr>
          <w:p w14:paraId="663378E1" w14:textId="5FBF1D16" w:rsidR="00341901" w:rsidRPr="001D386E" w:rsidRDefault="00341901" w:rsidP="00B75D4A">
            <w:pPr>
              <w:pStyle w:val="TAL"/>
              <w:rPr>
                <w:rFonts w:cs="Arial"/>
                <w:sz w:val="16"/>
                <w:szCs w:val="16"/>
              </w:rPr>
            </w:pPr>
            <w:del w:id="306" w:author="Petri Vasenkari" w:date="2024-11-08T10:16:00Z" w16du:dateUtc="2024-11-08T08:16:00Z">
              <w:r w:rsidRPr="001D386E" w:rsidDel="00D86E9B">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5FB13ABC" w14:textId="4CBBE7F9" w:rsidR="00341901" w:rsidRPr="001D386E" w:rsidRDefault="00341901" w:rsidP="00B75D4A">
            <w:pPr>
              <w:pStyle w:val="TAR"/>
              <w:rPr>
                <w:rFonts w:cs="Arial"/>
                <w:sz w:val="16"/>
                <w:szCs w:val="16"/>
              </w:rPr>
            </w:pPr>
            <w:del w:id="307" w:author="Petri Vasenkari" w:date="2024-11-08T10:16:00Z" w16du:dateUtc="2024-11-08T08:16:00Z">
              <w:r w:rsidRPr="001D386E" w:rsidDel="00D86E9B">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2D2726D3" w14:textId="5F835760" w:rsidR="00341901" w:rsidRPr="001D386E" w:rsidRDefault="00341901" w:rsidP="00B75D4A">
            <w:pPr>
              <w:pStyle w:val="TAC"/>
              <w:rPr>
                <w:rFonts w:cs="Arial"/>
                <w:sz w:val="16"/>
                <w:szCs w:val="16"/>
              </w:rPr>
            </w:pPr>
            <w:del w:id="308" w:author="Petri Vasenkari" w:date="2024-11-08T10:16:00Z" w16du:dateUtc="2024-11-08T08:16:00Z">
              <w:r w:rsidRPr="001D386E" w:rsidDel="00D86E9B">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52092F0A" w14:textId="57973970" w:rsidR="00341901" w:rsidRPr="001D386E" w:rsidRDefault="00341901" w:rsidP="00B75D4A">
            <w:pPr>
              <w:pStyle w:val="TAL"/>
              <w:rPr>
                <w:rFonts w:cs="Arial"/>
                <w:sz w:val="16"/>
                <w:szCs w:val="16"/>
              </w:rPr>
            </w:pPr>
            <w:del w:id="309" w:author="Petri Vasenkari" w:date="2024-11-08T10:16:00Z" w16du:dateUtc="2024-11-08T08:16:00Z">
              <w:r w:rsidRPr="001D386E" w:rsidDel="00D86E9B">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455E69ED" w14:textId="37F54650" w:rsidR="00341901" w:rsidRPr="001D386E" w:rsidRDefault="00341901" w:rsidP="00B75D4A">
            <w:pPr>
              <w:pStyle w:val="TAC"/>
              <w:rPr>
                <w:rFonts w:cs="Arial"/>
                <w:sz w:val="16"/>
                <w:szCs w:val="16"/>
              </w:rPr>
            </w:pPr>
            <w:del w:id="310" w:author="Petri Vasenkari" w:date="2024-11-08T10:16:00Z" w16du:dateUtc="2024-11-08T08:16:00Z">
              <w:r w:rsidRPr="001D386E" w:rsidDel="00D86E9B">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52127406" w14:textId="5637DBBA" w:rsidR="00341901" w:rsidRPr="001D386E" w:rsidRDefault="00341901" w:rsidP="00B75D4A">
            <w:pPr>
              <w:pStyle w:val="TAC"/>
              <w:rPr>
                <w:rFonts w:cs="Arial"/>
                <w:sz w:val="16"/>
                <w:szCs w:val="16"/>
              </w:rPr>
            </w:pPr>
            <w:del w:id="311" w:author="Petri Vasenkari" w:date="2024-11-08T10:16:00Z" w16du:dateUtc="2024-11-08T08:16:00Z">
              <w:r w:rsidRPr="001D386E" w:rsidDel="00D86E9B">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28F9FC99" w14:textId="229200DD" w:rsidR="00341901" w:rsidRPr="001D386E" w:rsidRDefault="00341901" w:rsidP="00B75D4A">
            <w:pPr>
              <w:pStyle w:val="TAC"/>
              <w:rPr>
                <w:rFonts w:cs="Arial"/>
                <w:sz w:val="16"/>
                <w:szCs w:val="16"/>
              </w:rPr>
            </w:pPr>
            <w:del w:id="312" w:author="Petri Vasenkari" w:date="2024-11-08T10:16:00Z" w16du:dateUtc="2024-11-08T08:16:00Z">
              <w:r w:rsidRPr="001D386E" w:rsidDel="00D86E9B">
                <w:rPr>
                  <w:rFonts w:eastAsia="SimSun" w:cs="Arial" w:hint="eastAsia"/>
                  <w:sz w:val="16"/>
                  <w:szCs w:val="16"/>
                  <w:lang w:eastAsia="zh-CN"/>
                </w:rPr>
                <w:delText>4</w:delText>
              </w:r>
            </w:del>
          </w:p>
        </w:tc>
      </w:tr>
      <w:tr w:rsidR="00341901" w:rsidRPr="001D386E" w14:paraId="60F6D62D" w14:textId="77777777" w:rsidTr="00B75D4A">
        <w:trPr>
          <w:trHeight w:val="225"/>
          <w:jc w:val="center"/>
        </w:trPr>
        <w:tc>
          <w:tcPr>
            <w:tcW w:w="1484" w:type="dxa"/>
            <w:tcBorders>
              <w:left w:val="single" w:sz="4" w:space="0" w:color="auto"/>
              <w:right w:val="single" w:sz="4" w:space="0" w:color="auto"/>
            </w:tcBorders>
            <w:shd w:val="clear" w:color="auto" w:fill="auto"/>
          </w:tcPr>
          <w:p w14:paraId="0252F1F1" w14:textId="77777777" w:rsidR="00341901" w:rsidRPr="001D386E" w:rsidRDefault="00341901" w:rsidP="00B75D4A">
            <w:pPr>
              <w:pStyle w:val="TAC"/>
              <w:rPr>
                <w:rFonts w:cs="Arial"/>
              </w:rPr>
            </w:pPr>
            <w:r w:rsidRPr="001D386E">
              <w:rPr>
                <w:rFonts w:cs="Arial" w:hint="eastAsia"/>
              </w:rPr>
              <w:t>CA_7-26</w:t>
            </w:r>
          </w:p>
        </w:tc>
        <w:tc>
          <w:tcPr>
            <w:tcW w:w="2563" w:type="dxa"/>
            <w:tcBorders>
              <w:top w:val="nil"/>
              <w:left w:val="nil"/>
              <w:bottom w:val="single" w:sz="4" w:space="0" w:color="auto"/>
              <w:right w:val="single" w:sz="4" w:space="0" w:color="auto"/>
            </w:tcBorders>
            <w:shd w:val="clear" w:color="auto" w:fill="auto"/>
            <w:vAlign w:val="center"/>
          </w:tcPr>
          <w:p w14:paraId="43185A35"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18496AD1" w14:textId="77777777" w:rsidR="00341901" w:rsidRPr="001D386E" w:rsidRDefault="00341901" w:rsidP="00B75D4A">
            <w:pPr>
              <w:pStyle w:val="TAR"/>
              <w:rPr>
                <w:rFonts w:cs="Arial"/>
                <w:sz w:val="16"/>
                <w:szCs w:val="16"/>
              </w:rPr>
            </w:pPr>
            <w:r w:rsidRPr="001D386E">
              <w:rPr>
                <w:rFonts w:cs="Arial"/>
                <w:sz w:val="16"/>
                <w:szCs w:val="16"/>
              </w:rPr>
              <w:t>703</w:t>
            </w:r>
          </w:p>
        </w:tc>
        <w:tc>
          <w:tcPr>
            <w:tcW w:w="292" w:type="dxa"/>
            <w:tcBorders>
              <w:top w:val="nil"/>
              <w:left w:val="nil"/>
              <w:bottom w:val="single" w:sz="4" w:space="0" w:color="auto"/>
              <w:right w:val="single" w:sz="4" w:space="0" w:color="auto"/>
            </w:tcBorders>
            <w:shd w:val="clear" w:color="auto" w:fill="auto"/>
            <w:vAlign w:val="center"/>
          </w:tcPr>
          <w:p w14:paraId="539389F3"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E2007B1" w14:textId="77777777" w:rsidR="00341901" w:rsidRPr="001D386E" w:rsidRDefault="00341901" w:rsidP="00B75D4A">
            <w:pPr>
              <w:pStyle w:val="TAL"/>
              <w:rPr>
                <w:rFonts w:cs="Arial"/>
                <w:sz w:val="16"/>
                <w:szCs w:val="16"/>
              </w:rPr>
            </w:pPr>
            <w:r w:rsidRPr="001D386E">
              <w:rPr>
                <w:rFonts w:cs="Arial"/>
                <w:sz w:val="16"/>
                <w:szCs w:val="16"/>
              </w:rPr>
              <w:t>799</w:t>
            </w:r>
          </w:p>
        </w:tc>
        <w:tc>
          <w:tcPr>
            <w:tcW w:w="1070" w:type="dxa"/>
            <w:tcBorders>
              <w:top w:val="nil"/>
              <w:left w:val="nil"/>
              <w:bottom w:val="single" w:sz="4" w:space="0" w:color="auto"/>
              <w:right w:val="single" w:sz="4" w:space="0" w:color="auto"/>
            </w:tcBorders>
            <w:shd w:val="clear" w:color="auto" w:fill="auto"/>
            <w:vAlign w:val="center"/>
          </w:tcPr>
          <w:p w14:paraId="0DD3F808" w14:textId="77777777" w:rsidR="00341901" w:rsidRPr="001D386E" w:rsidRDefault="00341901" w:rsidP="00B75D4A">
            <w:pPr>
              <w:pStyle w:val="TAC"/>
              <w:rPr>
                <w:rFonts w:cs="Arial"/>
                <w:sz w:val="16"/>
                <w:szCs w:val="16"/>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17DEFF82" w14:textId="77777777" w:rsidR="00341901" w:rsidRPr="001D386E" w:rsidRDefault="00341901" w:rsidP="00B75D4A">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0FCE555" w14:textId="77777777" w:rsidR="00341901" w:rsidRPr="001D386E" w:rsidRDefault="00341901" w:rsidP="00B75D4A">
            <w:pPr>
              <w:pStyle w:val="TAC"/>
              <w:rPr>
                <w:rFonts w:cs="Arial"/>
                <w:sz w:val="16"/>
                <w:szCs w:val="16"/>
              </w:rPr>
            </w:pPr>
          </w:p>
        </w:tc>
      </w:tr>
      <w:tr w:rsidR="00341901" w:rsidRPr="001D386E" w14:paraId="62F9C1BB" w14:textId="77777777" w:rsidTr="00B75D4A">
        <w:trPr>
          <w:trHeight w:val="225"/>
          <w:jc w:val="center"/>
        </w:trPr>
        <w:tc>
          <w:tcPr>
            <w:tcW w:w="1484" w:type="dxa"/>
            <w:tcBorders>
              <w:left w:val="single" w:sz="4" w:space="0" w:color="auto"/>
              <w:right w:val="single" w:sz="4" w:space="0" w:color="auto"/>
            </w:tcBorders>
            <w:shd w:val="clear" w:color="auto" w:fill="auto"/>
          </w:tcPr>
          <w:p w14:paraId="7883768D"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6668093D"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4037597A" w14:textId="77777777" w:rsidR="00341901" w:rsidRPr="001D386E" w:rsidRDefault="00341901" w:rsidP="00B75D4A">
            <w:pPr>
              <w:pStyle w:val="TAR"/>
              <w:rPr>
                <w:rFonts w:cs="Arial"/>
                <w:sz w:val="16"/>
                <w:szCs w:val="16"/>
              </w:rPr>
            </w:pPr>
            <w:r w:rsidRPr="001D386E">
              <w:rPr>
                <w:rFonts w:cs="Arial"/>
                <w:sz w:val="16"/>
                <w:szCs w:val="16"/>
              </w:rPr>
              <w:t>799</w:t>
            </w:r>
          </w:p>
        </w:tc>
        <w:tc>
          <w:tcPr>
            <w:tcW w:w="292" w:type="dxa"/>
            <w:tcBorders>
              <w:top w:val="nil"/>
              <w:left w:val="nil"/>
              <w:bottom w:val="single" w:sz="4" w:space="0" w:color="auto"/>
              <w:right w:val="single" w:sz="4" w:space="0" w:color="auto"/>
            </w:tcBorders>
            <w:shd w:val="clear" w:color="auto" w:fill="auto"/>
            <w:vAlign w:val="center"/>
          </w:tcPr>
          <w:p w14:paraId="267081E0"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45333F13" w14:textId="77777777" w:rsidR="00341901" w:rsidRPr="001D386E" w:rsidRDefault="00341901" w:rsidP="00B75D4A">
            <w:pPr>
              <w:pStyle w:val="TAL"/>
              <w:rPr>
                <w:rFonts w:cs="Arial"/>
                <w:sz w:val="16"/>
                <w:szCs w:val="16"/>
              </w:rPr>
            </w:pPr>
            <w:r w:rsidRPr="001D386E">
              <w:rPr>
                <w:rFonts w:cs="Arial"/>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5A07876E" w14:textId="77777777" w:rsidR="00341901" w:rsidRPr="001D386E" w:rsidRDefault="00341901" w:rsidP="00B75D4A">
            <w:pPr>
              <w:pStyle w:val="TAC"/>
              <w:rPr>
                <w:rFonts w:cs="Arial"/>
                <w:sz w:val="16"/>
                <w:szCs w:val="16"/>
              </w:rPr>
            </w:pPr>
            <w:r w:rsidRPr="001D386E">
              <w:rPr>
                <w:rFonts w:cs="Arial"/>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6DE36465" w14:textId="77777777" w:rsidR="00341901" w:rsidRPr="001D386E" w:rsidRDefault="00341901" w:rsidP="00B75D4A">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78F63F0" w14:textId="77777777" w:rsidR="00341901" w:rsidRPr="001D386E" w:rsidRDefault="00341901" w:rsidP="00B75D4A">
            <w:pPr>
              <w:pStyle w:val="TAC"/>
              <w:rPr>
                <w:rFonts w:cs="Arial"/>
                <w:sz w:val="16"/>
                <w:szCs w:val="16"/>
              </w:rPr>
            </w:pPr>
            <w:r w:rsidRPr="001D386E">
              <w:rPr>
                <w:rFonts w:cs="Arial" w:hint="eastAsia"/>
                <w:sz w:val="16"/>
                <w:szCs w:val="16"/>
              </w:rPr>
              <w:t>3</w:t>
            </w:r>
          </w:p>
        </w:tc>
      </w:tr>
      <w:tr w:rsidR="00341901" w:rsidRPr="001D386E" w14:paraId="3FDFB091" w14:textId="77777777" w:rsidTr="00B75D4A">
        <w:trPr>
          <w:trHeight w:val="225"/>
          <w:jc w:val="center"/>
        </w:trPr>
        <w:tc>
          <w:tcPr>
            <w:tcW w:w="1484" w:type="dxa"/>
            <w:tcBorders>
              <w:left w:val="single" w:sz="4" w:space="0" w:color="auto"/>
              <w:right w:val="single" w:sz="4" w:space="0" w:color="auto"/>
            </w:tcBorders>
            <w:shd w:val="clear" w:color="auto" w:fill="auto"/>
          </w:tcPr>
          <w:p w14:paraId="228A1115"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25BE068E" w14:textId="77777777" w:rsidR="00341901" w:rsidRPr="001D386E" w:rsidRDefault="00341901" w:rsidP="00B75D4A">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60E4AB5" w14:textId="77777777" w:rsidR="00341901" w:rsidRPr="001D386E" w:rsidRDefault="00341901" w:rsidP="00B75D4A">
            <w:pPr>
              <w:pStyle w:val="TAR"/>
              <w:rPr>
                <w:rFonts w:cs="Arial"/>
                <w:sz w:val="16"/>
                <w:szCs w:val="16"/>
              </w:rPr>
            </w:pPr>
            <w:r w:rsidRPr="001D386E">
              <w:rPr>
                <w:rFonts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6D54C26A"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7B35358" w14:textId="77777777" w:rsidR="00341901" w:rsidRPr="001D386E" w:rsidRDefault="00341901" w:rsidP="00B75D4A">
            <w:pPr>
              <w:pStyle w:val="TAL"/>
              <w:rPr>
                <w:rFonts w:cs="Arial"/>
                <w:sz w:val="16"/>
                <w:szCs w:val="16"/>
              </w:rPr>
            </w:pPr>
            <w:r w:rsidRPr="001D386E">
              <w:rPr>
                <w:rFonts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6591341A" w14:textId="77777777" w:rsidR="00341901" w:rsidRPr="001D386E" w:rsidRDefault="00341901" w:rsidP="00B75D4A">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0E88C12F" w14:textId="77777777" w:rsidR="00341901" w:rsidRPr="001D386E" w:rsidRDefault="00341901" w:rsidP="00B75D4A">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2F67E597" w14:textId="77777777" w:rsidR="00341901" w:rsidRPr="001D386E" w:rsidRDefault="00341901" w:rsidP="00B75D4A">
            <w:pPr>
              <w:pStyle w:val="TAC"/>
              <w:rPr>
                <w:rFonts w:cs="Arial"/>
                <w:sz w:val="16"/>
                <w:szCs w:val="16"/>
              </w:rPr>
            </w:pPr>
          </w:p>
        </w:tc>
      </w:tr>
      <w:tr w:rsidR="00341901" w:rsidRPr="001D386E" w14:paraId="128DD570" w14:textId="77777777" w:rsidTr="00B75D4A">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38574EF"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31E3A887" w14:textId="663006D1" w:rsidR="00341901" w:rsidRPr="001D386E" w:rsidRDefault="00341901" w:rsidP="00B75D4A">
            <w:pPr>
              <w:pStyle w:val="TAL"/>
              <w:rPr>
                <w:rFonts w:cs="Arial"/>
                <w:sz w:val="16"/>
                <w:szCs w:val="16"/>
              </w:rPr>
            </w:pPr>
            <w:del w:id="313" w:author="Petri Vasenkari" w:date="2024-11-08T10:16:00Z" w16du:dateUtc="2024-11-08T08:16:00Z">
              <w:r w:rsidRPr="001D386E" w:rsidDel="00D86E9B">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05C50343" w14:textId="4AC4424B" w:rsidR="00341901" w:rsidRPr="001D386E" w:rsidRDefault="00341901" w:rsidP="00B75D4A">
            <w:pPr>
              <w:pStyle w:val="TAR"/>
              <w:rPr>
                <w:rFonts w:cs="Arial"/>
                <w:sz w:val="16"/>
                <w:szCs w:val="16"/>
              </w:rPr>
            </w:pPr>
            <w:del w:id="314" w:author="Petri Vasenkari" w:date="2024-11-08T10:16:00Z" w16du:dateUtc="2024-11-08T08:16:00Z">
              <w:r w:rsidRPr="001D386E" w:rsidDel="00D86E9B">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721AC800" w14:textId="1110C0E1" w:rsidR="00341901" w:rsidRPr="001D386E" w:rsidRDefault="00341901" w:rsidP="00B75D4A">
            <w:pPr>
              <w:pStyle w:val="TAC"/>
              <w:rPr>
                <w:rFonts w:cs="Arial"/>
                <w:sz w:val="16"/>
                <w:szCs w:val="16"/>
              </w:rPr>
            </w:pPr>
            <w:del w:id="315" w:author="Petri Vasenkari" w:date="2024-11-08T10:16:00Z" w16du:dateUtc="2024-11-08T08:16:00Z">
              <w:r w:rsidRPr="001D386E" w:rsidDel="00D86E9B">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08779DB7" w14:textId="116955E4" w:rsidR="00341901" w:rsidRPr="001D386E" w:rsidRDefault="00341901" w:rsidP="00B75D4A">
            <w:pPr>
              <w:pStyle w:val="TAL"/>
              <w:rPr>
                <w:rFonts w:cs="Arial"/>
                <w:sz w:val="16"/>
                <w:szCs w:val="16"/>
              </w:rPr>
            </w:pPr>
            <w:del w:id="316" w:author="Petri Vasenkari" w:date="2024-11-08T10:16:00Z" w16du:dateUtc="2024-11-08T08:16:00Z">
              <w:r w:rsidRPr="001D386E" w:rsidDel="00D86E9B">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6FEA36BE" w14:textId="63716CD7" w:rsidR="00341901" w:rsidRPr="001D386E" w:rsidRDefault="00341901" w:rsidP="00B75D4A">
            <w:pPr>
              <w:pStyle w:val="TAC"/>
              <w:rPr>
                <w:rFonts w:cs="Arial"/>
                <w:sz w:val="16"/>
                <w:szCs w:val="16"/>
              </w:rPr>
            </w:pPr>
            <w:del w:id="317" w:author="Petri Vasenkari" w:date="2024-11-08T10:16:00Z" w16du:dateUtc="2024-11-08T08:16:00Z">
              <w:r w:rsidRPr="001D386E" w:rsidDel="00D86E9B">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0742F8E2" w14:textId="566107B4" w:rsidR="00341901" w:rsidRPr="001D386E" w:rsidRDefault="00341901" w:rsidP="00B75D4A">
            <w:pPr>
              <w:pStyle w:val="TAC"/>
              <w:rPr>
                <w:rFonts w:cs="Arial"/>
                <w:sz w:val="16"/>
                <w:szCs w:val="16"/>
              </w:rPr>
            </w:pPr>
            <w:del w:id="318" w:author="Petri Vasenkari" w:date="2024-11-08T10:16:00Z" w16du:dateUtc="2024-11-08T08:16:00Z">
              <w:r w:rsidRPr="001D386E" w:rsidDel="00D86E9B">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2F52B245" w14:textId="77777777" w:rsidR="00341901" w:rsidRPr="001D386E" w:rsidRDefault="00341901" w:rsidP="00B75D4A">
            <w:pPr>
              <w:pStyle w:val="TAC"/>
              <w:rPr>
                <w:rFonts w:cs="Arial"/>
                <w:sz w:val="16"/>
                <w:szCs w:val="16"/>
              </w:rPr>
            </w:pPr>
          </w:p>
        </w:tc>
      </w:tr>
      <w:tr w:rsidR="00341901" w:rsidRPr="001D386E" w14:paraId="7BA6A940" w14:textId="77777777" w:rsidTr="00B75D4A">
        <w:trPr>
          <w:trHeight w:val="225"/>
          <w:jc w:val="center"/>
        </w:trPr>
        <w:tc>
          <w:tcPr>
            <w:tcW w:w="1484" w:type="dxa"/>
            <w:tcBorders>
              <w:left w:val="single" w:sz="4" w:space="0" w:color="auto"/>
              <w:right w:val="single" w:sz="4" w:space="0" w:color="auto"/>
            </w:tcBorders>
            <w:shd w:val="clear" w:color="auto" w:fill="auto"/>
          </w:tcPr>
          <w:p w14:paraId="6641F164" w14:textId="77777777" w:rsidR="00341901" w:rsidRPr="001D386E" w:rsidRDefault="00341901" w:rsidP="00B75D4A">
            <w:pPr>
              <w:pStyle w:val="TAC"/>
              <w:rPr>
                <w:rFonts w:cs="Arial"/>
              </w:rPr>
            </w:pPr>
            <w:r w:rsidRPr="001D386E">
              <w:rPr>
                <w:rFonts w:cs="Arial" w:hint="eastAsia"/>
              </w:rPr>
              <w:t>CA_7-28</w:t>
            </w:r>
          </w:p>
        </w:tc>
        <w:tc>
          <w:tcPr>
            <w:tcW w:w="2563" w:type="dxa"/>
            <w:tcBorders>
              <w:top w:val="nil"/>
              <w:left w:val="nil"/>
              <w:bottom w:val="single" w:sz="4" w:space="0" w:color="auto"/>
              <w:right w:val="single" w:sz="4" w:space="0" w:color="auto"/>
            </w:tcBorders>
            <w:shd w:val="clear" w:color="auto" w:fill="auto"/>
            <w:vAlign w:val="center"/>
          </w:tcPr>
          <w:p w14:paraId="0AD68304"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26CE354" w14:textId="77777777" w:rsidR="00341901" w:rsidRPr="001D386E" w:rsidRDefault="00341901" w:rsidP="00B75D4A">
            <w:pPr>
              <w:pStyle w:val="TAR"/>
              <w:rPr>
                <w:rFonts w:cs="Arial"/>
                <w:sz w:val="16"/>
                <w:szCs w:val="16"/>
              </w:rPr>
            </w:pPr>
            <w:r w:rsidRPr="001D386E">
              <w:rPr>
                <w:rFonts w:cs="Arial"/>
                <w:sz w:val="16"/>
                <w:szCs w:val="16"/>
              </w:rPr>
              <w:t>758</w:t>
            </w:r>
          </w:p>
        </w:tc>
        <w:tc>
          <w:tcPr>
            <w:tcW w:w="292" w:type="dxa"/>
            <w:tcBorders>
              <w:top w:val="nil"/>
              <w:left w:val="nil"/>
              <w:bottom w:val="single" w:sz="4" w:space="0" w:color="auto"/>
              <w:right w:val="single" w:sz="4" w:space="0" w:color="auto"/>
            </w:tcBorders>
            <w:shd w:val="clear" w:color="auto" w:fill="auto"/>
            <w:vAlign w:val="center"/>
          </w:tcPr>
          <w:p w14:paraId="0659F42C"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43F8E99E" w14:textId="77777777" w:rsidR="00341901" w:rsidRPr="001D386E" w:rsidRDefault="00341901" w:rsidP="00B75D4A">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0" w:type="dxa"/>
            <w:tcBorders>
              <w:top w:val="nil"/>
              <w:left w:val="nil"/>
              <w:bottom w:val="single" w:sz="4" w:space="0" w:color="auto"/>
              <w:right w:val="single" w:sz="4" w:space="0" w:color="auto"/>
            </w:tcBorders>
            <w:shd w:val="clear" w:color="auto" w:fill="auto"/>
            <w:vAlign w:val="center"/>
          </w:tcPr>
          <w:p w14:paraId="3F271DA0" w14:textId="77777777" w:rsidR="00341901" w:rsidRPr="001D386E" w:rsidRDefault="00341901" w:rsidP="00B75D4A">
            <w:pPr>
              <w:pStyle w:val="TAC"/>
              <w:rPr>
                <w:rFonts w:cs="Arial"/>
                <w:sz w:val="16"/>
                <w:szCs w:val="16"/>
              </w:rPr>
            </w:pPr>
            <w:r w:rsidRPr="001D386E">
              <w:rPr>
                <w:rFonts w:cs="Arial"/>
                <w:sz w:val="16"/>
                <w:szCs w:val="16"/>
              </w:rPr>
              <w:t>-32</w:t>
            </w:r>
          </w:p>
        </w:tc>
        <w:tc>
          <w:tcPr>
            <w:tcW w:w="926" w:type="dxa"/>
            <w:tcBorders>
              <w:top w:val="nil"/>
              <w:left w:val="nil"/>
              <w:bottom w:val="single" w:sz="4" w:space="0" w:color="auto"/>
              <w:right w:val="single" w:sz="4" w:space="0" w:color="auto"/>
            </w:tcBorders>
            <w:shd w:val="clear" w:color="auto" w:fill="auto"/>
            <w:noWrap/>
            <w:vAlign w:val="center"/>
          </w:tcPr>
          <w:p w14:paraId="5AA86B0D" w14:textId="77777777" w:rsidR="00341901" w:rsidRPr="001D386E" w:rsidRDefault="00341901" w:rsidP="00B75D4A">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0A1FA918" w14:textId="77777777" w:rsidR="00341901" w:rsidRPr="001D386E" w:rsidRDefault="00341901" w:rsidP="00B75D4A">
            <w:pPr>
              <w:pStyle w:val="TAC"/>
              <w:rPr>
                <w:rFonts w:cs="Arial"/>
                <w:sz w:val="16"/>
                <w:szCs w:val="16"/>
              </w:rPr>
            </w:pPr>
            <w:r w:rsidRPr="001D386E">
              <w:rPr>
                <w:rFonts w:cs="Arial" w:hint="eastAsia"/>
                <w:sz w:val="16"/>
                <w:szCs w:val="16"/>
              </w:rPr>
              <w:t>3</w:t>
            </w:r>
          </w:p>
        </w:tc>
      </w:tr>
      <w:tr w:rsidR="00341901" w:rsidRPr="001D386E" w14:paraId="6499DA74" w14:textId="77777777" w:rsidTr="00B75D4A">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3B7EA8B"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01ADBEBA"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17A8C16" w14:textId="77777777" w:rsidR="00341901" w:rsidRPr="001D386E" w:rsidRDefault="00341901" w:rsidP="00B75D4A">
            <w:pPr>
              <w:pStyle w:val="TAR"/>
              <w:rPr>
                <w:rFonts w:cs="Arial"/>
                <w:sz w:val="16"/>
                <w:szCs w:val="16"/>
              </w:rPr>
            </w:pPr>
            <w:r w:rsidRPr="001D386E">
              <w:rPr>
                <w:rFonts w:cs="Arial"/>
                <w:sz w:val="16"/>
                <w:szCs w:val="16"/>
              </w:rPr>
              <w:t>773</w:t>
            </w:r>
          </w:p>
        </w:tc>
        <w:tc>
          <w:tcPr>
            <w:tcW w:w="292" w:type="dxa"/>
            <w:tcBorders>
              <w:top w:val="nil"/>
              <w:left w:val="nil"/>
              <w:bottom w:val="single" w:sz="4" w:space="0" w:color="auto"/>
              <w:right w:val="single" w:sz="4" w:space="0" w:color="auto"/>
            </w:tcBorders>
            <w:shd w:val="clear" w:color="auto" w:fill="auto"/>
            <w:vAlign w:val="center"/>
          </w:tcPr>
          <w:p w14:paraId="555CE968"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8731B35" w14:textId="77777777" w:rsidR="00341901" w:rsidRPr="001D386E" w:rsidRDefault="00341901" w:rsidP="00B75D4A">
            <w:pPr>
              <w:pStyle w:val="TAL"/>
              <w:rPr>
                <w:rFonts w:cs="Arial"/>
                <w:sz w:val="16"/>
                <w:szCs w:val="16"/>
              </w:rPr>
            </w:pPr>
            <w:r w:rsidRPr="001D386E">
              <w:rPr>
                <w:rFonts w:cs="Arial" w:hint="eastAsia"/>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22E7A496" w14:textId="77777777" w:rsidR="00341901" w:rsidRPr="001D386E" w:rsidRDefault="00341901" w:rsidP="00B75D4A">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2BA1CA49" w14:textId="77777777" w:rsidR="00341901" w:rsidRPr="001D386E" w:rsidRDefault="00341901" w:rsidP="00B75D4A">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78DA2A68" w14:textId="77777777" w:rsidR="00341901" w:rsidRPr="001D386E" w:rsidRDefault="00341901" w:rsidP="00B75D4A">
            <w:pPr>
              <w:pStyle w:val="TAC"/>
              <w:rPr>
                <w:rFonts w:cs="Arial"/>
                <w:sz w:val="16"/>
                <w:szCs w:val="16"/>
              </w:rPr>
            </w:pPr>
          </w:p>
        </w:tc>
      </w:tr>
      <w:tr w:rsidR="00341901" w:rsidRPr="001D386E" w14:paraId="1BCD46B9" w14:textId="77777777" w:rsidTr="00B75D4A">
        <w:trPr>
          <w:trHeight w:val="225"/>
          <w:jc w:val="center"/>
        </w:trPr>
        <w:tc>
          <w:tcPr>
            <w:tcW w:w="1484" w:type="dxa"/>
            <w:tcBorders>
              <w:left w:val="single" w:sz="4" w:space="0" w:color="auto"/>
              <w:right w:val="single" w:sz="4" w:space="0" w:color="auto"/>
            </w:tcBorders>
            <w:shd w:val="clear" w:color="auto" w:fill="auto"/>
            <w:vAlign w:val="center"/>
          </w:tcPr>
          <w:p w14:paraId="7D5E8BF3" w14:textId="77777777" w:rsidR="00341901" w:rsidRPr="001D386E" w:rsidRDefault="00341901" w:rsidP="00B75D4A">
            <w:pPr>
              <w:pStyle w:val="TAC"/>
              <w:rPr>
                <w:rFonts w:cs="Arial"/>
              </w:rPr>
            </w:pPr>
            <w:r w:rsidRPr="00FB35D8">
              <w:rPr>
                <w:rFonts w:eastAsia="DengXian" w:cs="Arial"/>
                <w:sz w:val="16"/>
                <w:szCs w:val="16"/>
              </w:rPr>
              <w:t>CA_7-40</w:t>
            </w:r>
          </w:p>
        </w:tc>
        <w:tc>
          <w:tcPr>
            <w:tcW w:w="2563" w:type="dxa"/>
            <w:tcBorders>
              <w:top w:val="nil"/>
              <w:left w:val="nil"/>
              <w:bottom w:val="single" w:sz="4" w:space="0" w:color="auto"/>
              <w:right w:val="single" w:sz="4" w:space="0" w:color="auto"/>
            </w:tcBorders>
            <w:shd w:val="clear" w:color="auto" w:fill="auto"/>
            <w:vAlign w:val="center"/>
          </w:tcPr>
          <w:p w14:paraId="2F2BD420" w14:textId="308212B5" w:rsidR="00341901" w:rsidRPr="001D386E" w:rsidRDefault="00341901" w:rsidP="00B75D4A">
            <w:pPr>
              <w:pStyle w:val="TAL"/>
              <w:rPr>
                <w:rFonts w:cs="Arial"/>
                <w:sz w:val="16"/>
                <w:szCs w:val="16"/>
              </w:rPr>
            </w:pPr>
            <w:del w:id="319" w:author="Petri Vasenkari" w:date="2024-11-08T10:16:00Z" w16du:dateUtc="2024-11-08T08:16:00Z">
              <w:r w:rsidRPr="00FB35D8" w:rsidDel="00D86E9B">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3F75AA5D" w14:textId="672C7B46" w:rsidR="00341901" w:rsidRPr="001D386E" w:rsidRDefault="00341901" w:rsidP="00B75D4A">
            <w:pPr>
              <w:pStyle w:val="TAR"/>
              <w:rPr>
                <w:rFonts w:cs="Arial"/>
                <w:sz w:val="16"/>
                <w:szCs w:val="16"/>
              </w:rPr>
            </w:pPr>
            <w:del w:id="320" w:author="Petri Vasenkari" w:date="2024-11-08T10:16:00Z" w16du:dateUtc="2024-11-08T08:16:00Z">
              <w:r w:rsidRPr="00FB35D8" w:rsidDel="00D86E9B">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20158A5A" w14:textId="4E3F22F2" w:rsidR="00341901" w:rsidRPr="001D386E" w:rsidRDefault="00341901" w:rsidP="00B75D4A">
            <w:pPr>
              <w:pStyle w:val="TAC"/>
              <w:rPr>
                <w:rFonts w:cs="Arial"/>
                <w:sz w:val="16"/>
                <w:szCs w:val="16"/>
              </w:rPr>
            </w:pPr>
            <w:del w:id="321" w:author="Petri Vasenkari" w:date="2024-11-08T10:16:00Z" w16du:dateUtc="2024-11-08T08:16:00Z">
              <w:r w:rsidRPr="00FB35D8" w:rsidDel="00D86E9B">
                <w:rPr>
                  <w:rFonts w:cs="Arial"/>
                  <w:sz w:val="16"/>
                  <w:szCs w:val="16"/>
                  <w:lang w:eastAsia="ja-JP"/>
                </w:rPr>
                <w:delText>-</w:delText>
              </w:r>
            </w:del>
          </w:p>
        </w:tc>
        <w:tc>
          <w:tcPr>
            <w:tcW w:w="851" w:type="dxa"/>
            <w:tcBorders>
              <w:top w:val="nil"/>
              <w:left w:val="nil"/>
              <w:bottom w:val="single" w:sz="4" w:space="0" w:color="auto"/>
              <w:right w:val="single" w:sz="4" w:space="0" w:color="auto"/>
            </w:tcBorders>
            <w:shd w:val="clear" w:color="auto" w:fill="auto"/>
            <w:vAlign w:val="center"/>
          </w:tcPr>
          <w:p w14:paraId="75696CFE" w14:textId="57861777" w:rsidR="00341901" w:rsidRPr="001D386E" w:rsidRDefault="00341901" w:rsidP="00B75D4A">
            <w:pPr>
              <w:pStyle w:val="TAL"/>
              <w:rPr>
                <w:rFonts w:cs="Arial"/>
                <w:sz w:val="16"/>
                <w:szCs w:val="16"/>
              </w:rPr>
            </w:pPr>
            <w:del w:id="322" w:author="Petri Vasenkari" w:date="2024-11-08T10:16:00Z" w16du:dateUtc="2024-11-08T08:16:00Z">
              <w:r w:rsidRPr="00FB35D8" w:rsidDel="00D86E9B">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6887455B" w14:textId="271B25CE" w:rsidR="00341901" w:rsidRPr="001D386E" w:rsidRDefault="00341901" w:rsidP="00B75D4A">
            <w:pPr>
              <w:pStyle w:val="TAC"/>
              <w:rPr>
                <w:rFonts w:cs="Arial"/>
                <w:sz w:val="16"/>
                <w:szCs w:val="16"/>
              </w:rPr>
            </w:pPr>
            <w:del w:id="323" w:author="Petri Vasenkari" w:date="2024-11-08T10:16:00Z" w16du:dateUtc="2024-11-08T08:16:00Z">
              <w:r w:rsidRPr="00FB35D8" w:rsidDel="00D86E9B">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287CA248" w14:textId="5265D14C" w:rsidR="00341901" w:rsidRPr="001D386E" w:rsidRDefault="00341901" w:rsidP="00B75D4A">
            <w:pPr>
              <w:pStyle w:val="TAC"/>
              <w:rPr>
                <w:rFonts w:cs="Arial"/>
                <w:sz w:val="16"/>
                <w:szCs w:val="16"/>
              </w:rPr>
            </w:pPr>
            <w:del w:id="324" w:author="Petri Vasenkari" w:date="2024-11-08T10:16:00Z" w16du:dateUtc="2024-11-08T08:16:00Z">
              <w:r w:rsidRPr="00FB35D8" w:rsidDel="00D86E9B">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506A5F0D" w14:textId="274D0FD9" w:rsidR="00341901" w:rsidRPr="001D386E" w:rsidRDefault="00341901" w:rsidP="00B75D4A">
            <w:pPr>
              <w:pStyle w:val="TAC"/>
              <w:rPr>
                <w:rFonts w:cs="Arial"/>
                <w:sz w:val="16"/>
                <w:szCs w:val="16"/>
              </w:rPr>
            </w:pPr>
            <w:del w:id="325" w:author="Petri Vasenkari" w:date="2024-11-08T10:16:00Z" w16du:dateUtc="2024-11-08T08:16:00Z">
              <w:r w:rsidRPr="00FB35D8" w:rsidDel="00D86E9B">
                <w:rPr>
                  <w:rFonts w:cs="Arial"/>
                  <w:sz w:val="16"/>
                  <w:szCs w:val="16"/>
                </w:rPr>
                <w:delText>8</w:delText>
              </w:r>
            </w:del>
          </w:p>
        </w:tc>
      </w:tr>
      <w:tr w:rsidR="00341901" w:rsidRPr="001D386E" w14:paraId="487B6DE4" w14:textId="77777777" w:rsidTr="00B75D4A">
        <w:trPr>
          <w:trHeight w:val="225"/>
          <w:jc w:val="center"/>
        </w:trPr>
        <w:tc>
          <w:tcPr>
            <w:tcW w:w="1484" w:type="dxa"/>
            <w:tcBorders>
              <w:left w:val="single" w:sz="4" w:space="0" w:color="auto"/>
              <w:right w:val="single" w:sz="4" w:space="0" w:color="auto"/>
            </w:tcBorders>
            <w:shd w:val="clear" w:color="auto" w:fill="auto"/>
          </w:tcPr>
          <w:p w14:paraId="2D1EE83F"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15C085D7" w14:textId="77777777" w:rsidR="00341901" w:rsidRPr="001D386E" w:rsidRDefault="00341901" w:rsidP="00B75D4A">
            <w:pPr>
              <w:pStyle w:val="TAL"/>
              <w:rPr>
                <w:rFonts w:cs="Arial"/>
                <w:sz w:val="16"/>
                <w:szCs w:val="16"/>
              </w:rPr>
            </w:pPr>
            <w:r w:rsidRPr="00FB35D8">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15DB517D" w14:textId="77777777" w:rsidR="00341901" w:rsidRPr="001D386E" w:rsidRDefault="00341901" w:rsidP="00B75D4A">
            <w:pPr>
              <w:pStyle w:val="TAR"/>
              <w:rPr>
                <w:rFonts w:cs="Arial"/>
                <w:sz w:val="16"/>
                <w:szCs w:val="16"/>
              </w:rPr>
            </w:pPr>
            <w:r w:rsidRPr="00FB35D8">
              <w:rPr>
                <w:rFonts w:cs="Arial"/>
                <w:sz w:val="16"/>
                <w:szCs w:val="16"/>
              </w:rPr>
              <w:t xml:space="preserve">2570 </w:t>
            </w:r>
          </w:p>
        </w:tc>
        <w:tc>
          <w:tcPr>
            <w:tcW w:w="292" w:type="dxa"/>
            <w:tcBorders>
              <w:top w:val="nil"/>
              <w:left w:val="nil"/>
              <w:bottom w:val="single" w:sz="4" w:space="0" w:color="auto"/>
              <w:right w:val="single" w:sz="4" w:space="0" w:color="auto"/>
            </w:tcBorders>
            <w:shd w:val="clear" w:color="auto" w:fill="auto"/>
            <w:vAlign w:val="center"/>
          </w:tcPr>
          <w:p w14:paraId="19D1EDB9" w14:textId="77777777" w:rsidR="00341901" w:rsidRPr="001D386E" w:rsidRDefault="00341901" w:rsidP="00B75D4A">
            <w:pPr>
              <w:pStyle w:val="TAC"/>
              <w:rPr>
                <w:rFonts w:cs="Arial"/>
                <w:sz w:val="16"/>
                <w:szCs w:val="16"/>
              </w:rPr>
            </w:pPr>
            <w:r w:rsidRPr="00FB35D8">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599865C" w14:textId="77777777" w:rsidR="00341901" w:rsidRPr="001D386E" w:rsidRDefault="00341901" w:rsidP="00B75D4A">
            <w:pPr>
              <w:pStyle w:val="TAL"/>
              <w:rPr>
                <w:rFonts w:cs="Arial"/>
                <w:sz w:val="16"/>
                <w:szCs w:val="16"/>
              </w:rPr>
            </w:pPr>
            <w:r w:rsidRPr="00FB35D8">
              <w:rPr>
                <w:rFonts w:cs="Arial"/>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0DC43B16" w14:textId="77777777" w:rsidR="00341901" w:rsidRPr="001D386E" w:rsidRDefault="00341901" w:rsidP="00B75D4A">
            <w:pPr>
              <w:pStyle w:val="TAC"/>
              <w:rPr>
                <w:rFonts w:cs="Arial"/>
                <w:sz w:val="16"/>
                <w:szCs w:val="16"/>
              </w:rPr>
            </w:pPr>
            <w:r w:rsidRPr="00FB35D8">
              <w:rPr>
                <w:rFonts w:cs="Arial"/>
                <w:sz w:val="16"/>
                <w:szCs w:val="16"/>
              </w:rPr>
              <w:t>+1.6</w:t>
            </w:r>
          </w:p>
        </w:tc>
        <w:tc>
          <w:tcPr>
            <w:tcW w:w="926" w:type="dxa"/>
            <w:tcBorders>
              <w:top w:val="nil"/>
              <w:left w:val="nil"/>
              <w:bottom w:val="single" w:sz="4" w:space="0" w:color="auto"/>
              <w:right w:val="single" w:sz="4" w:space="0" w:color="auto"/>
            </w:tcBorders>
            <w:shd w:val="clear" w:color="auto" w:fill="auto"/>
            <w:noWrap/>
            <w:vAlign w:val="center"/>
          </w:tcPr>
          <w:p w14:paraId="3C1B6F4B" w14:textId="77777777" w:rsidR="00341901" w:rsidRPr="001D386E" w:rsidRDefault="00341901" w:rsidP="00B75D4A">
            <w:pPr>
              <w:pStyle w:val="TAC"/>
              <w:rPr>
                <w:rFonts w:cs="Arial"/>
                <w:sz w:val="16"/>
                <w:szCs w:val="16"/>
              </w:rPr>
            </w:pPr>
            <w:r w:rsidRPr="00FB35D8">
              <w:rPr>
                <w:rFonts w:cs="Arial"/>
                <w:sz w:val="16"/>
                <w:szCs w:val="16"/>
              </w:rPr>
              <w:t>5</w:t>
            </w:r>
          </w:p>
        </w:tc>
        <w:tc>
          <w:tcPr>
            <w:tcW w:w="871" w:type="dxa"/>
            <w:tcBorders>
              <w:top w:val="nil"/>
              <w:left w:val="nil"/>
              <w:bottom w:val="single" w:sz="4" w:space="0" w:color="auto"/>
              <w:right w:val="single" w:sz="4" w:space="0" w:color="auto"/>
            </w:tcBorders>
            <w:shd w:val="clear" w:color="auto" w:fill="auto"/>
            <w:noWrap/>
            <w:vAlign w:val="center"/>
          </w:tcPr>
          <w:p w14:paraId="038961D9" w14:textId="77777777" w:rsidR="00341901" w:rsidRPr="001D386E" w:rsidRDefault="00341901" w:rsidP="00B75D4A">
            <w:pPr>
              <w:pStyle w:val="TAC"/>
              <w:rPr>
                <w:rFonts w:cs="Arial"/>
                <w:sz w:val="16"/>
                <w:szCs w:val="16"/>
              </w:rPr>
            </w:pPr>
            <w:r w:rsidRPr="00FB35D8">
              <w:rPr>
                <w:rFonts w:cs="Arial"/>
                <w:sz w:val="16"/>
                <w:szCs w:val="16"/>
              </w:rPr>
              <w:t>15, 21, 26</w:t>
            </w:r>
          </w:p>
        </w:tc>
      </w:tr>
      <w:tr w:rsidR="00341901" w:rsidRPr="001D386E" w14:paraId="7B3F44F6" w14:textId="77777777" w:rsidTr="00B75D4A">
        <w:trPr>
          <w:trHeight w:val="225"/>
          <w:jc w:val="center"/>
        </w:trPr>
        <w:tc>
          <w:tcPr>
            <w:tcW w:w="1484" w:type="dxa"/>
            <w:tcBorders>
              <w:left w:val="single" w:sz="4" w:space="0" w:color="auto"/>
              <w:right w:val="single" w:sz="4" w:space="0" w:color="auto"/>
            </w:tcBorders>
            <w:shd w:val="clear" w:color="auto" w:fill="auto"/>
          </w:tcPr>
          <w:p w14:paraId="4233962D"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501507BA" w14:textId="77777777" w:rsidR="00341901" w:rsidRPr="001D386E" w:rsidRDefault="00341901" w:rsidP="00B75D4A">
            <w:pPr>
              <w:pStyle w:val="TAL"/>
              <w:rPr>
                <w:rFonts w:cs="Arial"/>
                <w:sz w:val="16"/>
                <w:szCs w:val="16"/>
              </w:rPr>
            </w:pPr>
            <w:r w:rsidRPr="00FB35D8">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1D63A12" w14:textId="77777777" w:rsidR="00341901" w:rsidRPr="001D386E" w:rsidRDefault="00341901" w:rsidP="00B75D4A">
            <w:pPr>
              <w:pStyle w:val="TAR"/>
              <w:rPr>
                <w:rFonts w:cs="Arial"/>
                <w:sz w:val="16"/>
                <w:szCs w:val="16"/>
              </w:rPr>
            </w:pPr>
            <w:r w:rsidRPr="00FB35D8">
              <w:rPr>
                <w:rFonts w:cs="Arial"/>
                <w:sz w:val="16"/>
                <w:szCs w:val="16"/>
              </w:rPr>
              <w:t>2575</w:t>
            </w:r>
          </w:p>
        </w:tc>
        <w:tc>
          <w:tcPr>
            <w:tcW w:w="292" w:type="dxa"/>
            <w:tcBorders>
              <w:top w:val="nil"/>
              <w:left w:val="nil"/>
              <w:bottom w:val="single" w:sz="4" w:space="0" w:color="auto"/>
              <w:right w:val="single" w:sz="4" w:space="0" w:color="auto"/>
            </w:tcBorders>
            <w:shd w:val="clear" w:color="auto" w:fill="auto"/>
            <w:vAlign w:val="center"/>
          </w:tcPr>
          <w:p w14:paraId="227E93AA" w14:textId="77777777" w:rsidR="00341901" w:rsidRPr="001D386E" w:rsidRDefault="00341901" w:rsidP="00B75D4A">
            <w:pPr>
              <w:pStyle w:val="TAC"/>
              <w:rPr>
                <w:rFonts w:cs="Arial"/>
                <w:sz w:val="16"/>
                <w:szCs w:val="16"/>
              </w:rPr>
            </w:pPr>
            <w:r w:rsidRPr="00FB35D8">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CF3B367" w14:textId="77777777" w:rsidR="00341901" w:rsidRPr="001D386E" w:rsidRDefault="00341901" w:rsidP="00B75D4A">
            <w:pPr>
              <w:pStyle w:val="TAL"/>
              <w:rPr>
                <w:rFonts w:cs="Arial"/>
                <w:sz w:val="16"/>
                <w:szCs w:val="16"/>
              </w:rPr>
            </w:pPr>
            <w:r w:rsidRPr="00FB35D8">
              <w:rPr>
                <w:rFonts w:cs="Arial"/>
                <w:sz w:val="16"/>
                <w:szCs w:val="16"/>
              </w:rPr>
              <w:t>2595</w:t>
            </w:r>
          </w:p>
        </w:tc>
        <w:tc>
          <w:tcPr>
            <w:tcW w:w="1070" w:type="dxa"/>
            <w:tcBorders>
              <w:top w:val="nil"/>
              <w:left w:val="nil"/>
              <w:bottom w:val="single" w:sz="4" w:space="0" w:color="auto"/>
              <w:right w:val="single" w:sz="4" w:space="0" w:color="auto"/>
            </w:tcBorders>
            <w:shd w:val="clear" w:color="auto" w:fill="auto"/>
            <w:vAlign w:val="center"/>
          </w:tcPr>
          <w:p w14:paraId="5C365DAB" w14:textId="77777777" w:rsidR="00341901" w:rsidRPr="001D386E" w:rsidRDefault="00341901" w:rsidP="00B75D4A">
            <w:pPr>
              <w:pStyle w:val="TAC"/>
              <w:rPr>
                <w:rFonts w:cs="Arial"/>
                <w:sz w:val="16"/>
                <w:szCs w:val="16"/>
              </w:rPr>
            </w:pPr>
            <w:r w:rsidRPr="00FB35D8">
              <w:rPr>
                <w:rFonts w:cs="Arial"/>
                <w:sz w:val="16"/>
                <w:szCs w:val="16"/>
              </w:rPr>
              <w:t>-15.5</w:t>
            </w:r>
          </w:p>
        </w:tc>
        <w:tc>
          <w:tcPr>
            <w:tcW w:w="926" w:type="dxa"/>
            <w:tcBorders>
              <w:top w:val="nil"/>
              <w:left w:val="nil"/>
              <w:bottom w:val="single" w:sz="4" w:space="0" w:color="auto"/>
              <w:right w:val="single" w:sz="4" w:space="0" w:color="auto"/>
            </w:tcBorders>
            <w:shd w:val="clear" w:color="auto" w:fill="auto"/>
            <w:noWrap/>
            <w:vAlign w:val="center"/>
          </w:tcPr>
          <w:p w14:paraId="2CB44EA7" w14:textId="77777777" w:rsidR="00341901" w:rsidRPr="001D386E" w:rsidRDefault="00341901" w:rsidP="00B75D4A">
            <w:pPr>
              <w:pStyle w:val="TAC"/>
              <w:rPr>
                <w:rFonts w:cs="Arial"/>
                <w:sz w:val="16"/>
                <w:szCs w:val="16"/>
              </w:rPr>
            </w:pPr>
            <w:r w:rsidRPr="00FB35D8">
              <w:rPr>
                <w:rFonts w:cs="Arial"/>
                <w:sz w:val="16"/>
                <w:szCs w:val="16"/>
              </w:rPr>
              <w:t>5</w:t>
            </w:r>
          </w:p>
        </w:tc>
        <w:tc>
          <w:tcPr>
            <w:tcW w:w="871" w:type="dxa"/>
            <w:tcBorders>
              <w:top w:val="nil"/>
              <w:left w:val="nil"/>
              <w:bottom w:val="single" w:sz="4" w:space="0" w:color="auto"/>
              <w:right w:val="single" w:sz="4" w:space="0" w:color="auto"/>
            </w:tcBorders>
            <w:shd w:val="clear" w:color="auto" w:fill="auto"/>
            <w:noWrap/>
            <w:vAlign w:val="center"/>
          </w:tcPr>
          <w:p w14:paraId="1C3A14DE" w14:textId="77777777" w:rsidR="00341901" w:rsidRPr="001D386E" w:rsidRDefault="00341901" w:rsidP="00B75D4A">
            <w:pPr>
              <w:pStyle w:val="TAC"/>
              <w:rPr>
                <w:rFonts w:cs="Arial"/>
                <w:sz w:val="16"/>
                <w:szCs w:val="16"/>
              </w:rPr>
            </w:pPr>
            <w:r w:rsidRPr="00FB35D8">
              <w:rPr>
                <w:rFonts w:cs="Arial"/>
                <w:sz w:val="16"/>
                <w:szCs w:val="16"/>
              </w:rPr>
              <w:t>15, 21, 26</w:t>
            </w:r>
          </w:p>
        </w:tc>
      </w:tr>
      <w:tr w:rsidR="00341901" w:rsidRPr="001D386E" w14:paraId="3C61F066" w14:textId="77777777" w:rsidTr="00B75D4A">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5459A09"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1A33311A" w14:textId="77777777" w:rsidR="00341901" w:rsidRPr="001D386E" w:rsidRDefault="00341901" w:rsidP="00B75D4A">
            <w:pPr>
              <w:pStyle w:val="TAL"/>
              <w:rPr>
                <w:rFonts w:cs="Arial"/>
                <w:sz w:val="16"/>
                <w:szCs w:val="16"/>
              </w:rPr>
            </w:pPr>
            <w:r w:rsidRPr="00FB35D8">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8EF6027" w14:textId="77777777" w:rsidR="00341901" w:rsidRPr="001D386E" w:rsidRDefault="00341901" w:rsidP="00B75D4A">
            <w:pPr>
              <w:pStyle w:val="TAR"/>
              <w:rPr>
                <w:rFonts w:cs="Arial"/>
                <w:sz w:val="16"/>
                <w:szCs w:val="16"/>
              </w:rPr>
            </w:pPr>
            <w:r w:rsidRPr="00FB35D8">
              <w:rPr>
                <w:rFonts w:cs="Arial"/>
                <w:sz w:val="16"/>
                <w:szCs w:val="16"/>
              </w:rPr>
              <w:t>2595</w:t>
            </w:r>
          </w:p>
        </w:tc>
        <w:tc>
          <w:tcPr>
            <w:tcW w:w="292" w:type="dxa"/>
            <w:tcBorders>
              <w:top w:val="nil"/>
              <w:left w:val="nil"/>
              <w:bottom w:val="single" w:sz="4" w:space="0" w:color="auto"/>
              <w:right w:val="single" w:sz="4" w:space="0" w:color="auto"/>
            </w:tcBorders>
            <w:shd w:val="clear" w:color="auto" w:fill="auto"/>
            <w:vAlign w:val="center"/>
          </w:tcPr>
          <w:p w14:paraId="52488A5D" w14:textId="77777777" w:rsidR="00341901" w:rsidRPr="001D386E" w:rsidRDefault="00341901" w:rsidP="00B75D4A">
            <w:pPr>
              <w:pStyle w:val="TAC"/>
              <w:rPr>
                <w:rFonts w:cs="Arial"/>
                <w:sz w:val="16"/>
                <w:szCs w:val="16"/>
              </w:rPr>
            </w:pPr>
            <w:r w:rsidRPr="00FB35D8">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43F0F597" w14:textId="77777777" w:rsidR="00341901" w:rsidRPr="001D386E" w:rsidRDefault="00341901" w:rsidP="00B75D4A">
            <w:pPr>
              <w:pStyle w:val="TAL"/>
              <w:rPr>
                <w:rFonts w:cs="Arial"/>
                <w:sz w:val="16"/>
                <w:szCs w:val="16"/>
              </w:rPr>
            </w:pPr>
            <w:r w:rsidRPr="00FB35D8">
              <w:rPr>
                <w:rFonts w:cs="Arial"/>
                <w:sz w:val="16"/>
                <w:szCs w:val="16"/>
              </w:rPr>
              <w:t>2620</w:t>
            </w:r>
          </w:p>
        </w:tc>
        <w:tc>
          <w:tcPr>
            <w:tcW w:w="1070" w:type="dxa"/>
            <w:tcBorders>
              <w:top w:val="nil"/>
              <w:left w:val="nil"/>
              <w:bottom w:val="single" w:sz="4" w:space="0" w:color="auto"/>
              <w:right w:val="single" w:sz="4" w:space="0" w:color="auto"/>
            </w:tcBorders>
            <w:shd w:val="clear" w:color="auto" w:fill="auto"/>
            <w:vAlign w:val="center"/>
          </w:tcPr>
          <w:p w14:paraId="0E0A799A" w14:textId="77777777" w:rsidR="00341901" w:rsidRPr="001D386E" w:rsidRDefault="00341901" w:rsidP="00B75D4A">
            <w:pPr>
              <w:pStyle w:val="TAC"/>
              <w:rPr>
                <w:rFonts w:cs="Arial"/>
                <w:sz w:val="16"/>
                <w:szCs w:val="16"/>
              </w:rPr>
            </w:pPr>
            <w:r w:rsidRPr="00FB35D8">
              <w:rPr>
                <w:rFonts w:cs="Arial"/>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42E7B0F5" w14:textId="77777777" w:rsidR="00341901" w:rsidRPr="001D386E" w:rsidRDefault="00341901" w:rsidP="00B75D4A">
            <w:pPr>
              <w:pStyle w:val="TAC"/>
              <w:rPr>
                <w:rFonts w:cs="Arial"/>
                <w:sz w:val="16"/>
                <w:szCs w:val="16"/>
              </w:rPr>
            </w:pPr>
            <w:r w:rsidRPr="00FB35D8">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D7C80B1" w14:textId="77777777" w:rsidR="00341901" w:rsidRPr="001D386E" w:rsidRDefault="00341901" w:rsidP="00B75D4A">
            <w:pPr>
              <w:pStyle w:val="TAC"/>
              <w:rPr>
                <w:rFonts w:cs="Arial"/>
                <w:sz w:val="16"/>
                <w:szCs w:val="16"/>
              </w:rPr>
            </w:pPr>
            <w:r w:rsidRPr="00FB35D8">
              <w:rPr>
                <w:rFonts w:cs="Arial"/>
                <w:sz w:val="16"/>
                <w:szCs w:val="16"/>
              </w:rPr>
              <w:t>15, 21</w:t>
            </w:r>
          </w:p>
        </w:tc>
      </w:tr>
      <w:tr w:rsidR="00341901" w:rsidRPr="001D386E" w14:paraId="49674D59" w14:textId="77777777" w:rsidTr="00B75D4A">
        <w:trPr>
          <w:trHeight w:val="225"/>
          <w:jc w:val="center"/>
        </w:trPr>
        <w:tc>
          <w:tcPr>
            <w:tcW w:w="1484" w:type="dxa"/>
            <w:tcBorders>
              <w:top w:val="single" w:sz="4" w:space="0" w:color="auto"/>
              <w:left w:val="single" w:sz="4" w:space="0" w:color="auto"/>
              <w:right w:val="single" w:sz="4" w:space="0" w:color="auto"/>
            </w:tcBorders>
            <w:shd w:val="clear" w:color="auto" w:fill="auto"/>
            <w:vAlign w:val="center"/>
          </w:tcPr>
          <w:p w14:paraId="14505AB0" w14:textId="77777777" w:rsidR="00341901" w:rsidRPr="001D386E" w:rsidRDefault="00341901" w:rsidP="00B75D4A">
            <w:pPr>
              <w:pStyle w:val="TAC"/>
              <w:rPr>
                <w:rFonts w:cs="Arial"/>
              </w:rPr>
            </w:pPr>
            <w:r w:rsidRPr="001D386E">
              <w:rPr>
                <w:rFonts w:cs="Arial"/>
              </w:rPr>
              <w:t>CA_</w:t>
            </w:r>
            <w:r>
              <w:rPr>
                <w:rFonts w:cs="Arial"/>
              </w:rPr>
              <w:t>8</w:t>
            </w:r>
            <w:r w:rsidRPr="001D386E">
              <w:rPr>
                <w:rFonts w:cs="Arial"/>
              </w:rPr>
              <w:t>-</w:t>
            </w:r>
            <w:r>
              <w:rPr>
                <w:rFonts w:cs="Arial"/>
              </w:rPr>
              <w:t>20</w:t>
            </w:r>
          </w:p>
        </w:tc>
        <w:tc>
          <w:tcPr>
            <w:tcW w:w="2563" w:type="dxa"/>
            <w:tcBorders>
              <w:top w:val="nil"/>
              <w:left w:val="nil"/>
              <w:bottom w:val="single" w:sz="4" w:space="0" w:color="auto"/>
              <w:right w:val="single" w:sz="4" w:space="0" w:color="auto"/>
            </w:tcBorders>
            <w:shd w:val="clear" w:color="auto" w:fill="auto"/>
            <w:vAlign w:val="center"/>
          </w:tcPr>
          <w:p w14:paraId="69B3DF69"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48EB84E" w14:textId="77777777" w:rsidR="00341901" w:rsidRPr="001D386E" w:rsidRDefault="00341901" w:rsidP="00B75D4A">
            <w:pPr>
              <w:pStyle w:val="TAC"/>
              <w:rPr>
                <w:kern w:val="2"/>
                <w:sz w:val="16"/>
                <w:szCs w:val="16"/>
                <w:lang w:eastAsia="ja-JP"/>
              </w:rPr>
            </w:pPr>
            <w:r w:rsidRPr="001D386E">
              <w:rPr>
                <w:rFonts w:cs="Arial" w:hint="eastAsia"/>
                <w:sz w:val="16"/>
                <w:szCs w:val="16"/>
                <w:lang w:eastAsia="ja-JP"/>
              </w:rPr>
              <w:t>758</w:t>
            </w:r>
          </w:p>
        </w:tc>
        <w:tc>
          <w:tcPr>
            <w:tcW w:w="292" w:type="dxa"/>
            <w:tcBorders>
              <w:top w:val="nil"/>
              <w:left w:val="nil"/>
              <w:bottom w:val="single" w:sz="4" w:space="0" w:color="auto"/>
              <w:right w:val="single" w:sz="4" w:space="0" w:color="auto"/>
            </w:tcBorders>
            <w:shd w:val="clear" w:color="auto" w:fill="auto"/>
            <w:vAlign w:val="center"/>
          </w:tcPr>
          <w:p w14:paraId="62415729" w14:textId="77777777" w:rsidR="00341901" w:rsidRPr="001D386E" w:rsidRDefault="00341901" w:rsidP="00B75D4A">
            <w:pPr>
              <w:pStyle w:val="TAC"/>
              <w:rPr>
                <w:kern w:val="2"/>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FB99D07" w14:textId="77777777" w:rsidR="00341901" w:rsidRPr="001D386E" w:rsidRDefault="00341901" w:rsidP="00B75D4A">
            <w:pPr>
              <w:pStyle w:val="TAC"/>
              <w:rPr>
                <w:kern w:val="2"/>
                <w:sz w:val="16"/>
                <w:szCs w:val="16"/>
                <w:lang w:eastAsia="ja-JP"/>
              </w:rPr>
            </w:pPr>
            <w:r w:rsidRPr="001D386E">
              <w:rPr>
                <w:rFonts w:cs="Arial" w:hint="eastAsia"/>
                <w:sz w:val="16"/>
                <w:szCs w:val="16"/>
                <w:lang w:eastAsia="ja-JP"/>
              </w:rPr>
              <w:t>788</w:t>
            </w:r>
          </w:p>
        </w:tc>
        <w:tc>
          <w:tcPr>
            <w:tcW w:w="1070" w:type="dxa"/>
            <w:tcBorders>
              <w:top w:val="nil"/>
              <w:left w:val="nil"/>
              <w:bottom w:val="single" w:sz="4" w:space="0" w:color="auto"/>
              <w:right w:val="single" w:sz="4" w:space="0" w:color="auto"/>
            </w:tcBorders>
            <w:shd w:val="clear" w:color="auto" w:fill="auto"/>
            <w:vAlign w:val="center"/>
          </w:tcPr>
          <w:p w14:paraId="0ECA0D48" w14:textId="77777777" w:rsidR="00341901" w:rsidRPr="001D386E" w:rsidRDefault="00341901" w:rsidP="00B75D4A">
            <w:pPr>
              <w:pStyle w:val="TAC"/>
              <w:rPr>
                <w:kern w:val="2"/>
                <w:sz w:val="16"/>
                <w:szCs w:val="16"/>
                <w:lang w:eastAsia="ja-JP"/>
              </w:rPr>
            </w:pPr>
            <w:r w:rsidRPr="001D386E">
              <w:rPr>
                <w:rFonts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786C40D2" w14:textId="77777777" w:rsidR="00341901" w:rsidRPr="001D386E" w:rsidRDefault="00341901" w:rsidP="00B75D4A">
            <w:pPr>
              <w:pStyle w:val="TAC"/>
              <w:rPr>
                <w:kern w:val="2"/>
                <w:sz w:val="16"/>
                <w:szCs w:val="16"/>
                <w:lang w:eastAsia="ja-JP"/>
              </w:rPr>
            </w:pPr>
            <w:r w:rsidRPr="001D386E">
              <w:rPr>
                <w:rFonts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6BFFA4EF" w14:textId="77777777" w:rsidR="00341901" w:rsidRPr="001D386E" w:rsidRDefault="00341901" w:rsidP="00B75D4A">
            <w:pPr>
              <w:pStyle w:val="TAC"/>
              <w:rPr>
                <w:rFonts w:cs="Arial"/>
              </w:rPr>
            </w:pPr>
          </w:p>
        </w:tc>
      </w:tr>
      <w:tr w:rsidR="00341901" w:rsidRPr="001D386E" w14:paraId="62CC3FAF" w14:textId="77777777" w:rsidTr="00B75D4A">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1B0F3829"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31EA34CB" w14:textId="77777777" w:rsidR="00341901" w:rsidRPr="001D386E" w:rsidRDefault="00341901" w:rsidP="00B75D4A">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0F8168F" w14:textId="77777777" w:rsidR="00341901" w:rsidRPr="001D386E" w:rsidRDefault="00341901" w:rsidP="00B75D4A">
            <w:pPr>
              <w:pStyle w:val="TAC"/>
              <w:rPr>
                <w:kern w:val="2"/>
                <w:sz w:val="16"/>
                <w:szCs w:val="16"/>
                <w:lang w:eastAsia="ja-JP"/>
              </w:rPr>
            </w:pPr>
            <w:r w:rsidRPr="001D386E">
              <w:rPr>
                <w:rFonts w:cs="Arial" w:hint="eastAsia"/>
                <w:sz w:val="16"/>
                <w:szCs w:val="16"/>
              </w:rPr>
              <w:t>860</w:t>
            </w:r>
          </w:p>
        </w:tc>
        <w:tc>
          <w:tcPr>
            <w:tcW w:w="292" w:type="dxa"/>
            <w:tcBorders>
              <w:top w:val="nil"/>
              <w:left w:val="nil"/>
              <w:bottom w:val="single" w:sz="4" w:space="0" w:color="auto"/>
              <w:right w:val="single" w:sz="4" w:space="0" w:color="auto"/>
            </w:tcBorders>
            <w:shd w:val="clear" w:color="auto" w:fill="auto"/>
            <w:vAlign w:val="center"/>
          </w:tcPr>
          <w:p w14:paraId="48861203" w14:textId="77777777" w:rsidR="00341901" w:rsidRPr="001D386E" w:rsidRDefault="00341901" w:rsidP="00B75D4A">
            <w:pPr>
              <w:pStyle w:val="TAC"/>
              <w:rPr>
                <w:kern w:val="2"/>
                <w:sz w:val="16"/>
                <w:szCs w:val="16"/>
                <w:lang w:eastAsia="ja-JP"/>
              </w:rPr>
            </w:pPr>
            <w:r w:rsidRPr="001D386E">
              <w:rPr>
                <w:rFonts w:cs="Arial" w:hint="eastAsia"/>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A6DE16B" w14:textId="77777777" w:rsidR="00341901" w:rsidRPr="001D386E" w:rsidRDefault="00341901" w:rsidP="00B75D4A">
            <w:pPr>
              <w:pStyle w:val="TAC"/>
              <w:rPr>
                <w:kern w:val="2"/>
                <w:sz w:val="16"/>
                <w:szCs w:val="16"/>
                <w:lang w:eastAsia="ja-JP"/>
              </w:rPr>
            </w:pPr>
            <w:r w:rsidRPr="001D386E">
              <w:rPr>
                <w:rFonts w:cs="Arial" w:hint="eastAsia"/>
                <w:sz w:val="16"/>
                <w:szCs w:val="16"/>
              </w:rPr>
              <w:t>890</w:t>
            </w:r>
          </w:p>
        </w:tc>
        <w:tc>
          <w:tcPr>
            <w:tcW w:w="1070" w:type="dxa"/>
            <w:tcBorders>
              <w:top w:val="nil"/>
              <w:left w:val="nil"/>
              <w:bottom w:val="single" w:sz="4" w:space="0" w:color="auto"/>
              <w:right w:val="single" w:sz="4" w:space="0" w:color="auto"/>
            </w:tcBorders>
            <w:shd w:val="clear" w:color="auto" w:fill="auto"/>
            <w:vAlign w:val="center"/>
          </w:tcPr>
          <w:p w14:paraId="446DB37E" w14:textId="77777777" w:rsidR="00341901" w:rsidRPr="001D386E" w:rsidRDefault="00341901" w:rsidP="00B75D4A">
            <w:pPr>
              <w:pStyle w:val="TAC"/>
              <w:rPr>
                <w:kern w:val="2"/>
                <w:sz w:val="16"/>
                <w:szCs w:val="16"/>
                <w:lang w:eastAsia="ja-JP"/>
              </w:rPr>
            </w:pPr>
            <w:r w:rsidRPr="001D386E">
              <w:rPr>
                <w:rFonts w:cs="Arial" w:hint="eastAsia"/>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3F8BB8A6" w14:textId="77777777" w:rsidR="00341901" w:rsidRPr="001D386E" w:rsidRDefault="00341901" w:rsidP="00B75D4A">
            <w:pPr>
              <w:pStyle w:val="TAC"/>
              <w:rPr>
                <w:kern w:val="2"/>
                <w:sz w:val="16"/>
                <w:szCs w:val="16"/>
                <w:lang w:eastAsia="ja-JP"/>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E3783E8" w14:textId="77777777" w:rsidR="00341901" w:rsidRPr="001D386E" w:rsidRDefault="00341901" w:rsidP="00B75D4A">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341901" w:rsidRPr="001D386E" w14:paraId="72034BD8" w14:textId="77777777" w:rsidTr="00B75D4A">
        <w:trPr>
          <w:trHeight w:val="225"/>
          <w:jc w:val="center"/>
        </w:trPr>
        <w:tc>
          <w:tcPr>
            <w:tcW w:w="1484" w:type="dxa"/>
            <w:tcBorders>
              <w:left w:val="single" w:sz="4" w:space="0" w:color="auto"/>
              <w:right w:val="single" w:sz="4" w:space="0" w:color="auto"/>
            </w:tcBorders>
            <w:shd w:val="clear" w:color="auto" w:fill="auto"/>
            <w:vAlign w:val="center"/>
          </w:tcPr>
          <w:p w14:paraId="50B405B3" w14:textId="77777777" w:rsidR="00341901" w:rsidRPr="001D386E" w:rsidRDefault="00341901" w:rsidP="00B75D4A">
            <w:pPr>
              <w:pStyle w:val="TAC"/>
              <w:rPr>
                <w:rFonts w:cs="Arial"/>
              </w:rPr>
            </w:pPr>
            <w:r w:rsidRPr="001D386E">
              <w:rPr>
                <w:rFonts w:cs="Arial"/>
              </w:rPr>
              <w:t>CA_</w:t>
            </w:r>
            <w:r>
              <w:rPr>
                <w:rFonts w:cs="Arial"/>
              </w:rPr>
              <w:t>8</w:t>
            </w:r>
            <w:r w:rsidRPr="001D386E">
              <w:rPr>
                <w:rFonts w:cs="Arial"/>
              </w:rPr>
              <w:t>-</w:t>
            </w:r>
            <w:r>
              <w:rPr>
                <w:rFonts w:cs="Arial"/>
              </w:rPr>
              <w:t>28</w:t>
            </w:r>
          </w:p>
        </w:tc>
        <w:tc>
          <w:tcPr>
            <w:tcW w:w="2563" w:type="dxa"/>
            <w:tcBorders>
              <w:top w:val="nil"/>
              <w:left w:val="nil"/>
              <w:bottom w:val="single" w:sz="4" w:space="0" w:color="auto"/>
              <w:right w:val="single" w:sz="4" w:space="0" w:color="auto"/>
            </w:tcBorders>
            <w:shd w:val="clear" w:color="auto" w:fill="auto"/>
            <w:vAlign w:val="center"/>
          </w:tcPr>
          <w:p w14:paraId="254B77CD" w14:textId="77777777" w:rsidR="00341901" w:rsidRPr="001D386E" w:rsidRDefault="00341901" w:rsidP="00B75D4A">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B3FA9CB" w14:textId="77777777" w:rsidR="00341901" w:rsidRPr="001D386E" w:rsidRDefault="00341901" w:rsidP="00B75D4A">
            <w:pPr>
              <w:pStyle w:val="TAC"/>
              <w:rPr>
                <w:kern w:val="2"/>
                <w:sz w:val="16"/>
                <w:szCs w:val="16"/>
                <w:lang w:eastAsia="ja-JP"/>
              </w:rPr>
            </w:pPr>
            <w:r w:rsidRPr="001D386E">
              <w:rPr>
                <w:rFonts w:cs="Arial"/>
                <w:sz w:val="16"/>
                <w:szCs w:val="16"/>
              </w:rPr>
              <w:t>470</w:t>
            </w:r>
          </w:p>
        </w:tc>
        <w:tc>
          <w:tcPr>
            <w:tcW w:w="292" w:type="dxa"/>
            <w:tcBorders>
              <w:top w:val="nil"/>
              <w:left w:val="nil"/>
              <w:bottom w:val="single" w:sz="4" w:space="0" w:color="auto"/>
              <w:right w:val="single" w:sz="4" w:space="0" w:color="auto"/>
            </w:tcBorders>
            <w:shd w:val="clear" w:color="auto" w:fill="auto"/>
            <w:vAlign w:val="center"/>
          </w:tcPr>
          <w:p w14:paraId="3461C509" w14:textId="77777777" w:rsidR="00341901" w:rsidRPr="001D386E" w:rsidRDefault="00341901" w:rsidP="00B75D4A">
            <w:pPr>
              <w:pStyle w:val="TAC"/>
              <w:rPr>
                <w:kern w:val="2"/>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5D0C084" w14:textId="77777777" w:rsidR="00341901" w:rsidRPr="001D386E" w:rsidRDefault="00341901" w:rsidP="00B75D4A">
            <w:pPr>
              <w:pStyle w:val="TAC"/>
              <w:rPr>
                <w:kern w:val="2"/>
                <w:sz w:val="16"/>
                <w:szCs w:val="16"/>
                <w:lang w:eastAsia="ja-JP"/>
              </w:rPr>
            </w:pPr>
            <w:r w:rsidRPr="001D386E">
              <w:rPr>
                <w:rFonts w:cs="Arial"/>
                <w:sz w:val="16"/>
                <w:szCs w:val="16"/>
              </w:rPr>
              <w:t>694</w:t>
            </w:r>
          </w:p>
        </w:tc>
        <w:tc>
          <w:tcPr>
            <w:tcW w:w="1070" w:type="dxa"/>
            <w:tcBorders>
              <w:top w:val="nil"/>
              <w:left w:val="nil"/>
              <w:bottom w:val="single" w:sz="4" w:space="0" w:color="auto"/>
              <w:right w:val="single" w:sz="4" w:space="0" w:color="auto"/>
            </w:tcBorders>
            <w:shd w:val="clear" w:color="auto" w:fill="auto"/>
            <w:vAlign w:val="center"/>
          </w:tcPr>
          <w:p w14:paraId="54763E0D" w14:textId="77777777" w:rsidR="00341901" w:rsidRPr="001D386E" w:rsidRDefault="00341901" w:rsidP="00B75D4A">
            <w:pPr>
              <w:pStyle w:val="TAC"/>
              <w:rPr>
                <w:kern w:val="2"/>
                <w:sz w:val="16"/>
                <w:szCs w:val="16"/>
                <w:lang w:eastAsia="ja-JP"/>
              </w:rPr>
            </w:pPr>
            <w:r w:rsidRPr="001D386E">
              <w:rPr>
                <w:rFonts w:cs="Arial" w:hint="eastAsia"/>
                <w:sz w:val="16"/>
                <w:szCs w:val="16"/>
              </w:rPr>
              <w:t>-</w:t>
            </w:r>
            <w:r w:rsidRPr="001D386E">
              <w:rPr>
                <w:rFonts w:cs="Arial"/>
                <w:sz w:val="16"/>
                <w:szCs w:val="16"/>
              </w:rPr>
              <w:t>42</w:t>
            </w:r>
          </w:p>
        </w:tc>
        <w:tc>
          <w:tcPr>
            <w:tcW w:w="926" w:type="dxa"/>
            <w:tcBorders>
              <w:top w:val="nil"/>
              <w:left w:val="nil"/>
              <w:bottom w:val="single" w:sz="4" w:space="0" w:color="auto"/>
              <w:right w:val="single" w:sz="4" w:space="0" w:color="auto"/>
            </w:tcBorders>
            <w:shd w:val="clear" w:color="auto" w:fill="auto"/>
            <w:noWrap/>
            <w:vAlign w:val="center"/>
          </w:tcPr>
          <w:p w14:paraId="5737581B" w14:textId="77777777" w:rsidR="00341901" w:rsidRPr="001D386E" w:rsidRDefault="00341901" w:rsidP="00B75D4A">
            <w:pPr>
              <w:pStyle w:val="TAC"/>
              <w:rPr>
                <w:kern w:val="2"/>
                <w:sz w:val="16"/>
                <w:szCs w:val="16"/>
                <w:lang w:eastAsia="ja-JP"/>
              </w:rPr>
            </w:pPr>
            <w:r w:rsidRPr="001D386E">
              <w:rPr>
                <w:rFonts w:cs="Arial"/>
                <w:sz w:val="16"/>
                <w:szCs w:val="16"/>
              </w:rPr>
              <w:t>8</w:t>
            </w:r>
          </w:p>
        </w:tc>
        <w:tc>
          <w:tcPr>
            <w:tcW w:w="871" w:type="dxa"/>
            <w:tcBorders>
              <w:top w:val="nil"/>
              <w:left w:val="nil"/>
              <w:bottom w:val="single" w:sz="4" w:space="0" w:color="auto"/>
              <w:right w:val="single" w:sz="4" w:space="0" w:color="auto"/>
            </w:tcBorders>
            <w:shd w:val="clear" w:color="auto" w:fill="auto"/>
            <w:noWrap/>
            <w:vAlign w:val="center"/>
          </w:tcPr>
          <w:p w14:paraId="013BE66B" w14:textId="77777777" w:rsidR="00341901" w:rsidRPr="001D386E" w:rsidRDefault="00341901" w:rsidP="00B75D4A">
            <w:pPr>
              <w:pStyle w:val="TAC"/>
              <w:rPr>
                <w:rFonts w:cs="Arial"/>
              </w:rPr>
            </w:pPr>
            <w:r>
              <w:rPr>
                <w:rFonts w:cs="Arial"/>
                <w:sz w:val="16"/>
                <w:szCs w:val="16"/>
              </w:rPr>
              <w:t>3</w:t>
            </w:r>
            <w:r w:rsidRPr="001D386E">
              <w:rPr>
                <w:rFonts w:cs="Arial"/>
                <w:sz w:val="16"/>
                <w:szCs w:val="16"/>
              </w:rPr>
              <w:t xml:space="preserve">, </w:t>
            </w:r>
            <w:r>
              <w:rPr>
                <w:rFonts w:cs="Arial"/>
                <w:sz w:val="16"/>
                <w:szCs w:val="16"/>
              </w:rPr>
              <w:t>22</w:t>
            </w:r>
          </w:p>
        </w:tc>
      </w:tr>
      <w:tr w:rsidR="00341901" w:rsidRPr="001D386E" w14:paraId="080B79CD" w14:textId="77777777" w:rsidTr="00B75D4A">
        <w:trPr>
          <w:trHeight w:val="225"/>
          <w:jc w:val="center"/>
        </w:trPr>
        <w:tc>
          <w:tcPr>
            <w:tcW w:w="1484" w:type="dxa"/>
            <w:tcBorders>
              <w:left w:val="single" w:sz="4" w:space="0" w:color="auto"/>
              <w:right w:val="single" w:sz="4" w:space="0" w:color="auto"/>
            </w:tcBorders>
            <w:shd w:val="clear" w:color="auto" w:fill="auto"/>
            <w:vAlign w:val="center"/>
          </w:tcPr>
          <w:p w14:paraId="0381876C"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1B34F31C" w14:textId="77777777" w:rsidR="00341901" w:rsidRPr="001D386E" w:rsidRDefault="00341901" w:rsidP="00B75D4A">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95F277A" w14:textId="77777777" w:rsidR="00341901" w:rsidRPr="001D386E" w:rsidRDefault="00341901" w:rsidP="00B75D4A">
            <w:pPr>
              <w:pStyle w:val="TAC"/>
              <w:rPr>
                <w:kern w:val="2"/>
                <w:sz w:val="16"/>
                <w:szCs w:val="16"/>
                <w:lang w:eastAsia="ja-JP"/>
              </w:rPr>
            </w:pPr>
            <w:r w:rsidRPr="001D386E">
              <w:rPr>
                <w:rFonts w:cs="Arial"/>
                <w:sz w:val="16"/>
                <w:szCs w:val="16"/>
              </w:rPr>
              <w:t>470</w:t>
            </w:r>
          </w:p>
        </w:tc>
        <w:tc>
          <w:tcPr>
            <w:tcW w:w="292" w:type="dxa"/>
            <w:tcBorders>
              <w:top w:val="nil"/>
              <w:left w:val="nil"/>
              <w:bottom w:val="single" w:sz="4" w:space="0" w:color="auto"/>
              <w:right w:val="single" w:sz="4" w:space="0" w:color="auto"/>
            </w:tcBorders>
            <w:shd w:val="clear" w:color="auto" w:fill="auto"/>
            <w:vAlign w:val="center"/>
          </w:tcPr>
          <w:p w14:paraId="327A56E7" w14:textId="77777777" w:rsidR="00341901" w:rsidRPr="001D386E" w:rsidRDefault="00341901" w:rsidP="00B75D4A">
            <w:pPr>
              <w:pStyle w:val="TAC"/>
              <w:rPr>
                <w:kern w:val="2"/>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A649EC2" w14:textId="77777777" w:rsidR="00341901" w:rsidRPr="001D386E" w:rsidRDefault="00341901" w:rsidP="00B75D4A">
            <w:pPr>
              <w:pStyle w:val="TAC"/>
              <w:rPr>
                <w:kern w:val="2"/>
                <w:sz w:val="16"/>
                <w:szCs w:val="16"/>
                <w:lang w:eastAsia="ja-JP"/>
              </w:rPr>
            </w:pPr>
            <w:r w:rsidRPr="001D386E">
              <w:rPr>
                <w:rFonts w:cs="Arial"/>
                <w:sz w:val="16"/>
                <w:szCs w:val="16"/>
              </w:rPr>
              <w:t>710</w:t>
            </w:r>
          </w:p>
        </w:tc>
        <w:tc>
          <w:tcPr>
            <w:tcW w:w="1070" w:type="dxa"/>
            <w:tcBorders>
              <w:top w:val="nil"/>
              <w:left w:val="nil"/>
              <w:bottom w:val="single" w:sz="4" w:space="0" w:color="auto"/>
              <w:right w:val="single" w:sz="4" w:space="0" w:color="auto"/>
            </w:tcBorders>
            <w:shd w:val="clear" w:color="auto" w:fill="auto"/>
            <w:vAlign w:val="center"/>
          </w:tcPr>
          <w:p w14:paraId="212B2CDB" w14:textId="77777777" w:rsidR="00341901" w:rsidRPr="001D386E" w:rsidRDefault="00341901" w:rsidP="00B75D4A">
            <w:pPr>
              <w:pStyle w:val="TAC"/>
              <w:rPr>
                <w:kern w:val="2"/>
                <w:sz w:val="16"/>
                <w:szCs w:val="16"/>
                <w:lang w:eastAsia="ja-JP"/>
              </w:rPr>
            </w:pPr>
            <w:r w:rsidRPr="001D386E">
              <w:rPr>
                <w:rFonts w:cs="Arial" w:hint="eastAsia"/>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14:paraId="10647FC4" w14:textId="77777777" w:rsidR="00341901" w:rsidRPr="001D386E" w:rsidRDefault="00341901" w:rsidP="00B75D4A">
            <w:pPr>
              <w:pStyle w:val="TAC"/>
              <w:rPr>
                <w:kern w:val="2"/>
                <w:sz w:val="16"/>
                <w:szCs w:val="16"/>
                <w:lang w:eastAsia="ja-JP"/>
              </w:rPr>
            </w:pPr>
            <w:r w:rsidRPr="001D386E">
              <w:rPr>
                <w:rFonts w:cs="Arial"/>
                <w:sz w:val="16"/>
                <w:szCs w:val="16"/>
              </w:rPr>
              <w:t>6</w:t>
            </w:r>
          </w:p>
        </w:tc>
        <w:tc>
          <w:tcPr>
            <w:tcW w:w="871" w:type="dxa"/>
            <w:tcBorders>
              <w:top w:val="nil"/>
              <w:left w:val="nil"/>
              <w:bottom w:val="single" w:sz="4" w:space="0" w:color="auto"/>
              <w:right w:val="single" w:sz="4" w:space="0" w:color="auto"/>
            </w:tcBorders>
            <w:shd w:val="clear" w:color="auto" w:fill="auto"/>
            <w:noWrap/>
            <w:vAlign w:val="center"/>
          </w:tcPr>
          <w:p w14:paraId="7A862A23" w14:textId="77777777" w:rsidR="00341901" w:rsidRPr="001D386E" w:rsidRDefault="00341901" w:rsidP="00B75D4A">
            <w:pPr>
              <w:pStyle w:val="TAC"/>
              <w:rPr>
                <w:rFonts w:cs="Arial"/>
              </w:rPr>
            </w:pPr>
            <w:r>
              <w:rPr>
                <w:rFonts w:cs="Arial"/>
                <w:sz w:val="16"/>
                <w:szCs w:val="16"/>
              </w:rPr>
              <w:t>23</w:t>
            </w:r>
          </w:p>
        </w:tc>
      </w:tr>
      <w:tr w:rsidR="00341901" w:rsidRPr="001D386E" w14:paraId="77763129" w14:textId="77777777" w:rsidTr="00B75D4A">
        <w:trPr>
          <w:trHeight w:val="225"/>
          <w:jc w:val="center"/>
        </w:trPr>
        <w:tc>
          <w:tcPr>
            <w:tcW w:w="1484" w:type="dxa"/>
            <w:tcBorders>
              <w:left w:val="single" w:sz="4" w:space="0" w:color="auto"/>
              <w:right w:val="single" w:sz="4" w:space="0" w:color="auto"/>
            </w:tcBorders>
            <w:shd w:val="clear" w:color="auto" w:fill="auto"/>
            <w:vAlign w:val="center"/>
          </w:tcPr>
          <w:p w14:paraId="3B4C7554"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7F3DF8C5"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77D94EE" w14:textId="77777777" w:rsidR="00341901" w:rsidRPr="001D386E" w:rsidRDefault="00341901" w:rsidP="00B75D4A">
            <w:pPr>
              <w:pStyle w:val="TAC"/>
              <w:rPr>
                <w:kern w:val="2"/>
                <w:sz w:val="16"/>
                <w:szCs w:val="16"/>
                <w:lang w:eastAsia="ja-JP"/>
              </w:rPr>
            </w:pPr>
            <w:r w:rsidRPr="001D386E">
              <w:rPr>
                <w:rFonts w:cs="Arial" w:hint="eastAsia"/>
                <w:sz w:val="16"/>
                <w:szCs w:val="16"/>
              </w:rPr>
              <w:t>662</w:t>
            </w:r>
          </w:p>
        </w:tc>
        <w:tc>
          <w:tcPr>
            <w:tcW w:w="292" w:type="dxa"/>
            <w:tcBorders>
              <w:top w:val="nil"/>
              <w:left w:val="nil"/>
              <w:bottom w:val="single" w:sz="4" w:space="0" w:color="auto"/>
              <w:right w:val="single" w:sz="4" w:space="0" w:color="auto"/>
            </w:tcBorders>
            <w:shd w:val="clear" w:color="auto" w:fill="auto"/>
            <w:vAlign w:val="center"/>
          </w:tcPr>
          <w:p w14:paraId="77C72F92" w14:textId="77777777" w:rsidR="00341901" w:rsidRPr="001D386E" w:rsidRDefault="00341901" w:rsidP="00B75D4A">
            <w:pPr>
              <w:pStyle w:val="TAC"/>
              <w:rPr>
                <w:kern w:val="2"/>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F78EE53" w14:textId="77777777" w:rsidR="00341901" w:rsidRPr="001D386E" w:rsidRDefault="00341901" w:rsidP="00B75D4A">
            <w:pPr>
              <w:pStyle w:val="TAC"/>
              <w:rPr>
                <w:kern w:val="2"/>
                <w:sz w:val="16"/>
                <w:szCs w:val="16"/>
                <w:lang w:eastAsia="ja-JP"/>
              </w:rPr>
            </w:pPr>
            <w:r w:rsidRPr="001D386E">
              <w:rPr>
                <w:rFonts w:cs="Arial" w:hint="eastAsia"/>
                <w:sz w:val="16"/>
                <w:szCs w:val="16"/>
              </w:rPr>
              <w:t>694</w:t>
            </w:r>
          </w:p>
        </w:tc>
        <w:tc>
          <w:tcPr>
            <w:tcW w:w="1070" w:type="dxa"/>
            <w:tcBorders>
              <w:top w:val="nil"/>
              <w:left w:val="nil"/>
              <w:bottom w:val="single" w:sz="4" w:space="0" w:color="auto"/>
              <w:right w:val="single" w:sz="4" w:space="0" w:color="auto"/>
            </w:tcBorders>
            <w:shd w:val="clear" w:color="auto" w:fill="auto"/>
            <w:vAlign w:val="center"/>
          </w:tcPr>
          <w:p w14:paraId="4D5BAA69" w14:textId="77777777" w:rsidR="00341901" w:rsidRPr="001D386E" w:rsidRDefault="00341901" w:rsidP="00B75D4A">
            <w:pPr>
              <w:pStyle w:val="TAC"/>
              <w:rPr>
                <w:kern w:val="2"/>
                <w:sz w:val="16"/>
                <w:szCs w:val="16"/>
                <w:lang w:eastAsia="ja-JP"/>
              </w:rPr>
            </w:pPr>
            <w:r w:rsidRPr="001D386E">
              <w:rPr>
                <w:rFonts w:cs="Arial" w:hint="eastAsia"/>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14:paraId="50A56A31" w14:textId="77777777" w:rsidR="00341901" w:rsidRPr="001D386E" w:rsidRDefault="00341901" w:rsidP="00B75D4A">
            <w:pPr>
              <w:pStyle w:val="TAC"/>
              <w:rPr>
                <w:kern w:val="2"/>
                <w:sz w:val="16"/>
                <w:szCs w:val="16"/>
                <w:lang w:eastAsia="ja-JP"/>
              </w:rPr>
            </w:pPr>
            <w:r w:rsidRPr="001D386E">
              <w:rPr>
                <w:rFonts w:cs="Arial"/>
                <w:sz w:val="16"/>
                <w:szCs w:val="16"/>
              </w:rPr>
              <w:t>6</w:t>
            </w:r>
          </w:p>
        </w:tc>
        <w:tc>
          <w:tcPr>
            <w:tcW w:w="871" w:type="dxa"/>
            <w:tcBorders>
              <w:top w:val="nil"/>
              <w:left w:val="nil"/>
              <w:bottom w:val="single" w:sz="4" w:space="0" w:color="auto"/>
              <w:right w:val="single" w:sz="4" w:space="0" w:color="auto"/>
            </w:tcBorders>
            <w:shd w:val="clear" w:color="auto" w:fill="auto"/>
            <w:noWrap/>
            <w:vAlign w:val="center"/>
          </w:tcPr>
          <w:p w14:paraId="74E7B0CA" w14:textId="77777777" w:rsidR="00341901" w:rsidRPr="001D386E" w:rsidRDefault="00341901" w:rsidP="00B75D4A">
            <w:pPr>
              <w:pStyle w:val="TAC"/>
              <w:rPr>
                <w:rFonts w:cs="Arial"/>
              </w:rPr>
            </w:pPr>
            <w:r>
              <w:rPr>
                <w:rFonts w:cs="Arial"/>
                <w:sz w:val="16"/>
                <w:szCs w:val="16"/>
              </w:rPr>
              <w:t>3</w:t>
            </w:r>
          </w:p>
        </w:tc>
      </w:tr>
      <w:tr w:rsidR="00341901" w:rsidRPr="001D386E" w14:paraId="24A1F32A" w14:textId="77777777" w:rsidTr="00B75D4A">
        <w:trPr>
          <w:trHeight w:val="225"/>
          <w:jc w:val="center"/>
        </w:trPr>
        <w:tc>
          <w:tcPr>
            <w:tcW w:w="1484" w:type="dxa"/>
            <w:tcBorders>
              <w:left w:val="single" w:sz="4" w:space="0" w:color="auto"/>
              <w:right w:val="single" w:sz="4" w:space="0" w:color="auto"/>
            </w:tcBorders>
            <w:shd w:val="clear" w:color="auto" w:fill="auto"/>
            <w:vAlign w:val="center"/>
          </w:tcPr>
          <w:p w14:paraId="0C48F4CC"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65E3F62C"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567DB6F" w14:textId="77777777" w:rsidR="00341901" w:rsidRPr="001D386E" w:rsidRDefault="00341901" w:rsidP="00B75D4A">
            <w:pPr>
              <w:pStyle w:val="TAC"/>
              <w:rPr>
                <w:kern w:val="2"/>
                <w:sz w:val="16"/>
                <w:szCs w:val="16"/>
                <w:lang w:eastAsia="ja-JP"/>
              </w:rPr>
            </w:pPr>
            <w:r w:rsidRPr="001D386E">
              <w:rPr>
                <w:rFonts w:cs="Arial"/>
                <w:sz w:val="16"/>
                <w:szCs w:val="16"/>
              </w:rPr>
              <w:t>758</w:t>
            </w:r>
          </w:p>
        </w:tc>
        <w:tc>
          <w:tcPr>
            <w:tcW w:w="292" w:type="dxa"/>
            <w:tcBorders>
              <w:top w:val="nil"/>
              <w:left w:val="nil"/>
              <w:bottom w:val="single" w:sz="4" w:space="0" w:color="auto"/>
              <w:right w:val="single" w:sz="4" w:space="0" w:color="auto"/>
            </w:tcBorders>
            <w:shd w:val="clear" w:color="auto" w:fill="auto"/>
            <w:vAlign w:val="center"/>
          </w:tcPr>
          <w:p w14:paraId="2C5A2F48" w14:textId="77777777" w:rsidR="00341901" w:rsidRPr="001D386E" w:rsidRDefault="00341901" w:rsidP="00B75D4A">
            <w:pPr>
              <w:pStyle w:val="TAC"/>
              <w:rPr>
                <w:kern w:val="2"/>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AD49DAC" w14:textId="77777777" w:rsidR="00341901" w:rsidRPr="001D386E" w:rsidRDefault="00341901" w:rsidP="00B75D4A">
            <w:pPr>
              <w:pStyle w:val="TAC"/>
              <w:rPr>
                <w:kern w:val="2"/>
                <w:sz w:val="16"/>
                <w:szCs w:val="16"/>
                <w:lang w:eastAsia="ja-JP"/>
              </w:rPr>
            </w:pPr>
            <w:r w:rsidRPr="001D386E">
              <w:rPr>
                <w:rFonts w:cs="Arial"/>
                <w:sz w:val="16"/>
                <w:szCs w:val="16"/>
              </w:rPr>
              <w:t>7</w:t>
            </w:r>
            <w:r w:rsidRPr="001D386E">
              <w:rPr>
                <w:rFonts w:cs="Arial" w:hint="eastAsia"/>
                <w:sz w:val="16"/>
                <w:szCs w:val="16"/>
              </w:rPr>
              <w:t>73</w:t>
            </w:r>
          </w:p>
        </w:tc>
        <w:tc>
          <w:tcPr>
            <w:tcW w:w="1070" w:type="dxa"/>
            <w:tcBorders>
              <w:top w:val="nil"/>
              <w:left w:val="nil"/>
              <w:bottom w:val="single" w:sz="4" w:space="0" w:color="auto"/>
              <w:right w:val="single" w:sz="4" w:space="0" w:color="auto"/>
            </w:tcBorders>
            <w:shd w:val="clear" w:color="auto" w:fill="auto"/>
            <w:vAlign w:val="center"/>
          </w:tcPr>
          <w:p w14:paraId="69B19205" w14:textId="77777777" w:rsidR="00341901" w:rsidRPr="001D386E" w:rsidRDefault="00341901" w:rsidP="00B75D4A">
            <w:pPr>
              <w:pStyle w:val="TAC"/>
              <w:rPr>
                <w:kern w:val="2"/>
                <w:sz w:val="16"/>
                <w:szCs w:val="16"/>
                <w:lang w:eastAsia="ja-JP"/>
              </w:rPr>
            </w:pPr>
            <w:r w:rsidRPr="001D386E">
              <w:rPr>
                <w:rFonts w:cs="Arial"/>
                <w:sz w:val="16"/>
                <w:szCs w:val="16"/>
              </w:rPr>
              <w:t>-32</w:t>
            </w:r>
          </w:p>
        </w:tc>
        <w:tc>
          <w:tcPr>
            <w:tcW w:w="926" w:type="dxa"/>
            <w:tcBorders>
              <w:top w:val="nil"/>
              <w:left w:val="nil"/>
              <w:bottom w:val="single" w:sz="4" w:space="0" w:color="auto"/>
              <w:right w:val="single" w:sz="4" w:space="0" w:color="auto"/>
            </w:tcBorders>
            <w:shd w:val="clear" w:color="auto" w:fill="auto"/>
            <w:noWrap/>
            <w:vAlign w:val="center"/>
          </w:tcPr>
          <w:p w14:paraId="5C3BAF0B" w14:textId="77777777" w:rsidR="00341901" w:rsidRPr="001D386E" w:rsidRDefault="00341901" w:rsidP="00B75D4A">
            <w:pPr>
              <w:pStyle w:val="TAC"/>
              <w:rPr>
                <w:kern w:val="2"/>
                <w:sz w:val="16"/>
                <w:szCs w:val="16"/>
                <w:lang w:eastAsia="ja-JP"/>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78B7220B" w14:textId="77777777" w:rsidR="00341901" w:rsidRPr="001D386E" w:rsidRDefault="00341901" w:rsidP="00B75D4A">
            <w:pPr>
              <w:pStyle w:val="TAC"/>
              <w:rPr>
                <w:rFonts w:cs="Arial"/>
              </w:rPr>
            </w:pPr>
            <w:r>
              <w:rPr>
                <w:rFonts w:cs="Arial"/>
                <w:sz w:val="16"/>
                <w:szCs w:val="16"/>
              </w:rPr>
              <w:t>3</w:t>
            </w:r>
          </w:p>
        </w:tc>
      </w:tr>
      <w:tr w:rsidR="00341901" w:rsidRPr="001D386E" w14:paraId="7DBFA0A7" w14:textId="77777777" w:rsidTr="00B75D4A">
        <w:trPr>
          <w:trHeight w:val="225"/>
          <w:jc w:val="center"/>
        </w:trPr>
        <w:tc>
          <w:tcPr>
            <w:tcW w:w="1484" w:type="dxa"/>
            <w:tcBorders>
              <w:left w:val="single" w:sz="4" w:space="0" w:color="auto"/>
              <w:right w:val="single" w:sz="4" w:space="0" w:color="auto"/>
            </w:tcBorders>
            <w:shd w:val="clear" w:color="auto" w:fill="auto"/>
            <w:vAlign w:val="center"/>
          </w:tcPr>
          <w:p w14:paraId="73FA4CC6"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646042CF"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BEFFB34" w14:textId="77777777" w:rsidR="00341901" w:rsidRPr="001D386E" w:rsidRDefault="00341901" w:rsidP="00B75D4A">
            <w:pPr>
              <w:pStyle w:val="TAC"/>
              <w:rPr>
                <w:kern w:val="2"/>
                <w:sz w:val="16"/>
                <w:szCs w:val="16"/>
                <w:lang w:eastAsia="ja-JP"/>
              </w:rPr>
            </w:pPr>
            <w:r w:rsidRPr="001D386E">
              <w:rPr>
                <w:rFonts w:cs="Arial"/>
                <w:sz w:val="16"/>
                <w:szCs w:val="16"/>
              </w:rPr>
              <w:t>773</w:t>
            </w:r>
          </w:p>
        </w:tc>
        <w:tc>
          <w:tcPr>
            <w:tcW w:w="292" w:type="dxa"/>
            <w:tcBorders>
              <w:top w:val="nil"/>
              <w:left w:val="nil"/>
              <w:bottom w:val="single" w:sz="4" w:space="0" w:color="auto"/>
              <w:right w:val="single" w:sz="4" w:space="0" w:color="auto"/>
            </w:tcBorders>
            <w:shd w:val="clear" w:color="auto" w:fill="auto"/>
            <w:vAlign w:val="center"/>
          </w:tcPr>
          <w:p w14:paraId="2084EB56" w14:textId="77777777" w:rsidR="00341901" w:rsidRPr="001D386E" w:rsidRDefault="00341901" w:rsidP="00B75D4A">
            <w:pPr>
              <w:pStyle w:val="TAC"/>
              <w:rPr>
                <w:kern w:val="2"/>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644F5DF" w14:textId="77777777" w:rsidR="00341901" w:rsidRPr="001D386E" w:rsidRDefault="00341901" w:rsidP="00B75D4A">
            <w:pPr>
              <w:pStyle w:val="TAC"/>
              <w:rPr>
                <w:kern w:val="2"/>
                <w:sz w:val="16"/>
                <w:szCs w:val="16"/>
                <w:lang w:eastAsia="ja-JP"/>
              </w:rPr>
            </w:pPr>
            <w:r w:rsidRPr="001D386E">
              <w:rPr>
                <w:rFonts w:cs="Arial" w:hint="eastAsia"/>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3E992542" w14:textId="77777777" w:rsidR="00341901" w:rsidRPr="001D386E" w:rsidRDefault="00341901" w:rsidP="00B75D4A">
            <w:pPr>
              <w:pStyle w:val="TAC"/>
              <w:rPr>
                <w:kern w:val="2"/>
                <w:sz w:val="16"/>
                <w:szCs w:val="16"/>
                <w:lang w:eastAsia="ja-JP"/>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14372620" w14:textId="77777777" w:rsidR="00341901" w:rsidRPr="001D386E" w:rsidRDefault="00341901" w:rsidP="00B75D4A">
            <w:pPr>
              <w:pStyle w:val="TAC"/>
              <w:rPr>
                <w:kern w:val="2"/>
                <w:sz w:val="16"/>
                <w:szCs w:val="16"/>
                <w:lang w:eastAsia="ja-JP"/>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22BE689A" w14:textId="77777777" w:rsidR="00341901" w:rsidRPr="001D386E" w:rsidRDefault="00341901" w:rsidP="00B75D4A">
            <w:pPr>
              <w:pStyle w:val="TAC"/>
              <w:rPr>
                <w:rFonts w:cs="Arial"/>
              </w:rPr>
            </w:pPr>
          </w:p>
        </w:tc>
      </w:tr>
      <w:tr w:rsidR="00341901" w:rsidRPr="001D386E" w14:paraId="4FED31C1" w14:textId="77777777" w:rsidTr="00B75D4A">
        <w:trPr>
          <w:trHeight w:val="225"/>
          <w:jc w:val="center"/>
        </w:trPr>
        <w:tc>
          <w:tcPr>
            <w:tcW w:w="1484" w:type="dxa"/>
            <w:tcBorders>
              <w:left w:val="single" w:sz="4" w:space="0" w:color="auto"/>
              <w:right w:val="single" w:sz="4" w:space="0" w:color="auto"/>
            </w:tcBorders>
            <w:shd w:val="clear" w:color="auto" w:fill="auto"/>
            <w:vAlign w:val="center"/>
          </w:tcPr>
          <w:p w14:paraId="3B831629"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2EF60786" w14:textId="77777777" w:rsidR="00341901" w:rsidRPr="001D386E" w:rsidRDefault="00341901" w:rsidP="00B75D4A">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F8B7759" w14:textId="77777777" w:rsidR="00341901" w:rsidRPr="001D386E" w:rsidRDefault="00341901" w:rsidP="00B75D4A">
            <w:pPr>
              <w:pStyle w:val="TAC"/>
              <w:rPr>
                <w:kern w:val="2"/>
                <w:sz w:val="16"/>
                <w:szCs w:val="16"/>
                <w:lang w:eastAsia="ja-JP"/>
              </w:rPr>
            </w:pPr>
            <w:r w:rsidRPr="001D386E">
              <w:rPr>
                <w:rFonts w:cs="Arial" w:hint="eastAsia"/>
                <w:sz w:val="16"/>
                <w:szCs w:val="16"/>
              </w:rPr>
              <w:t>860</w:t>
            </w:r>
          </w:p>
        </w:tc>
        <w:tc>
          <w:tcPr>
            <w:tcW w:w="292" w:type="dxa"/>
            <w:tcBorders>
              <w:top w:val="nil"/>
              <w:left w:val="nil"/>
              <w:bottom w:val="single" w:sz="4" w:space="0" w:color="auto"/>
              <w:right w:val="single" w:sz="4" w:space="0" w:color="auto"/>
            </w:tcBorders>
            <w:shd w:val="clear" w:color="auto" w:fill="auto"/>
            <w:vAlign w:val="center"/>
          </w:tcPr>
          <w:p w14:paraId="146E58BE" w14:textId="77777777" w:rsidR="00341901" w:rsidRPr="001D386E" w:rsidRDefault="00341901" w:rsidP="00B75D4A">
            <w:pPr>
              <w:pStyle w:val="TAC"/>
              <w:rPr>
                <w:kern w:val="2"/>
                <w:sz w:val="16"/>
                <w:szCs w:val="16"/>
                <w:lang w:eastAsia="ja-JP"/>
              </w:rPr>
            </w:pPr>
            <w:r w:rsidRPr="001D386E">
              <w:rPr>
                <w:rFonts w:cs="Arial" w:hint="eastAsia"/>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84F2878" w14:textId="77777777" w:rsidR="00341901" w:rsidRPr="001D386E" w:rsidRDefault="00341901" w:rsidP="00B75D4A">
            <w:pPr>
              <w:pStyle w:val="TAC"/>
              <w:rPr>
                <w:kern w:val="2"/>
                <w:sz w:val="16"/>
                <w:szCs w:val="16"/>
                <w:lang w:eastAsia="ja-JP"/>
              </w:rPr>
            </w:pPr>
            <w:r w:rsidRPr="001D386E">
              <w:rPr>
                <w:rFonts w:cs="Arial" w:hint="eastAsia"/>
                <w:sz w:val="16"/>
                <w:szCs w:val="16"/>
              </w:rPr>
              <w:t>890</w:t>
            </w:r>
          </w:p>
        </w:tc>
        <w:tc>
          <w:tcPr>
            <w:tcW w:w="1070" w:type="dxa"/>
            <w:tcBorders>
              <w:top w:val="nil"/>
              <w:left w:val="nil"/>
              <w:bottom w:val="single" w:sz="4" w:space="0" w:color="auto"/>
              <w:right w:val="single" w:sz="4" w:space="0" w:color="auto"/>
            </w:tcBorders>
            <w:shd w:val="clear" w:color="auto" w:fill="auto"/>
            <w:vAlign w:val="center"/>
          </w:tcPr>
          <w:p w14:paraId="3FD06D51" w14:textId="77777777" w:rsidR="00341901" w:rsidRPr="001D386E" w:rsidRDefault="00341901" w:rsidP="00B75D4A">
            <w:pPr>
              <w:pStyle w:val="TAC"/>
              <w:rPr>
                <w:kern w:val="2"/>
                <w:sz w:val="16"/>
                <w:szCs w:val="16"/>
                <w:lang w:eastAsia="ja-JP"/>
              </w:rPr>
            </w:pPr>
            <w:r w:rsidRPr="001D386E">
              <w:rPr>
                <w:rFonts w:cs="Arial" w:hint="eastAsia"/>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39FEA194" w14:textId="77777777" w:rsidR="00341901" w:rsidRPr="001D386E" w:rsidRDefault="00341901" w:rsidP="00B75D4A">
            <w:pPr>
              <w:pStyle w:val="TAC"/>
              <w:rPr>
                <w:kern w:val="2"/>
                <w:sz w:val="16"/>
                <w:szCs w:val="16"/>
                <w:lang w:eastAsia="ja-JP"/>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78898CD8" w14:textId="77777777" w:rsidR="00341901" w:rsidRPr="001D386E" w:rsidRDefault="00341901" w:rsidP="00B75D4A">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341901" w:rsidRPr="001D386E" w14:paraId="138EE1DF" w14:textId="77777777" w:rsidTr="00B75D4A">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599A998B"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1B0160EF" w14:textId="50647BFF" w:rsidR="00341901" w:rsidRPr="001D386E" w:rsidRDefault="00341901" w:rsidP="00B75D4A">
            <w:pPr>
              <w:pStyle w:val="TAL"/>
              <w:rPr>
                <w:rFonts w:cs="Arial"/>
                <w:sz w:val="16"/>
                <w:szCs w:val="16"/>
              </w:rPr>
            </w:pPr>
            <w:del w:id="326" w:author="Petri Vasenkari" w:date="2024-11-08T10:16:00Z" w16du:dateUtc="2024-11-08T08:16:00Z">
              <w:r w:rsidRPr="001D386E" w:rsidDel="00D86E9B">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1EF078D5" w14:textId="43167A74" w:rsidR="00341901" w:rsidRPr="001D386E" w:rsidRDefault="00341901" w:rsidP="00B75D4A">
            <w:pPr>
              <w:pStyle w:val="TAC"/>
              <w:rPr>
                <w:kern w:val="2"/>
                <w:sz w:val="16"/>
                <w:szCs w:val="16"/>
                <w:lang w:eastAsia="ja-JP"/>
              </w:rPr>
            </w:pPr>
            <w:del w:id="327" w:author="Petri Vasenkari" w:date="2024-11-08T10:16:00Z" w16du:dateUtc="2024-11-08T08:16:00Z">
              <w:r w:rsidRPr="001D386E" w:rsidDel="00D86E9B">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0A584C36" w14:textId="6D111318" w:rsidR="00341901" w:rsidRPr="001D386E" w:rsidRDefault="00341901" w:rsidP="00B75D4A">
            <w:pPr>
              <w:pStyle w:val="TAC"/>
              <w:rPr>
                <w:kern w:val="2"/>
                <w:sz w:val="16"/>
                <w:szCs w:val="16"/>
                <w:lang w:eastAsia="ja-JP"/>
              </w:rPr>
            </w:pPr>
            <w:del w:id="328" w:author="Petri Vasenkari" w:date="2024-11-08T10:16:00Z" w16du:dateUtc="2024-11-08T08:16:00Z">
              <w:r w:rsidRPr="001D386E" w:rsidDel="00D86E9B">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78707C5F" w14:textId="4E60A7C5" w:rsidR="00341901" w:rsidRPr="001D386E" w:rsidRDefault="00341901" w:rsidP="00B75D4A">
            <w:pPr>
              <w:pStyle w:val="TAC"/>
              <w:rPr>
                <w:kern w:val="2"/>
                <w:sz w:val="16"/>
                <w:szCs w:val="16"/>
                <w:lang w:eastAsia="ja-JP"/>
              </w:rPr>
            </w:pPr>
            <w:del w:id="329" w:author="Petri Vasenkari" w:date="2024-11-08T10:16:00Z" w16du:dateUtc="2024-11-08T08:16:00Z">
              <w:r w:rsidRPr="001D386E" w:rsidDel="00D86E9B">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0E6030AA" w14:textId="08054CD1" w:rsidR="00341901" w:rsidRPr="001D386E" w:rsidRDefault="00341901" w:rsidP="00B75D4A">
            <w:pPr>
              <w:pStyle w:val="TAC"/>
              <w:rPr>
                <w:kern w:val="2"/>
                <w:sz w:val="16"/>
                <w:szCs w:val="16"/>
                <w:lang w:eastAsia="ja-JP"/>
              </w:rPr>
            </w:pPr>
            <w:del w:id="330" w:author="Petri Vasenkari" w:date="2024-11-08T10:16:00Z" w16du:dateUtc="2024-11-08T08:16:00Z">
              <w:r w:rsidRPr="001D386E" w:rsidDel="00D86E9B">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1B37AFD1" w14:textId="32A89267" w:rsidR="00341901" w:rsidRPr="001D386E" w:rsidRDefault="00341901" w:rsidP="00B75D4A">
            <w:pPr>
              <w:pStyle w:val="TAC"/>
              <w:rPr>
                <w:kern w:val="2"/>
                <w:sz w:val="16"/>
                <w:szCs w:val="16"/>
                <w:lang w:eastAsia="ja-JP"/>
              </w:rPr>
            </w:pPr>
            <w:del w:id="331" w:author="Petri Vasenkari" w:date="2024-11-08T10:16:00Z" w16du:dateUtc="2024-11-08T08:16:00Z">
              <w:r w:rsidRPr="001D386E" w:rsidDel="00D86E9B">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4260B865" w14:textId="15B09749" w:rsidR="00341901" w:rsidRPr="001D386E" w:rsidRDefault="00341901" w:rsidP="00B75D4A">
            <w:pPr>
              <w:pStyle w:val="TAC"/>
              <w:rPr>
                <w:rFonts w:cs="Arial"/>
              </w:rPr>
            </w:pPr>
            <w:del w:id="332" w:author="Petri Vasenkari" w:date="2024-11-08T10:16:00Z" w16du:dateUtc="2024-11-08T08:16:00Z">
              <w:r w:rsidDel="00D86E9B">
                <w:rPr>
                  <w:rFonts w:cs="Arial"/>
                  <w:sz w:val="16"/>
                  <w:szCs w:val="16"/>
                </w:rPr>
                <w:delText>4, 5, 11</w:delText>
              </w:r>
            </w:del>
          </w:p>
        </w:tc>
      </w:tr>
      <w:tr w:rsidR="00341901" w:rsidRPr="001D386E" w14:paraId="42CDC7DC" w14:textId="77777777" w:rsidTr="00B75D4A">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B7BE00E" w14:textId="68B49893" w:rsidR="00341901" w:rsidRPr="001D386E" w:rsidRDefault="00341901" w:rsidP="00B75D4A">
            <w:pPr>
              <w:pStyle w:val="TAC"/>
              <w:rPr>
                <w:rFonts w:cs="Arial"/>
              </w:rPr>
            </w:pPr>
            <w:del w:id="333" w:author="Petri Vasenkari" w:date="2024-11-08T10:16:00Z" w16du:dateUtc="2024-11-08T08:16:00Z">
              <w:r w:rsidRPr="001D386E" w:rsidDel="00D86E9B">
                <w:rPr>
                  <w:rFonts w:cs="Arial" w:hint="eastAsia"/>
                </w:rPr>
                <w:delText>CA_</w:delText>
              </w:r>
              <w:r w:rsidRPr="001D386E" w:rsidDel="00D86E9B">
                <w:rPr>
                  <w:rFonts w:eastAsia="SimSun" w:cs="Arial" w:hint="eastAsia"/>
                  <w:lang w:eastAsia="zh-CN"/>
                </w:rPr>
                <w:delText>8</w:delText>
              </w:r>
              <w:r w:rsidRPr="001D386E" w:rsidDel="00D86E9B">
                <w:rPr>
                  <w:rFonts w:cs="Arial" w:hint="eastAsia"/>
                </w:rPr>
                <w:delText>-</w:delText>
              </w:r>
              <w:r w:rsidRPr="001D386E" w:rsidDel="00D86E9B">
                <w:rPr>
                  <w:rFonts w:eastAsia="SimSun" w:cs="Arial" w:hint="eastAsia"/>
                  <w:lang w:eastAsia="zh-CN"/>
                </w:rPr>
                <w:delText>41</w:delText>
              </w:r>
            </w:del>
          </w:p>
        </w:tc>
        <w:tc>
          <w:tcPr>
            <w:tcW w:w="2563" w:type="dxa"/>
            <w:tcBorders>
              <w:top w:val="nil"/>
              <w:left w:val="nil"/>
              <w:bottom w:val="single" w:sz="4" w:space="0" w:color="auto"/>
              <w:right w:val="single" w:sz="4" w:space="0" w:color="auto"/>
            </w:tcBorders>
            <w:shd w:val="clear" w:color="auto" w:fill="auto"/>
            <w:vAlign w:val="bottom"/>
          </w:tcPr>
          <w:p w14:paraId="0A4F7432" w14:textId="70017F3F" w:rsidR="00341901" w:rsidRPr="001D386E" w:rsidRDefault="00341901" w:rsidP="00B75D4A">
            <w:pPr>
              <w:pStyle w:val="TAL"/>
              <w:rPr>
                <w:sz w:val="16"/>
                <w:szCs w:val="16"/>
              </w:rPr>
            </w:pPr>
            <w:del w:id="334" w:author="Petri Vasenkari" w:date="2024-11-08T10:16:00Z" w16du:dateUtc="2024-11-08T08:16:00Z">
              <w:r w:rsidRPr="001D386E" w:rsidDel="00D86E9B">
                <w:rPr>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bottom"/>
          </w:tcPr>
          <w:p w14:paraId="2529666D" w14:textId="60A689CE" w:rsidR="00341901" w:rsidRPr="001D386E" w:rsidRDefault="00341901" w:rsidP="00B75D4A">
            <w:pPr>
              <w:pStyle w:val="TAC"/>
              <w:rPr>
                <w:rFonts w:cs="Arial"/>
                <w:sz w:val="16"/>
                <w:szCs w:val="16"/>
              </w:rPr>
            </w:pPr>
            <w:del w:id="335" w:author="Petri Vasenkari" w:date="2024-11-08T10:16:00Z" w16du:dateUtc="2024-11-08T08:16:00Z">
              <w:r w:rsidRPr="001D386E" w:rsidDel="00D86E9B">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bottom"/>
          </w:tcPr>
          <w:p w14:paraId="404B2948" w14:textId="6160FBBE" w:rsidR="00341901" w:rsidRPr="001D386E" w:rsidRDefault="00341901" w:rsidP="00B75D4A">
            <w:pPr>
              <w:pStyle w:val="TAC"/>
              <w:rPr>
                <w:rFonts w:cs="Arial"/>
                <w:sz w:val="16"/>
                <w:szCs w:val="16"/>
              </w:rPr>
            </w:pPr>
            <w:del w:id="336" w:author="Petri Vasenkari" w:date="2024-11-08T10:16:00Z" w16du:dateUtc="2024-11-08T08:16:00Z">
              <w:r w:rsidRPr="001D386E" w:rsidDel="00D86E9B">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bottom"/>
          </w:tcPr>
          <w:p w14:paraId="1E7B8626" w14:textId="290935C8" w:rsidR="00341901" w:rsidRPr="001D386E" w:rsidRDefault="00341901" w:rsidP="00B75D4A">
            <w:pPr>
              <w:pStyle w:val="TAC"/>
              <w:rPr>
                <w:rFonts w:cs="Arial"/>
                <w:sz w:val="16"/>
                <w:szCs w:val="16"/>
              </w:rPr>
            </w:pPr>
            <w:del w:id="337" w:author="Petri Vasenkari" w:date="2024-11-08T10:16:00Z" w16du:dateUtc="2024-11-08T08:16:00Z">
              <w:r w:rsidRPr="001D386E" w:rsidDel="00D86E9B">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03D6353A" w14:textId="1DA0487A" w:rsidR="00341901" w:rsidRPr="001D386E" w:rsidRDefault="00341901" w:rsidP="00B75D4A">
            <w:pPr>
              <w:pStyle w:val="TAC"/>
              <w:rPr>
                <w:rFonts w:cs="Arial"/>
                <w:sz w:val="16"/>
                <w:szCs w:val="16"/>
              </w:rPr>
            </w:pPr>
            <w:del w:id="338" w:author="Petri Vasenkari" w:date="2024-11-08T10:16:00Z" w16du:dateUtc="2024-11-08T08:16:00Z">
              <w:r w:rsidRPr="001D386E" w:rsidDel="00D86E9B">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4BC4A83E" w14:textId="702A30D5" w:rsidR="00341901" w:rsidRPr="001D386E" w:rsidRDefault="00341901" w:rsidP="00B75D4A">
            <w:pPr>
              <w:pStyle w:val="TAC"/>
              <w:rPr>
                <w:rFonts w:cs="Arial"/>
                <w:sz w:val="16"/>
                <w:szCs w:val="16"/>
              </w:rPr>
            </w:pPr>
            <w:del w:id="339" w:author="Petri Vasenkari" w:date="2024-11-08T10:16:00Z" w16du:dateUtc="2024-11-08T08:16:00Z">
              <w:r w:rsidRPr="001D386E" w:rsidDel="00D86E9B">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527738E0" w14:textId="5E61FCC0" w:rsidR="00341901" w:rsidRPr="001D386E" w:rsidRDefault="00341901" w:rsidP="00B75D4A">
            <w:pPr>
              <w:pStyle w:val="TAC"/>
              <w:rPr>
                <w:rFonts w:cs="Arial"/>
                <w:sz w:val="16"/>
                <w:szCs w:val="16"/>
              </w:rPr>
            </w:pPr>
            <w:del w:id="340" w:author="Petri Vasenkari" w:date="2024-11-08T10:16:00Z" w16du:dateUtc="2024-11-08T08:16:00Z">
              <w:r w:rsidDel="00D86E9B">
                <w:rPr>
                  <w:rFonts w:eastAsia="MS Mincho" w:cs="Arial"/>
                  <w:sz w:val="16"/>
                  <w:szCs w:val="16"/>
                  <w:lang w:eastAsia="ja-JP"/>
                </w:rPr>
                <w:delText>4, 11</w:delText>
              </w:r>
            </w:del>
          </w:p>
        </w:tc>
      </w:tr>
      <w:tr w:rsidR="00341901" w:rsidRPr="001D386E" w14:paraId="2E6F741C" w14:textId="77777777" w:rsidTr="00B75D4A">
        <w:trPr>
          <w:trHeight w:val="225"/>
          <w:jc w:val="center"/>
        </w:trPr>
        <w:tc>
          <w:tcPr>
            <w:tcW w:w="1484" w:type="dxa"/>
            <w:tcBorders>
              <w:left w:val="single" w:sz="4" w:space="0" w:color="auto"/>
              <w:right w:val="single" w:sz="4" w:space="0" w:color="auto"/>
            </w:tcBorders>
            <w:shd w:val="clear" w:color="auto" w:fill="auto"/>
          </w:tcPr>
          <w:p w14:paraId="6B791EA2" w14:textId="77777777" w:rsidR="00341901" w:rsidRPr="001D386E" w:rsidRDefault="00341901" w:rsidP="00B75D4A">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3" w:type="dxa"/>
            <w:tcBorders>
              <w:top w:val="nil"/>
              <w:left w:val="nil"/>
              <w:bottom w:val="single" w:sz="4" w:space="0" w:color="auto"/>
              <w:right w:val="single" w:sz="4" w:space="0" w:color="auto"/>
            </w:tcBorders>
            <w:shd w:val="clear" w:color="auto" w:fill="auto"/>
          </w:tcPr>
          <w:p w14:paraId="20991348" w14:textId="77777777" w:rsidR="00341901" w:rsidRPr="001D386E" w:rsidRDefault="00341901" w:rsidP="00B75D4A">
            <w:pPr>
              <w:pStyle w:val="TAL"/>
              <w:rPr>
                <w:sz w:val="16"/>
                <w:szCs w:val="16"/>
              </w:rPr>
            </w:pPr>
            <w:r w:rsidRPr="001D386E">
              <w:rPr>
                <w:rFonts w:eastAsia="MS Mincho"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B857053" w14:textId="77777777" w:rsidR="00341901" w:rsidRPr="001D386E" w:rsidRDefault="00341901" w:rsidP="00B75D4A">
            <w:pPr>
              <w:pStyle w:val="TAC"/>
              <w:rPr>
                <w:rFonts w:cs="Arial"/>
                <w:sz w:val="16"/>
                <w:szCs w:val="16"/>
              </w:rPr>
            </w:pPr>
            <w:r w:rsidRPr="001D386E">
              <w:rPr>
                <w:rFonts w:eastAsia="MS Mincho" w:cs="Arial" w:hint="eastAsia"/>
                <w:sz w:val="16"/>
                <w:szCs w:val="16"/>
              </w:rPr>
              <w:t>860</w:t>
            </w:r>
          </w:p>
        </w:tc>
        <w:tc>
          <w:tcPr>
            <w:tcW w:w="292" w:type="dxa"/>
            <w:tcBorders>
              <w:top w:val="nil"/>
              <w:left w:val="nil"/>
              <w:bottom w:val="single" w:sz="4" w:space="0" w:color="auto"/>
              <w:right w:val="single" w:sz="4" w:space="0" w:color="auto"/>
            </w:tcBorders>
            <w:shd w:val="clear" w:color="auto" w:fill="auto"/>
            <w:vAlign w:val="center"/>
          </w:tcPr>
          <w:p w14:paraId="3932D859" w14:textId="77777777" w:rsidR="00341901" w:rsidRPr="001D386E" w:rsidRDefault="00341901" w:rsidP="00B75D4A">
            <w:pPr>
              <w:pStyle w:val="TAC"/>
              <w:rPr>
                <w:rFonts w:cs="Arial"/>
                <w:sz w:val="16"/>
                <w:szCs w:val="16"/>
              </w:rPr>
            </w:pPr>
            <w:r w:rsidRPr="001D386E">
              <w:rPr>
                <w:rFonts w:eastAsia="MS Mincho"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EA2B103" w14:textId="77777777" w:rsidR="00341901" w:rsidRPr="001D386E" w:rsidRDefault="00341901" w:rsidP="00B75D4A">
            <w:pPr>
              <w:pStyle w:val="TAC"/>
              <w:rPr>
                <w:rFonts w:cs="Arial"/>
                <w:sz w:val="16"/>
                <w:szCs w:val="16"/>
              </w:rPr>
            </w:pPr>
            <w:r w:rsidRPr="001D386E">
              <w:rPr>
                <w:rFonts w:eastAsia="MS Mincho" w:cs="Arial" w:hint="eastAsia"/>
                <w:sz w:val="16"/>
                <w:szCs w:val="16"/>
              </w:rPr>
              <w:t>890</w:t>
            </w:r>
          </w:p>
        </w:tc>
        <w:tc>
          <w:tcPr>
            <w:tcW w:w="1070" w:type="dxa"/>
            <w:tcBorders>
              <w:top w:val="nil"/>
              <w:left w:val="nil"/>
              <w:bottom w:val="single" w:sz="4" w:space="0" w:color="auto"/>
              <w:right w:val="single" w:sz="4" w:space="0" w:color="auto"/>
            </w:tcBorders>
            <w:shd w:val="clear" w:color="auto" w:fill="auto"/>
            <w:vAlign w:val="center"/>
          </w:tcPr>
          <w:p w14:paraId="726DA265" w14:textId="77777777" w:rsidR="00341901" w:rsidRPr="001D386E" w:rsidRDefault="00341901" w:rsidP="00B75D4A">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72FBE284" w14:textId="77777777" w:rsidR="00341901" w:rsidRPr="001D386E" w:rsidRDefault="00341901" w:rsidP="00B75D4A">
            <w:pPr>
              <w:pStyle w:val="TAC"/>
              <w:rPr>
                <w:rFonts w:cs="Arial"/>
                <w:sz w:val="16"/>
                <w:szCs w:val="16"/>
              </w:rPr>
            </w:pPr>
            <w:r w:rsidRPr="001D386E">
              <w:rPr>
                <w:rFonts w:eastAsia="MS Mincho"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42DDC76" w14:textId="77777777" w:rsidR="00341901" w:rsidRPr="001D386E" w:rsidRDefault="00341901" w:rsidP="00B75D4A">
            <w:pPr>
              <w:pStyle w:val="TAC"/>
              <w:rPr>
                <w:rFonts w:cs="Arial"/>
                <w:sz w:val="16"/>
                <w:szCs w:val="16"/>
              </w:rPr>
            </w:pPr>
            <w:r w:rsidRPr="001D386E">
              <w:rPr>
                <w:rFonts w:eastAsia="MS Mincho" w:cs="Arial" w:hint="eastAsia"/>
                <w:sz w:val="16"/>
                <w:szCs w:val="16"/>
              </w:rPr>
              <w:t>3</w:t>
            </w:r>
          </w:p>
        </w:tc>
      </w:tr>
      <w:tr w:rsidR="00341901" w:rsidRPr="001D386E" w14:paraId="417E6540" w14:textId="77777777" w:rsidTr="00B75D4A">
        <w:trPr>
          <w:trHeight w:val="225"/>
          <w:jc w:val="center"/>
        </w:trPr>
        <w:tc>
          <w:tcPr>
            <w:tcW w:w="1484" w:type="dxa"/>
            <w:tcBorders>
              <w:left w:val="single" w:sz="4" w:space="0" w:color="auto"/>
              <w:right w:val="single" w:sz="4" w:space="0" w:color="auto"/>
            </w:tcBorders>
            <w:shd w:val="clear" w:color="auto" w:fill="auto"/>
          </w:tcPr>
          <w:p w14:paraId="04C61677"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3E5880DD" w14:textId="34D3E69E" w:rsidR="00341901" w:rsidRPr="001D386E" w:rsidRDefault="00341901" w:rsidP="00B75D4A">
            <w:pPr>
              <w:pStyle w:val="TAL"/>
              <w:rPr>
                <w:sz w:val="16"/>
                <w:szCs w:val="16"/>
              </w:rPr>
            </w:pPr>
            <w:del w:id="341" w:author="Petri Vasenkari" w:date="2024-11-08T10:16:00Z" w16du:dateUtc="2024-11-08T08:16:00Z">
              <w:r w:rsidRPr="001D386E" w:rsidDel="00D86E9B">
                <w:rPr>
                  <w:rFonts w:eastAsia="MS Mincho"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64546983" w14:textId="0EFDAC9E" w:rsidR="00341901" w:rsidRPr="001D386E" w:rsidRDefault="00341901" w:rsidP="00B75D4A">
            <w:pPr>
              <w:pStyle w:val="TAC"/>
              <w:rPr>
                <w:rFonts w:cs="Arial"/>
                <w:sz w:val="16"/>
                <w:szCs w:val="16"/>
              </w:rPr>
            </w:pPr>
            <w:del w:id="342" w:author="Petri Vasenkari" w:date="2024-11-08T10:16:00Z" w16du:dateUtc="2024-11-08T08:16:00Z">
              <w:r w:rsidRPr="001D386E" w:rsidDel="00D86E9B">
                <w:rPr>
                  <w:rFonts w:eastAsia="MS Mincho" w:cs="Arial"/>
                  <w:sz w:val="16"/>
                  <w:szCs w:val="16"/>
                </w:rPr>
                <w:delText>1884.5</w:delText>
              </w:r>
            </w:del>
          </w:p>
        </w:tc>
        <w:tc>
          <w:tcPr>
            <w:tcW w:w="292" w:type="dxa"/>
            <w:tcBorders>
              <w:top w:val="nil"/>
              <w:left w:val="nil"/>
              <w:bottom w:val="single" w:sz="4" w:space="0" w:color="auto"/>
              <w:right w:val="single" w:sz="4" w:space="0" w:color="auto"/>
            </w:tcBorders>
            <w:shd w:val="clear" w:color="auto" w:fill="auto"/>
          </w:tcPr>
          <w:p w14:paraId="1560AE85" w14:textId="219C949A" w:rsidR="00341901" w:rsidRPr="001D386E" w:rsidRDefault="00341901" w:rsidP="00B75D4A">
            <w:pPr>
              <w:pStyle w:val="TAC"/>
              <w:rPr>
                <w:rFonts w:cs="Arial"/>
                <w:sz w:val="16"/>
                <w:szCs w:val="16"/>
              </w:rPr>
            </w:pPr>
            <w:del w:id="343" w:author="Petri Vasenkari" w:date="2024-11-08T10:16:00Z" w16du:dateUtc="2024-11-08T08:16:00Z">
              <w:r w:rsidRPr="001D386E" w:rsidDel="00D86E9B">
                <w:rPr>
                  <w:rFonts w:eastAsia="MS Mincho"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3913D552" w14:textId="38B8B8F6" w:rsidR="00341901" w:rsidRPr="001D386E" w:rsidRDefault="00341901" w:rsidP="00B75D4A">
            <w:pPr>
              <w:pStyle w:val="TAC"/>
              <w:rPr>
                <w:rFonts w:cs="Arial"/>
                <w:sz w:val="16"/>
                <w:szCs w:val="16"/>
              </w:rPr>
            </w:pPr>
            <w:del w:id="344" w:author="Petri Vasenkari" w:date="2024-11-08T10:16:00Z" w16du:dateUtc="2024-11-08T08:16:00Z">
              <w:r w:rsidRPr="001D386E" w:rsidDel="00D86E9B">
                <w:rPr>
                  <w:rFonts w:eastAsia="MS Mincho"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48EB7CAF" w14:textId="4900A4A2" w:rsidR="00341901" w:rsidRPr="001D386E" w:rsidRDefault="00341901" w:rsidP="00B75D4A">
            <w:pPr>
              <w:pStyle w:val="TAC"/>
              <w:rPr>
                <w:rFonts w:cs="Arial"/>
                <w:sz w:val="16"/>
                <w:szCs w:val="16"/>
              </w:rPr>
            </w:pPr>
            <w:del w:id="345" w:author="Petri Vasenkari" w:date="2024-11-08T10:16:00Z" w16du:dateUtc="2024-11-08T08:16:00Z">
              <w:r w:rsidRPr="001D386E" w:rsidDel="00D86E9B">
                <w:rPr>
                  <w:rFonts w:eastAsia="MS Mincho"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0D1B33DF" w14:textId="396A95C6" w:rsidR="00341901" w:rsidRPr="001D386E" w:rsidRDefault="00341901" w:rsidP="00B75D4A">
            <w:pPr>
              <w:pStyle w:val="TAC"/>
              <w:rPr>
                <w:rFonts w:cs="Arial"/>
                <w:sz w:val="16"/>
                <w:szCs w:val="16"/>
              </w:rPr>
            </w:pPr>
            <w:del w:id="346" w:author="Petri Vasenkari" w:date="2024-11-08T10:16:00Z" w16du:dateUtc="2024-11-08T08:16:00Z">
              <w:r w:rsidRPr="001D386E" w:rsidDel="00D86E9B">
                <w:rPr>
                  <w:rFonts w:eastAsia="MS Mincho"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67A1B3DF" w14:textId="1E0B7A96" w:rsidR="00341901" w:rsidRPr="001D386E" w:rsidRDefault="00341901" w:rsidP="00B75D4A">
            <w:pPr>
              <w:pStyle w:val="TAC"/>
              <w:rPr>
                <w:rFonts w:cs="Arial"/>
                <w:sz w:val="16"/>
                <w:szCs w:val="16"/>
              </w:rPr>
            </w:pPr>
            <w:del w:id="347" w:author="Petri Vasenkari" w:date="2024-11-08T10:16:00Z" w16du:dateUtc="2024-11-08T08:16:00Z">
              <w:r w:rsidRPr="001D386E" w:rsidDel="00D86E9B">
                <w:rPr>
                  <w:rFonts w:eastAsia="MS Mincho" w:cs="Arial" w:hint="eastAsia"/>
                  <w:sz w:val="16"/>
                  <w:szCs w:val="16"/>
                </w:rPr>
                <w:delText>4</w:delText>
              </w:r>
            </w:del>
          </w:p>
        </w:tc>
      </w:tr>
      <w:tr w:rsidR="00341901" w:rsidRPr="001D386E" w14:paraId="51C0936F" w14:textId="77777777" w:rsidTr="00B75D4A">
        <w:trPr>
          <w:trHeight w:val="225"/>
          <w:jc w:val="center"/>
        </w:trPr>
        <w:tc>
          <w:tcPr>
            <w:tcW w:w="1484" w:type="dxa"/>
            <w:tcBorders>
              <w:left w:val="single" w:sz="4" w:space="0" w:color="auto"/>
              <w:right w:val="single" w:sz="4" w:space="0" w:color="auto"/>
            </w:tcBorders>
            <w:shd w:val="clear" w:color="auto" w:fill="auto"/>
          </w:tcPr>
          <w:p w14:paraId="28FF3007"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60E245F9" w14:textId="77777777" w:rsidR="00341901" w:rsidRPr="001D386E" w:rsidRDefault="00341901" w:rsidP="00B75D4A">
            <w:pPr>
              <w:pStyle w:val="TAL"/>
              <w:rPr>
                <w:sz w:val="16"/>
                <w:szCs w:val="16"/>
              </w:rPr>
            </w:pPr>
            <w:r w:rsidRPr="001D386E">
              <w:rPr>
                <w:rFonts w:eastAsia="MS Mincho"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3A33B98" w14:textId="77777777" w:rsidR="00341901" w:rsidRPr="001D386E" w:rsidRDefault="00341901" w:rsidP="00B75D4A">
            <w:pPr>
              <w:pStyle w:val="TAC"/>
              <w:rPr>
                <w:rFonts w:cs="Arial"/>
                <w:sz w:val="16"/>
                <w:szCs w:val="16"/>
              </w:rPr>
            </w:pPr>
            <w:r w:rsidRPr="001D386E">
              <w:rPr>
                <w:rFonts w:eastAsia="MS Mincho" w:cs="Arial" w:hint="eastAsia"/>
                <w:sz w:val="16"/>
                <w:szCs w:val="16"/>
              </w:rPr>
              <w:t>2545</w:t>
            </w:r>
          </w:p>
        </w:tc>
        <w:tc>
          <w:tcPr>
            <w:tcW w:w="292" w:type="dxa"/>
            <w:tcBorders>
              <w:top w:val="nil"/>
              <w:left w:val="nil"/>
              <w:bottom w:val="single" w:sz="4" w:space="0" w:color="auto"/>
              <w:right w:val="single" w:sz="4" w:space="0" w:color="auto"/>
            </w:tcBorders>
            <w:shd w:val="clear" w:color="auto" w:fill="auto"/>
            <w:vAlign w:val="center"/>
          </w:tcPr>
          <w:p w14:paraId="083223C5" w14:textId="77777777" w:rsidR="00341901" w:rsidRPr="001D386E" w:rsidRDefault="00341901" w:rsidP="00B75D4A">
            <w:pPr>
              <w:pStyle w:val="TAC"/>
              <w:rPr>
                <w:rFonts w:cs="Arial"/>
                <w:sz w:val="16"/>
                <w:szCs w:val="16"/>
              </w:rPr>
            </w:pPr>
            <w:r w:rsidRPr="001D386E">
              <w:rPr>
                <w:rFonts w:eastAsia="MS Mincho" w:cs="Arial" w:hint="eastAsia"/>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692DF1D" w14:textId="77777777" w:rsidR="00341901" w:rsidRPr="001D386E" w:rsidRDefault="00341901" w:rsidP="00B75D4A">
            <w:pPr>
              <w:pStyle w:val="TAC"/>
              <w:rPr>
                <w:rFonts w:cs="Arial"/>
                <w:sz w:val="16"/>
                <w:szCs w:val="16"/>
              </w:rPr>
            </w:pPr>
            <w:r w:rsidRPr="001D386E">
              <w:rPr>
                <w:rFonts w:eastAsia="MS Mincho" w:cs="Arial" w:hint="eastAsia"/>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4B8604E5" w14:textId="77777777" w:rsidR="00341901" w:rsidRPr="001D386E" w:rsidRDefault="00341901" w:rsidP="00B75D4A">
            <w:pPr>
              <w:pStyle w:val="TAC"/>
              <w:rPr>
                <w:rFonts w:cs="Arial"/>
                <w:sz w:val="16"/>
                <w:szCs w:val="16"/>
              </w:rPr>
            </w:pP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6F76A938" w14:textId="77777777" w:rsidR="00341901" w:rsidRPr="001D386E" w:rsidRDefault="00341901" w:rsidP="00B75D4A">
            <w:pPr>
              <w:pStyle w:val="TAC"/>
              <w:rPr>
                <w:rFonts w:cs="Arial"/>
                <w:sz w:val="16"/>
                <w:szCs w:val="16"/>
              </w:rPr>
            </w:pPr>
            <w:r w:rsidRPr="001D386E">
              <w:rPr>
                <w:rFonts w:eastAsia="MS Mincho"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3646B5FE" w14:textId="77777777" w:rsidR="00341901" w:rsidRPr="001D386E" w:rsidRDefault="00341901" w:rsidP="00B75D4A">
            <w:pPr>
              <w:pStyle w:val="TAC"/>
              <w:rPr>
                <w:rFonts w:cs="Arial"/>
                <w:sz w:val="16"/>
                <w:szCs w:val="16"/>
              </w:rPr>
            </w:pPr>
          </w:p>
        </w:tc>
      </w:tr>
      <w:tr w:rsidR="00341901" w:rsidRPr="001D386E" w14:paraId="6079B39B" w14:textId="77777777" w:rsidTr="00B75D4A">
        <w:trPr>
          <w:trHeight w:val="225"/>
          <w:jc w:val="center"/>
        </w:trPr>
        <w:tc>
          <w:tcPr>
            <w:tcW w:w="1484" w:type="dxa"/>
            <w:tcBorders>
              <w:left w:val="single" w:sz="4" w:space="0" w:color="auto"/>
              <w:right w:val="single" w:sz="4" w:space="0" w:color="auto"/>
            </w:tcBorders>
            <w:shd w:val="clear" w:color="auto" w:fill="auto"/>
          </w:tcPr>
          <w:p w14:paraId="63E4F212"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61279A31" w14:textId="77777777" w:rsidR="00341901" w:rsidRPr="001D386E" w:rsidRDefault="00341901" w:rsidP="00B75D4A">
            <w:pPr>
              <w:pStyle w:val="TAL"/>
              <w:rPr>
                <w:sz w:val="16"/>
                <w:szCs w:val="16"/>
              </w:rPr>
            </w:pPr>
            <w:r w:rsidRPr="001D386E">
              <w:rPr>
                <w:rFonts w:eastAsia="MS Mincho"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47533B18" w14:textId="77777777" w:rsidR="00341901" w:rsidRPr="001D386E" w:rsidRDefault="00341901" w:rsidP="00B75D4A">
            <w:pPr>
              <w:pStyle w:val="TAC"/>
              <w:rPr>
                <w:rFonts w:cs="Arial"/>
                <w:sz w:val="16"/>
                <w:szCs w:val="16"/>
              </w:rPr>
            </w:pPr>
            <w:r w:rsidRPr="001D386E">
              <w:rPr>
                <w:rFonts w:eastAsia="MS Mincho" w:cs="Arial" w:hint="eastAsia"/>
                <w:sz w:val="16"/>
                <w:szCs w:val="16"/>
              </w:rPr>
              <w:t>2595</w:t>
            </w:r>
          </w:p>
        </w:tc>
        <w:tc>
          <w:tcPr>
            <w:tcW w:w="292" w:type="dxa"/>
            <w:tcBorders>
              <w:top w:val="nil"/>
              <w:left w:val="nil"/>
              <w:bottom w:val="single" w:sz="4" w:space="0" w:color="auto"/>
              <w:right w:val="single" w:sz="4" w:space="0" w:color="auto"/>
            </w:tcBorders>
            <w:shd w:val="clear" w:color="auto" w:fill="auto"/>
            <w:vAlign w:val="center"/>
          </w:tcPr>
          <w:p w14:paraId="5F0ED3C5" w14:textId="77777777" w:rsidR="00341901" w:rsidRPr="001D386E" w:rsidRDefault="00341901" w:rsidP="00B75D4A">
            <w:pPr>
              <w:pStyle w:val="TAC"/>
              <w:rPr>
                <w:rFonts w:cs="Arial"/>
                <w:sz w:val="16"/>
                <w:szCs w:val="16"/>
              </w:rPr>
            </w:pPr>
            <w:r w:rsidRPr="001D386E">
              <w:rPr>
                <w:rFonts w:eastAsia="MS Mincho" w:cs="Arial" w:hint="eastAsia"/>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6DF146A" w14:textId="77777777" w:rsidR="00341901" w:rsidRPr="001D386E" w:rsidRDefault="00341901" w:rsidP="00B75D4A">
            <w:pPr>
              <w:pStyle w:val="TAC"/>
              <w:rPr>
                <w:rFonts w:cs="Arial"/>
                <w:sz w:val="16"/>
                <w:szCs w:val="16"/>
              </w:rPr>
            </w:pPr>
            <w:r w:rsidRPr="001D386E">
              <w:rPr>
                <w:rFonts w:eastAsia="MS Mincho" w:cs="Arial" w:hint="eastAsia"/>
                <w:sz w:val="16"/>
                <w:szCs w:val="16"/>
              </w:rPr>
              <w:t>2645</w:t>
            </w:r>
          </w:p>
        </w:tc>
        <w:tc>
          <w:tcPr>
            <w:tcW w:w="1070" w:type="dxa"/>
            <w:tcBorders>
              <w:top w:val="nil"/>
              <w:left w:val="nil"/>
              <w:bottom w:val="single" w:sz="4" w:space="0" w:color="auto"/>
              <w:right w:val="single" w:sz="4" w:space="0" w:color="auto"/>
            </w:tcBorders>
            <w:shd w:val="clear" w:color="auto" w:fill="auto"/>
            <w:vAlign w:val="center"/>
          </w:tcPr>
          <w:p w14:paraId="471F1D45" w14:textId="77777777" w:rsidR="00341901" w:rsidRPr="001D386E" w:rsidRDefault="00341901" w:rsidP="00B75D4A">
            <w:pPr>
              <w:pStyle w:val="TAC"/>
              <w:rPr>
                <w:rFonts w:cs="Arial"/>
                <w:sz w:val="16"/>
                <w:szCs w:val="16"/>
              </w:rPr>
            </w:pP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0FB2B616" w14:textId="77777777" w:rsidR="00341901" w:rsidRPr="001D386E" w:rsidRDefault="00341901" w:rsidP="00B75D4A">
            <w:pPr>
              <w:pStyle w:val="TAC"/>
              <w:rPr>
                <w:rFonts w:cs="Arial"/>
                <w:sz w:val="16"/>
                <w:szCs w:val="16"/>
              </w:rPr>
            </w:pPr>
            <w:r w:rsidRPr="001D386E">
              <w:rPr>
                <w:rFonts w:eastAsia="MS Mincho"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5600318C" w14:textId="77777777" w:rsidR="00341901" w:rsidRPr="001D386E" w:rsidRDefault="00341901" w:rsidP="00B75D4A">
            <w:pPr>
              <w:pStyle w:val="TAC"/>
              <w:rPr>
                <w:rFonts w:cs="Arial"/>
                <w:sz w:val="16"/>
                <w:szCs w:val="16"/>
              </w:rPr>
            </w:pPr>
          </w:p>
        </w:tc>
      </w:tr>
      <w:tr w:rsidR="00341901" w:rsidRPr="001D386E" w14:paraId="3B3D64C2" w14:textId="77777777" w:rsidTr="00B75D4A">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7EC22CB"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78FF8548" w14:textId="77777777" w:rsidR="00341901" w:rsidRPr="001D386E" w:rsidRDefault="00341901" w:rsidP="00B75D4A">
            <w:pPr>
              <w:pStyle w:val="TAL"/>
              <w:rPr>
                <w:sz w:val="16"/>
                <w:szCs w:val="16"/>
              </w:rPr>
            </w:pPr>
            <w:r w:rsidRPr="001D386E">
              <w:rPr>
                <w:rFonts w:eastAsia="MS Mincho"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DA91C8E" w14:textId="77777777" w:rsidR="00341901" w:rsidRPr="001D386E" w:rsidRDefault="00341901" w:rsidP="00B75D4A">
            <w:pPr>
              <w:pStyle w:val="TAC"/>
              <w:rPr>
                <w:rFonts w:cs="Arial"/>
                <w:sz w:val="16"/>
                <w:szCs w:val="16"/>
              </w:rPr>
            </w:pPr>
            <w:r w:rsidRPr="001D386E">
              <w:rPr>
                <w:rFonts w:eastAsia="MS Mincho"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5BB96819" w14:textId="77777777" w:rsidR="00341901" w:rsidRPr="001D386E" w:rsidRDefault="00341901" w:rsidP="00B75D4A">
            <w:pPr>
              <w:pStyle w:val="TAC"/>
              <w:rPr>
                <w:rFonts w:cs="Arial"/>
                <w:sz w:val="16"/>
                <w:szCs w:val="16"/>
              </w:rPr>
            </w:pPr>
            <w:r w:rsidRPr="001D386E">
              <w:rPr>
                <w:rFonts w:eastAsia="MS Mincho"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2DB724D" w14:textId="77777777" w:rsidR="00341901" w:rsidRPr="001D386E" w:rsidRDefault="00341901" w:rsidP="00B75D4A">
            <w:pPr>
              <w:pStyle w:val="TAC"/>
              <w:rPr>
                <w:rFonts w:cs="Arial"/>
                <w:sz w:val="16"/>
                <w:szCs w:val="16"/>
              </w:rPr>
            </w:pPr>
            <w:r w:rsidRPr="001D386E">
              <w:rPr>
                <w:rFonts w:eastAsia="MS Mincho"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67BCF167" w14:textId="77777777" w:rsidR="00341901" w:rsidRPr="001D386E" w:rsidRDefault="00341901" w:rsidP="00B75D4A">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5685D8F4" w14:textId="77777777" w:rsidR="00341901" w:rsidRPr="001D386E" w:rsidRDefault="00341901" w:rsidP="00B75D4A">
            <w:pPr>
              <w:pStyle w:val="TAC"/>
              <w:rPr>
                <w:rFonts w:cs="Arial"/>
                <w:sz w:val="16"/>
                <w:szCs w:val="16"/>
              </w:rPr>
            </w:pPr>
            <w:r w:rsidRPr="001D386E">
              <w:rPr>
                <w:rFonts w:eastAsia="MS Mincho"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7E0EEFE" w14:textId="77777777" w:rsidR="00341901" w:rsidRPr="001D386E" w:rsidRDefault="00341901" w:rsidP="00B75D4A">
            <w:pPr>
              <w:pStyle w:val="TAC"/>
              <w:rPr>
                <w:rFonts w:cs="Arial"/>
                <w:sz w:val="16"/>
                <w:szCs w:val="16"/>
              </w:rPr>
            </w:pPr>
          </w:p>
        </w:tc>
      </w:tr>
      <w:tr w:rsidR="00341901" w:rsidRPr="001D386E" w14:paraId="691B3C75" w14:textId="77777777" w:rsidTr="00B75D4A">
        <w:trPr>
          <w:trHeight w:val="225"/>
          <w:jc w:val="center"/>
        </w:trPr>
        <w:tc>
          <w:tcPr>
            <w:tcW w:w="1484" w:type="dxa"/>
            <w:tcBorders>
              <w:left w:val="single" w:sz="4" w:space="0" w:color="auto"/>
              <w:right w:val="single" w:sz="4" w:space="0" w:color="auto"/>
            </w:tcBorders>
            <w:shd w:val="clear" w:color="auto" w:fill="auto"/>
          </w:tcPr>
          <w:p w14:paraId="3D4F4230" w14:textId="77777777" w:rsidR="00341901" w:rsidRPr="001D386E" w:rsidRDefault="00341901" w:rsidP="00B75D4A">
            <w:pPr>
              <w:pStyle w:val="TAC"/>
              <w:rPr>
                <w:rFonts w:cs="Arial"/>
              </w:rPr>
            </w:pPr>
            <w:r w:rsidRPr="001D386E">
              <w:rPr>
                <w:rFonts w:eastAsia="MS Mincho" w:cs="Arial"/>
              </w:rPr>
              <w:t>CA_</w:t>
            </w:r>
            <w:r w:rsidRPr="001D386E">
              <w:rPr>
                <w:rFonts w:eastAsia="MS Mincho" w:cs="Arial" w:hint="eastAsia"/>
              </w:rPr>
              <w:t>11-26</w:t>
            </w:r>
          </w:p>
        </w:tc>
        <w:tc>
          <w:tcPr>
            <w:tcW w:w="2563" w:type="dxa"/>
            <w:tcBorders>
              <w:top w:val="nil"/>
              <w:left w:val="nil"/>
              <w:bottom w:val="single" w:sz="4" w:space="0" w:color="auto"/>
              <w:right w:val="single" w:sz="4" w:space="0" w:color="auto"/>
            </w:tcBorders>
            <w:shd w:val="clear" w:color="auto" w:fill="auto"/>
            <w:vAlign w:val="center"/>
          </w:tcPr>
          <w:p w14:paraId="24AB11DE" w14:textId="2DBA5109" w:rsidR="00341901" w:rsidRPr="001D386E" w:rsidRDefault="00341901" w:rsidP="00B75D4A">
            <w:pPr>
              <w:pStyle w:val="TAL"/>
              <w:rPr>
                <w:rFonts w:eastAsia="MS Mincho" w:cs="Arial"/>
                <w:sz w:val="16"/>
                <w:szCs w:val="16"/>
              </w:rPr>
            </w:pPr>
            <w:del w:id="348" w:author="Petri Vasenkari" w:date="2024-11-08T10:16:00Z" w16du:dateUtc="2024-11-08T08:16:00Z">
              <w:r w:rsidRPr="001D386E" w:rsidDel="00D86E9B">
                <w:rPr>
                  <w:rFonts w:eastAsia="MS Mincho"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51D930BD" w14:textId="3526D4B1" w:rsidR="00341901" w:rsidRPr="001D386E" w:rsidRDefault="00341901" w:rsidP="00B75D4A">
            <w:pPr>
              <w:pStyle w:val="TAC"/>
              <w:rPr>
                <w:rFonts w:eastAsia="MS Mincho" w:cs="Arial"/>
                <w:sz w:val="16"/>
                <w:szCs w:val="16"/>
              </w:rPr>
            </w:pPr>
            <w:del w:id="349" w:author="Petri Vasenkari" w:date="2024-11-08T10:16:00Z" w16du:dateUtc="2024-11-08T08:16:00Z">
              <w:r w:rsidRPr="001D386E" w:rsidDel="00D86E9B">
                <w:rPr>
                  <w:rFonts w:eastAsia="MS Mincho" w:cs="Arial"/>
                  <w:sz w:val="16"/>
                  <w:szCs w:val="16"/>
                </w:rPr>
                <w:delText>1884.5</w:delText>
              </w:r>
            </w:del>
          </w:p>
        </w:tc>
        <w:tc>
          <w:tcPr>
            <w:tcW w:w="292" w:type="dxa"/>
            <w:tcBorders>
              <w:top w:val="nil"/>
              <w:left w:val="nil"/>
              <w:bottom w:val="single" w:sz="4" w:space="0" w:color="auto"/>
              <w:right w:val="single" w:sz="4" w:space="0" w:color="auto"/>
            </w:tcBorders>
            <w:shd w:val="clear" w:color="auto" w:fill="auto"/>
          </w:tcPr>
          <w:p w14:paraId="142F9A41" w14:textId="0219DC58" w:rsidR="00341901" w:rsidRPr="001D386E" w:rsidRDefault="00341901" w:rsidP="00B75D4A">
            <w:pPr>
              <w:pStyle w:val="TAC"/>
              <w:rPr>
                <w:rFonts w:eastAsia="MS Mincho" w:cs="Arial"/>
                <w:sz w:val="16"/>
                <w:szCs w:val="16"/>
              </w:rPr>
            </w:pPr>
            <w:del w:id="350" w:author="Petri Vasenkari" w:date="2024-11-08T10:16:00Z" w16du:dateUtc="2024-11-08T08:16:00Z">
              <w:r w:rsidRPr="001D386E" w:rsidDel="00D86E9B">
                <w:rPr>
                  <w:rFonts w:eastAsia="MS Mincho"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013D700E" w14:textId="236F5B9A" w:rsidR="00341901" w:rsidRPr="001D386E" w:rsidRDefault="00341901" w:rsidP="00B75D4A">
            <w:pPr>
              <w:pStyle w:val="TAC"/>
              <w:rPr>
                <w:rFonts w:eastAsia="MS Mincho" w:cs="Arial"/>
                <w:sz w:val="16"/>
                <w:szCs w:val="16"/>
              </w:rPr>
            </w:pPr>
            <w:del w:id="351" w:author="Petri Vasenkari" w:date="2024-11-08T10:16:00Z" w16du:dateUtc="2024-11-08T08:16:00Z">
              <w:r w:rsidRPr="001D386E" w:rsidDel="00D86E9B">
                <w:rPr>
                  <w:rFonts w:eastAsia="MS Mincho"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2D0084A8" w14:textId="5499982A" w:rsidR="00341901" w:rsidRPr="001D386E" w:rsidRDefault="00341901" w:rsidP="00B75D4A">
            <w:pPr>
              <w:pStyle w:val="TAC"/>
              <w:rPr>
                <w:rFonts w:eastAsia="MS Mincho" w:cs="Arial"/>
                <w:sz w:val="16"/>
                <w:szCs w:val="16"/>
              </w:rPr>
            </w:pPr>
            <w:del w:id="352" w:author="Petri Vasenkari" w:date="2024-11-08T10:16:00Z" w16du:dateUtc="2024-11-08T08:16:00Z">
              <w:r w:rsidRPr="001D386E" w:rsidDel="00D86E9B">
                <w:rPr>
                  <w:rFonts w:eastAsia="MS Mincho"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07EDE406" w14:textId="7D878F83" w:rsidR="00341901" w:rsidRPr="001D386E" w:rsidRDefault="00341901" w:rsidP="00B75D4A">
            <w:pPr>
              <w:pStyle w:val="TAC"/>
              <w:rPr>
                <w:rFonts w:eastAsia="MS Mincho" w:cs="Arial"/>
                <w:sz w:val="16"/>
                <w:szCs w:val="16"/>
              </w:rPr>
            </w:pPr>
            <w:del w:id="353" w:author="Petri Vasenkari" w:date="2024-11-08T10:16:00Z" w16du:dateUtc="2024-11-08T08:16:00Z">
              <w:r w:rsidRPr="001D386E" w:rsidDel="00D86E9B">
                <w:rPr>
                  <w:rFonts w:eastAsia="MS Mincho"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4C5161A1" w14:textId="198E2754" w:rsidR="00341901" w:rsidRPr="001D386E" w:rsidRDefault="00341901" w:rsidP="00B75D4A">
            <w:pPr>
              <w:pStyle w:val="TAC"/>
              <w:rPr>
                <w:rFonts w:cs="Arial"/>
                <w:sz w:val="16"/>
                <w:szCs w:val="16"/>
              </w:rPr>
            </w:pPr>
            <w:del w:id="354" w:author="Petri Vasenkari" w:date="2024-11-08T10:16:00Z" w16du:dateUtc="2024-11-08T08:16:00Z">
              <w:r w:rsidRPr="001D386E" w:rsidDel="00D86E9B">
                <w:rPr>
                  <w:rFonts w:eastAsia="MS Mincho" w:cs="Arial" w:hint="eastAsia"/>
                  <w:sz w:val="16"/>
                  <w:szCs w:val="16"/>
                </w:rPr>
                <w:delText>4</w:delText>
              </w:r>
            </w:del>
          </w:p>
        </w:tc>
      </w:tr>
      <w:tr w:rsidR="00341901" w:rsidRPr="001D386E" w14:paraId="7746663F" w14:textId="77777777" w:rsidTr="00B75D4A">
        <w:trPr>
          <w:trHeight w:val="225"/>
          <w:jc w:val="center"/>
        </w:trPr>
        <w:tc>
          <w:tcPr>
            <w:tcW w:w="1484" w:type="dxa"/>
            <w:tcBorders>
              <w:left w:val="single" w:sz="4" w:space="0" w:color="auto"/>
              <w:right w:val="single" w:sz="4" w:space="0" w:color="auto"/>
            </w:tcBorders>
            <w:shd w:val="clear" w:color="auto" w:fill="auto"/>
          </w:tcPr>
          <w:p w14:paraId="54EB4A4A"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618DE766" w14:textId="77777777" w:rsidR="00341901" w:rsidRPr="001D386E" w:rsidRDefault="00341901" w:rsidP="00B75D4A">
            <w:pPr>
              <w:pStyle w:val="TAL"/>
              <w:rPr>
                <w:rFonts w:eastAsia="MS Mincho" w:cs="Arial"/>
                <w:sz w:val="16"/>
                <w:szCs w:val="16"/>
              </w:rPr>
            </w:pPr>
            <w:r w:rsidRPr="001D386E">
              <w:rPr>
                <w:rFonts w:eastAsia="MS Mincho"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1BF33130" w14:textId="77777777" w:rsidR="00341901" w:rsidRPr="001D386E" w:rsidRDefault="00341901" w:rsidP="00B75D4A">
            <w:pPr>
              <w:pStyle w:val="TAC"/>
              <w:rPr>
                <w:rFonts w:eastAsia="MS Mincho" w:cs="Arial"/>
                <w:sz w:val="16"/>
                <w:szCs w:val="16"/>
              </w:rPr>
            </w:pPr>
            <w:r w:rsidRPr="001D386E">
              <w:rPr>
                <w:rFonts w:eastAsia="MS Mincho" w:cs="Arial" w:hint="eastAsia"/>
                <w:sz w:val="16"/>
                <w:szCs w:val="16"/>
              </w:rPr>
              <w:t>2545</w:t>
            </w:r>
          </w:p>
        </w:tc>
        <w:tc>
          <w:tcPr>
            <w:tcW w:w="292" w:type="dxa"/>
            <w:tcBorders>
              <w:top w:val="nil"/>
              <w:left w:val="nil"/>
              <w:bottom w:val="single" w:sz="4" w:space="0" w:color="auto"/>
              <w:right w:val="single" w:sz="4" w:space="0" w:color="auto"/>
            </w:tcBorders>
            <w:shd w:val="clear" w:color="auto" w:fill="auto"/>
            <w:vAlign w:val="center"/>
          </w:tcPr>
          <w:p w14:paraId="5BB2BEF3" w14:textId="77777777" w:rsidR="00341901" w:rsidRPr="001D386E" w:rsidRDefault="00341901" w:rsidP="00B75D4A">
            <w:pPr>
              <w:pStyle w:val="TAC"/>
              <w:rPr>
                <w:rFonts w:eastAsia="MS Mincho" w:cs="Arial"/>
                <w:sz w:val="16"/>
                <w:szCs w:val="16"/>
              </w:rPr>
            </w:pPr>
            <w:r w:rsidRPr="001D386E">
              <w:rPr>
                <w:rFonts w:eastAsia="MS Mincho" w:cs="Arial" w:hint="eastAsia"/>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354592D" w14:textId="77777777" w:rsidR="00341901" w:rsidRPr="001D386E" w:rsidRDefault="00341901" w:rsidP="00B75D4A">
            <w:pPr>
              <w:pStyle w:val="TAC"/>
              <w:rPr>
                <w:rFonts w:eastAsia="MS Mincho" w:cs="Arial"/>
                <w:sz w:val="16"/>
                <w:szCs w:val="16"/>
              </w:rPr>
            </w:pPr>
            <w:r w:rsidRPr="001D386E">
              <w:rPr>
                <w:rFonts w:eastAsia="MS Mincho" w:cs="Arial" w:hint="eastAsia"/>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05EDF894" w14:textId="77777777" w:rsidR="00341901" w:rsidRPr="001D386E" w:rsidRDefault="00341901" w:rsidP="00B75D4A">
            <w:pPr>
              <w:pStyle w:val="TAC"/>
              <w:rPr>
                <w:rFonts w:eastAsia="MS Mincho" w:cs="Arial"/>
                <w:sz w:val="16"/>
                <w:szCs w:val="16"/>
              </w:rPr>
            </w:pP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15660888" w14:textId="77777777" w:rsidR="00341901" w:rsidRPr="001D386E" w:rsidRDefault="00341901" w:rsidP="00B75D4A">
            <w:pPr>
              <w:pStyle w:val="TAC"/>
              <w:rPr>
                <w:rFonts w:eastAsia="MS Mincho" w:cs="Arial"/>
                <w:sz w:val="16"/>
                <w:szCs w:val="16"/>
              </w:rPr>
            </w:pPr>
            <w:r w:rsidRPr="001D386E">
              <w:rPr>
                <w:rFonts w:eastAsia="MS Mincho"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0661F6D1" w14:textId="77777777" w:rsidR="00341901" w:rsidRPr="001D386E" w:rsidRDefault="00341901" w:rsidP="00B75D4A">
            <w:pPr>
              <w:pStyle w:val="TAC"/>
              <w:rPr>
                <w:rFonts w:cs="Arial"/>
                <w:sz w:val="16"/>
                <w:szCs w:val="16"/>
              </w:rPr>
            </w:pPr>
            <w:r>
              <w:rPr>
                <w:rFonts w:cs="Arial"/>
                <w:sz w:val="16"/>
                <w:szCs w:val="16"/>
              </w:rPr>
              <w:t>2</w:t>
            </w:r>
          </w:p>
        </w:tc>
      </w:tr>
      <w:tr w:rsidR="00341901" w:rsidRPr="001D386E" w14:paraId="49E24FBD" w14:textId="77777777" w:rsidTr="00B75D4A">
        <w:trPr>
          <w:trHeight w:val="225"/>
          <w:jc w:val="center"/>
        </w:trPr>
        <w:tc>
          <w:tcPr>
            <w:tcW w:w="1484" w:type="dxa"/>
            <w:tcBorders>
              <w:left w:val="single" w:sz="4" w:space="0" w:color="auto"/>
              <w:right w:val="single" w:sz="4" w:space="0" w:color="auto"/>
            </w:tcBorders>
            <w:shd w:val="clear" w:color="auto" w:fill="auto"/>
          </w:tcPr>
          <w:p w14:paraId="62CD732C"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7EC85B96" w14:textId="77777777" w:rsidR="00341901" w:rsidRPr="001D386E" w:rsidRDefault="00341901" w:rsidP="00B75D4A">
            <w:pPr>
              <w:pStyle w:val="TAL"/>
              <w:rPr>
                <w:rFonts w:eastAsia="MS Mincho" w:cs="Arial"/>
                <w:sz w:val="16"/>
                <w:szCs w:val="16"/>
              </w:rPr>
            </w:pPr>
            <w:r w:rsidRPr="001D386E">
              <w:rPr>
                <w:rFonts w:eastAsia="MS Mincho"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76E8C51" w14:textId="77777777" w:rsidR="00341901" w:rsidRPr="001D386E" w:rsidRDefault="00341901" w:rsidP="00B75D4A">
            <w:pPr>
              <w:pStyle w:val="TAC"/>
              <w:rPr>
                <w:rFonts w:eastAsia="MS Mincho" w:cs="Arial"/>
                <w:sz w:val="16"/>
                <w:szCs w:val="16"/>
              </w:rPr>
            </w:pPr>
            <w:r w:rsidRPr="001D386E">
              <w:rPr>
                <w:rFonts w:eastAsia="MS Mincho" w:cs="Arial" w:hint="eastAsia"/>
                <w:sz w:val="16"/>
                <w:szCs w:val="16"/>
              </w:rPr>
              <w:t>2595</w:t>
            </w:r>
          </w:p>
        </w:tc>
        <w:tc>
          <w:tcPr>
            <w:tcW w:w="292" w:type="dxa"/>
            <w:tcBorders>
              <w:top w:val="nil"/>
              <w:left w:val="nil"/>
              <w:bottom w:val="single" w:sz="4" w:space="0" w:color="auto"/>
              <w:right w:val="single" w:sz="4" w:space="0" w:color="auto"/>
            </w:tcBorders>
            <w:shd w:val="clear" w:color="auto" w:fill="auto"/>
            <w:vAlign w:val="center"/>
          </w:tcPr>
          <w:p w14:paraId="1709DEF6" w14:textId="77777777" w:rsidR="00341901" w:rsidRPr="001D386E" w:rsidRDefault="00341901" w:rsidP="00B75D4A">
            <w:pPr>
              <w:pStyle w:val="TAC"/>
              <w:rPr>
                <w:rFonts w:eastAsia="MS Mincho" w:cs="Arial"/>
                <w:sz w:val="16"/>
                <w:szCs w:val="16"/>
              </w:rPr>
            </w:pPr>
            <w:r w:rsidRPr="001D386E">
              <w:rPr>
                <w:rFonts w:eastAsia="MS Mincho" w:cs="Arial" w:hint="eastAsia"/>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0BB4D8B" w14:textId="77777777" w:rsidR="00341901" w:rsidRPr="001D386E" w:rsidRDefault="00341901" w:rsidP="00B75D4A">
            <w:pPr>
              <w:pStyle w:val="TAC"/>
              <w:rPr>
                <w:rFonts w:eastAsia="MS Mincho" w:cs="Arial"/>
                <w:sz w:val="16"/>
                <w:szCs w:val="16"/>
              </w:rPr>
            </w:pPr>
            <w:r w:rsidRPr="001D386E">
              <w:rPr>
                <w:rFonts w:eastAsia="MS Mincho" w:cs="Arial" w:hint="eastAsia"/>
                <w:sz w:val="16"/>
                <w:szCs w:val="16"/>
              </w:rPr>
              <w:t>2645</w:t>
            </w:r>
          </w:p>
        </w:tc>
        <w:tc>
          <w:tcPr>
            <w:tcW w:w="1070" w:type="dxa"/>
            <w:tcBorders>
              <w:top w:val="nil"/>
              <w:left w:val="nil"/>
              <w:bottom w:val="single" w:sz="4" w:space="0" w:color="auto"/>
              <w:right w:val="single" w:sz="4" w:space="0" w:color="auto"/>
            </w:tcBorders>
            <w:shd w:val="clear" w:color="auto" w:fill="auto"/>
            <w:vAlign w:val="center"/>
          </w:tcPr>
          <w:p w14:paraId="5C9AC6F4" w14:textId="77777777" w:rsidR="00341901" w:rsidRPr="001D386E" w:rsidRDefault="00341901" w:rsidP="00B75D4A">
            <w:pPr>
              <w:pStyle w:val="TAC"/>
              <w:rPr>
                <w:rFonts w:eastAsia="MS Mincho" w:cs="Arial"/>
                <w:sz w:val="16"/>
                <w:szCs w:val="16"/>
              </w:rPr>
            </w:pP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38CF696A" w14:textId="77777777" w:rsidR="00341901" w:rsidRPr="001D386E" w:rsidRDefault="00341901" w:rsidP="00B75D4A">
            <w:pPr>
              <w:pStyle w:val="TAC"/>
              <w:rPr>
                <w:rFonts w:eastAsia="MS Mincho" w:cs="Arial"/>
                <w:sz w:val="16"/>
                <w:szCs w:val="16"/>
              </w:rPr>
            </w:pPr>
            <w:r w:rsidRPr="001D386E">
              <w:rPr>
                <w:rFonts w:eastAsia="MS Mincho"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080BDB22" w14:textId="77777777" w:rsidR="00341901" w:rsidRPr="001D386E" w:rsidRDefault="00341901" w:rsidP="00B75D4A">
            <w:pPr>
              <w:pStyle w:val="TAC"/>
              <w:rPr>
                <w:rFonts w:cs="Arial"/>
                <w:sz w:val="16"/>
                <w:szCs w:val="16"/>
              </w:rPr>
            </w:pPr>
          </w:p>
        </w:tc>
      </w:tr>
      <w:tr w:rsidR="00341901" w:rsidRPr="001D386E" w14:paraId="1B208615" w14:textId="77777777" w:rsidTr="00B75D4A">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A19DBD5"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1D132983" w14:textId="77777777" w:rsidR="00341901" w:rsidRPr="001D386E" w:rsidRDefault="00341901" w:rsidP="00B75D4A">
            <w:pPr>
              <w:pStyle w:val="TAL"/>
              <w:rPr>
                <w:rFonts w:eastAsia="MS Mincho" w:cs="Arial"/>
                <w:sz w:val="16"/>
                <w:szCs w:val="16"/>
              </w:rPr>
            </w:pPr>
            <w:r w:rsidRPr="001D386E">
              <w:rPr>
                <w:rFonts w:eastAsia="MS Mincho"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32C43BC" w14:textId="77777777" w:rsidR="00341901" w:rsidRPr="001D386E" w:rsidRDefault="00341901" w:rsidP="00B75D4A">
            <w:pPr>
              <w:pStyle w:val="TAC"/>
              <w:rPr>
                <w:rFonts w:eastAsia="MS Mincho" w:cs="Arial"/>
                <w:sz w:val="16"/>
                <w:szCs w:val="16"/>
              </w:rPr>
            </w:pPr>
            <w:r w:rsidRPr="001D386E">
              <w:rPr>
                <w:rFonts w:eastAsia="MS Mincho"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542F3F2A" w14:textId="77777777" w:rsidR="00341901" w:rsidRPr="001D386E" w:rsidRDefault="00341901" w:rsidP="00B75D4A">
            <w:pPr>
              <w:pStyle w:val="TAC"/>
              <w:rPr>
                <w:rFonts w:eastAsia="MS Mincho" w:cs="Arial"/>
                <w:sz w:val="16"/>
                <w:szCs w:val="16"/>
              </w:rPr>
            </w:pPr>
            <w:r w:rsidRPr="001D386E">
              <w:rPr>
                <w:rFonts w:eastAsia="MS Mincho"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3970D1F" w14:textId="77777777" w:rsidR="00341901" w:rsidRPr="001D386E" w:rsidRDefault="00341901" w:rsidP="00B75D4A">
            <w:pPr>
              <w:pStyle w:val="TAC"/>
              <w:rPr>
                <w:rFonts w:eastAsia="MS Mincho" w:cs="Arial"/>
                <w:sz w:val="16"/>
                <w:szCs w:val="16"/>
              </w:rPr>
            </w:pPr>
            <w:r w:rsidRPr="001D386E">
              <w:rPr>
                <w:rFonts w:eastAsia="MS Mincho"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44DF2718" w14:textId="77777777" w:rsidR="00341901" w:rsidRPr="001D386E" w:rsidRDefault="00341901" w:rsidP="00B75D4A">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3FEB8C79" w14:textId="77777777" w:rsidR="00341901" w:rsidRPr="001D386E" w:rsidRDefault="00341901" w:rsidP="00B75D4A">
            <w:pPr>
              <w:pStyle w:val="TAC"/>
              <w:rPr>
                <w:rFonts w:eastAsia="MS Mincho" w:cs="Arial"/>
                <w:sz w:val="16"/>
                <w:szCs w:val="16"/>
              </w:rPr>
            </w:pPr>
            <w:r w:rsidRPr="001D386E">
              <w:rPr>
                <w:rFonts w:eastAsia="MS Mincho"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A78E61B" w14:textId="77777777" w:rsidR="00341901" w:rsidRPr="001D386E" w:rsidRDefault="00341901" w:rsidP="00B75D4A">
            <w:pPr>
              <w:pStyle w:val="TAC"/>
              <w:rPr>
                <w:rFonts w:cs="Arial"/>
                <w:sz w:val="16"/>
                <w:szCs w:val="16"/>
              </w:rPr>
            </w:pPr>
          </w:p>
        </w:tc>
      </w:tr>
      <w:tr w:rsidR="00341901" w:rsidRPr="001D386E" w14:paraId="581AB10D" w14:textId="77777777" w:rsidTr="00B75D4A">
        <w:trPr>
          <w:trHeight w:val="225"/>
          <w:jc w:val="center"/>
        </w:trPr>
        <w:tc>
          <w:tcPr>
            <w:tcW w:w="1484" w:type="dxa"/>
            <w:tcBorders>
              <w:left w:val="single" w:sz="4" w:space="0" w:color="auto"/>
              <w:right w:val="single" w:sz="4" w:space="0" w:color="auto"/>
            </w:tcBorders>
            <w:shd w:val="clear" w:color="auto" w:fill="auto"/>
          </w:tcPr>
          <w:p w14:paraId="49C49929" w14:textId="77777777" w:rsidR="00341901" w:rsidRPr="001D386E" w:rsidRDefault="00341901" w:rsidP="00B75D4A">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3" w:type="dxa"/>
            <w:tcBorders>
              <w:top w:val="nil"/>
              <w:left w:val="nil"/>
              <w:bottom w:val="single" w:sz="4" w:space="0" w:color="auto"/>
              <w:right w:val="single" w:sz="4" w:space="0" w:color="auto"/>
            </w:tcBorders>
            <w:shd w:val="clear" w:color="auto" w:fill="auto"/>
            <w:vAlign w:val="center"/>
          </w:tcPr>
          <w:p w14:paraId="1634A951" w14:textId="77777777" w:rsidR="00341901" w:rsidRPr="001D386E" w:rsidRDefault="00341901" w:rsidP="00B75D4A">
            <w:pPr>
              <w:pStyle w:val="TAL"/>
              <w:rPr>
                <w:rFonts w:eastAsia="MS Mincho"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D503FB8" w14:textId="77777777" w:rsidR="00341901" w:rsidRPr="001D386E" w:rsidRDefault="00341901" w:rsidP="00B75D4A">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92" w:type="dxa"/>
            <w:tcBorders>
              <w:top w:val="nil"/>
              <w:left w:val="nil"/>
              <w:bottom w:val="single" w:sz="4" w:space="0" w:color="auto"/>
              <w:right w:val="single" w:sz="4" w:space="0" w:color="auto"/>
            </w:tcBorders>
            <w:shd w:val="clear" w:color="auto" w:fill="auto"/>
            <w:vAlign w:val="center"/>
          </w:tcPr>
          <w:p w14:paraId="0AA977FF" w14:textId="77777777" w:rsidR="00341901" w:rsidRPr="001D386E" w:rsidRDefault="00341901" w:rsidP="00B75D4A">
            <w:pPr>
              <w:pStyle w:val="TAC"/>
              <w:rPr>
                <w:rFonts w:eastAsia="MS Mincho"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26D38BF" w14:textId="77777777" w:rsidR="00341901" w:rsidRPr="001D386E" w:rsidRDefault="00341901" w:rsidP="00B75D4A">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0" w:type="dxa"/>
            <w:tcBorders>
              <w:top w:val="nil"/>
              <w:left w:val="nil"/>
              <w:bottom w:val="single" w:sz="4" w:space="0" w:color="auto"/>
              <w:right w:val="single" w:sz="4" w:space="0" w:color="auto"/>
            </w:tcBorders>
            <w:shd w:val="clear" w:color="auto" w:fill="auto"/>
            <w:vAlign w:val="center"/>
          </w:tcPr>
          <w:p w14:paraId="5326B953" w14:textId="77777777" w:rsidR="00341901" w:rsidRPr="001D386E" w:rsidRDefault="00341901" w:rsidP="00B75D4A">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6" w:type="dxa"/>
            <w:tcBorders>
              <w:top w:val="nil"/>
              <w:left w:val="nil"/>
              <w:bottom w:val="single" w:sz="4" w:space="0" w:color="auto"/>
              <w:right w:val="single" w:sz="4" w:space="0" w:color="auto"/>
            </w:tcBorders>
            <w:shd w:val="clear" w:color="auto" w:fill="auto"/>
            <w:noWrap/>
            <w:vAlign w:val="center"/>
          </w:tcPr>
          <w:p w14:paraId="0FA07900" w14:textId="77777777" w:rsidR="00341901" w:rsidRPr="001D386E" w:rsidRDefault="00341901" w:rsidP="00B75D4A">
            <w:pPr>
              <w:pStyle w:val="TAC"/>
              <w:rPr>
                <w:rFonts w:eastAsia="MS Mincho" w:cs="Arial"/>
                <w:sz w:val="16"/>
                <w:szCs w:val="16"/>
              </w:rPr>
            </w:pPr>
            <w:r w:rsidRPr="001D386E">
              <w:rPr>
                <w:rFonts w:cs="Arial"/>
                <w:sz w:val="16"/>
                <w:szCs w:val="16"/>
                <w:lang w:eastAsia="fi-FI"/>
              </w:rPr>
              <w:t>0.00625</w:t>
            </w:r>
          </w:p>
        </w:tc>
        <w:tc>
          <w:tcPr>
            <w:tcW w:w="871" w:type="dxa"/>
            <w:tcBorders>
              <w:top w:val="nil"/>
              <w:left w:val="nil"/>
              <w:bottom w:val="single" w:sz="4" w:space="0" w:color="auto"/>
              <w:right w:val="single" w:sz="4" w:space="0" w:color="auto"/>
            </w:tcBorders>
            <w:shd w:val="clear" w:color="auto" w:fill="auto"/>
            <w:noWrap/>
            <w:vAlign w:val="center"/>
          </w:tcPr>
          <w:p w14:paraId="1A4EB24B" w14:textId="77777777" w:rsidR="00341901" w:rsidRPr="001D386E" w:rsidRDefault="00341901" w:rsidP="00B75D4A">
            <w:pPr>
              <w:pStyle w:val="TAC"/>
              <w:rPr>
                <w:rFonts w:cs="Arial"/>
                <w:sz w:val="16"/>
                <w:szCs w:val="16"/>
              </w:rPr>
            </w:pPr>
            <w:r w:rsidRPr="001D386E">
              <w:rPr>
                <w:rFonts w:cs="Arial"/>
                <w:sz w:val="16"/>
                <w:szCs w:val="16"/>
                <w:lang w:eastAsia="fi-FI"/>
              </w:rPr>
              <w:t>3</w:t>
            </w:r>
          </w:p>
        </w:tc>
      </w:tr>
      <w:tr w:rsidR="00341901" w:rsidRPr="001D386E" w14:paraId="1E8E7E6D" w14:textId="77777777" w:rsidTr="00B75D4A">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3071658"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11F0E08C" w14:textId="77777777" w:rsidR="00341901" w:rsidRPr="001D386E" w:rsidRDefault="00341901" w:rsidP="00B75D4A">
            <w:pPr>
              <w:pStyle w:val="TAL"/>
              <w:rPr>
                <w:rFonts w:eastAsia="MS Mincho"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0E325A3" w14:textId="77777777" w:rsidR="00341901" w:rsidRPr="001D386E" w:rsidRDefault="00341901" w:rsidP="00B75D4A">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92" w:type="dxa"/>
            <w:tcBorders>
              <w:top w:val="nil"/>
              <w:left w:val="nil"/>
              <w:bottom w:val="single" w:sz="4" w:space="0" w:color="auto"/>
              <w:right w:val="single" w:sz="4" w:space="0" w:color="auto"/>
            </w:tcBorders>
            <w:shd w:val="clear" w:color="auto" w:fill="auto"/>
            <w:vAlign w:val="center"/>
          </w:tcPr>
          <w:p w14:paraId="0527C2B3" w14:textId="77777777" w:rsidR="00341901" w:rsidRPr="001D386E" w:rsidRDefault="00341901" w:rsidP="00B75D4A">
            <w:pPr>
              <w:pStyle w:val="TAC"/>
              <w:rPr>
                <w:rFonts w:eastAsia="MS Mincho"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164F064" w14:textId="77777777" w:rsidR="00341901" w:rsidRPr="001D386E" w:rsidRDefault="00341901" w:rsidP="00B75D4A">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0" w:type="dxa"/>
            <w:tcBorders>
              <w:top w:val="nil"/>
              <w:left w:val="nil"/>
              <w:bottom w:val="single" w:sz="4" w:space="0" w:color="auto"/>
              <w:right w:val="single" w:sz="4" w:space="0" w:color="auto"/>
            </w:tcBorders>
            <w:shd w:val="clear" w:color="auto" w:fill="auto"/>
            <w:vAlign w:val="center"/>
          </w:tcPr>
          <w:p w14:paraId="78672256" w14:textId="77777777" w:rsidR="00341901" w:rsidRPr="001D386E" w:rsidRDefault="00341901" w:rsidP="00B75D4A">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6" w:type="dxa"/>
            <w:tcBorders>
              <w:top w:val="nil"/>
              <w:left w:val="nil"/>
              <w:bottom w:val="single" w:sz="4" w:space="0" w:color="auto"/>
              <w:right w:val="single" w:sz="4" w:space="0" w:color="auto"/>
            </w:tcBorders>
            <w:shd w:val="clear" w:color="auto" w:fill="auto"/>
            <w:noWrap/>
            <w:vAlign w:val="center"/>
          </w:tcPr>
          <w:p w14:paraId="279D40AB" w14:textId="77777777" w:rsidR="00341901" w:rsidRPr="001D386E" w:rsidRDefault="00341901" w:rsidP="00B75D4A">
            <w:pPr>
              <w:pStyle w:val="TAC"/>
              <w:rPr>
                <w:rFonts w:eastAsia="MS Mincho" w:cs="Arial"/>
                <w:sz w:val="16"/>
                <w:szCs w:val="16"/>
              </w:rPr>
            </w:pPr>
            <w:r w:rsidRPr="001D386E">
              <w:rPr>
                <w:rFonts w:cs="Arial"/>
                <w:sz w:val="16"/>
                <w:szCs w:val="16"/>
                <w:lang w:eastAsia="fi-FI"/>
              </w:rPr>
              <w:t>0.00625</w:t>
            </w:r>
          </w:p>
        </w:tc>
        <w:tc>
          <w:tcPr>
            <w:tcW w:w="871" w:type="dxa"/>
            <w:tcBorders>
              <w:top w:val="nil"/>
              <w:left w:val="nil"/>
              <w:bottom w:val="single" w:sz="4" w:space="0" w:color="auto"/>
              <w:right w:val="single" w:sz="4" w:space="0" w:color="auto"/>
            </w:tcBorders>
            <w:shd w:val="clear" w:color="auto" w:fill="auto"/>
            <w:noWrap/>
            <w:vAlign w:val="center"/>
          </w:tcPr>
          <w:p w14:paraId="56C6AAAC" w14:textId="77777777" w:rsidR="00341901" w:rsidRPr="001D386E" w:rsidRDefault="00341901" w:rsidP="00B75D4A">
            <w:pPr>
              <w:pStyle w:val="TAC"/>
              <w:rPr>
                <w:rFonts w:cs="Arial"/>
                <w:sz w:val="16"/>
                <w:szCs w:val="16"/>
              </w:rPr>
            </w:pPr>
            <w:r w:rsidRPr="001D386E">
              <w:rPr>
                <w:rFonts w:cs="Arial"/>
                <w:sz w:val="16"/>
                <w:szCs w:val="16"/>
                <w:lang w:eastAsia="fi-FI"/>
              </w:rPr>
              <w:t>3</w:t>
            </w:r>
          </w:p>
        </w:tc>
      </w:tr>
      <w:tr w:rsidR="00341901" w:rsidRPr="001D386E" w14:paraId="6CD63FC1" w14:textId="77777777" w:rsidTr="00B75D4A">
        <w:trPr>
          <w:trHeight w:val="225"/>
          <w:jc w:val="center"/>
        </w:trPr>
        <w:tc>
          <w:tcPr>
            <w:tcW w:w="1484" w:type="dxa"/>
            <w:tcBorders>
              <w:left w:val="single" w:sz="4" w:space="0" w:color="auto"/>
              <w:right w:val="single" w:sz="4" w:space="0" w:color="auto"/>
            </w:tcBorders>
            <w:shd w:val="clear" w:color="auto" w:fill="auto"/>
          </w:tcPr>
          <w:p w14:paraId="5B94CB53" w14:textId="77777777" w:rsidR="00341901" w:rsidRPr="001D386E" w:rsidRDefault="00341901" w:rsidP="00B75D4A">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3" w:type="dxa"/>
            <w:tcBorders>
              <w:top w:val="nil"/>
              <w:left w:val="nil"/>
              <w:bottom w:val="single" w:sz="4" w:space="0" w:color="auto"/>
              <w:right w:val="single" w:sz="4" w:space="0" w:color="auto"/>
            </w:tcBorders>
            <w:shd w:val="clear" w:color="auto" w:fill="auto"/>
            <w:vAlign w:val="center"/>
          </w:tcPr>
          <w:p w14:paraId="7649240A" w14:textId="77777777" w:rsidR="00341901" w:rsidRPr="001D386E" w:rsidRDefault="00341901" w:rsidP="00B75D4A">
            <w:pPr>
              <w:pStyle w:val="TAL"/>
              <w:rPr>
                <w:rFonts w:eastAsia="MS Mincho"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EF87B42" w14:textId="77777777" w:rsidR="00341901" w:rsidRPr="001D386E" w:rsidRDefault="00341901" w:rsidP="00B75D4A">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92" w:type="dxa"/>
            <w:tcBorders>
              <w:top w:val="nil"/>
              <w:left w:val="nil"/>
              <w:bottom w:val="single" w:sz="4" w:space="0" w:color="auto"/>
              <w:right w:val="single" w:sz="4" w:space="0" w:color="auto"/>
            </w:tcBorders>
            <w:shd w:val="clear" w:color="auto" w:fill="auto"/>
            <w:vAlign w:val="center"/>
          </w:tcPr>
          <w:p w14:paraId="4D9D74E8" w14:textId="77777777" w:rsidR="00341901" w:rsidRPr="001D386E" w:rsidRDefault="00341901" w:rsidP="00B75D4A">
            <w:pPr>
              <w:pStyle w:val="TAC"/>
              <w:rPr>
                <w:rFonts w:eastAsia="MS Mincho"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C9AD1B5" w14:textId="77777777" w:rsidR="00341901" w:rsidRPr="001D386E" w:rsidRDefault="00341901" w:rsidP="00B75D4A">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0" w:type="dxa"/>
            <w:tcBorders>
              <w:top w:val="nil"/>
              <w:left w:val="nil"/>
              <w:bottom w:val="single" w:sz="4" w:space="0" w:color="auto"/>
              <w:right w:val="single" w:sz="4" w:space="0" w:color="auto"/>
            </w:tcBorders>
            <w:shd w:val="clear" w:color="auto" w:fill="auto"/>
            <w:vAlign w:val="center"/>
          </w:tcPr>
          <w:p w14:paraId="4A6BD609" w14:textId="77777777" w:rsidR="00341901" w:rsidRPr="001D386E" w:rsidRDefault="00341901" w:rsidP="00B75D4A">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6" w:type="dxa"/>
            <w:tcBorders>
              <w:top w:val="nil"/>
              <w:left w:val="nil"/>
              <w:bottom w:val="single" w:sz="4" w:space="0" w:color="auto"/>
              <w:right w:val="single" w:sz="4" w:space="0" w:color="auto"/>
            </w:tcBorders>
            <w:shd w:val="clear" w:color="auto" w:fill="auto"/>
            <w:noWrap/>
            <w:vAlign w:val="center"/>
          </w:tcPr>
          <w:p w14:paraId="25FEE379" w14:textId="77777777" w:rsidR="00341901" w:rsidRPr="001D386E" w:rsidRDefault="00341901" w:rsidP="00B75D4A">
            <w:pPr>
              <w:pStyle w:val="TAC"/>
              <w:rPr>
                <w:rFonts w:eastAsia="MS Mincho" w:cs="Arial"/>
                <w:sz w:val="16"/>
                <w:szCs w:val="16"/>
              </w:rPr>
            </w:pPr>
            <w:r w:rsidRPr="001D386E">
              <w:rPr>
                <w:rFonts w:cs="Arial"/>
                <w:sz w:val="16"/>
                <w:szCs w:val="16"/>
                <w:lang w:eastAsia="fi-FI"/>
              </w:rPr>
              <w:t>0.00625</w:t>
            </w:r>
          </w:p>
        </w:tc>
        <w:tc>
          <w:tcPr>
            <w:tcW w:w="871" w:type="dxa"/>
            <w:tcBorders>
              <w:top w:val="nil"/>
              <w:left w:val="nil"/>
              <w:bottom w:val="single" w:sz="4" w:space="0" w:color="auto"/>
              <w:right w:val="single" w:sz="4" w:space="0" w:color="auto"/>
            </w:tcBorders>
            <w:shd w:val="clear" w:color="auto" w:fill="auto"/>
            <w:noWrap/>
            <w:vAlign w:val="center"/>
          </w:tcPr>
          <w:p w14:paraId="3E696862" w14:textId="77777777" w:rsidR="00341901" w:rsidRPr="001D386E" w:rsidRDefault="00341901" w:rsidP="00B75D4A">
            <w:pPr>
              <w:pStyle w:val="TAC"/>
              <w:rPr>
                <w:rFonts w:cs="Arial"/>
                <w:sz w:val="16"/>
                <w:szCs w:val="16"/>
              </w:rPr>
            </w:pPr>
            <w:r w:rsidRPr="001D386E">
              <w:rPr>
                <w:rFonts w:cs="Arial"/>
                <w:sz w:val="16"/>
                <w:szCs w:val="16"/>
                <w:lang w:eastAsia="fi-FI"/>
              </w:rPr>
              <w:t>3</w:t>
            </w:r>
          </w:p>
        </w:tc>
      </w:tr>
      <w:tr w:rsidR="00341901" w:rsidRPr="001D386E" w14:paraId="569A1ADB" w14:textId="77777777" w:rsidTr="00B75D4A">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258CC3E"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53A04D8D" w14:textId="77777777" w:rsidR="00341901" w:rsidRPr="001D386E" w:rsidRDefault="00341901" w:rsidP="00B75D4A">
            <w:pPr>
              <w:pStyle w:val="TAL"/>
              <w:rPr>
                <w:rFonts w:eastAsia="MS Mincho"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47CBEAC5" w14:textId="77777777" w:rsidR="00341901" w:rsidRPr="001D386E" w:rsidRDefault="00341901" w:rsidP="00B75D4A">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92" w:type="dxa"/>
            <w:tcBorders>
              <w:top w:val="nil"/>
              <w:left w:val="nil"/>
              <w:bottom w:val="single" w:sz="4" w:space="0" w:color="auto"/>
              <w:right w:val="single" w:sz="4" w:space="0" w:color="auto"/>
            </w:tcBorders>
            <w:shd w:val="clear" w:color="auto" w:fill="auto"/>
            <w:vAlign w:val="center"/>
          </w:tcPr>
          <w:p w14:paraId="74FA6B85" w14:textId="77777777" w:rsidR="00341901" w:rsidRPr="001D386E" w:rsidRDefault="00341901" w:rsidP="00B75D4A">
            <w:pPr>
              <w:pStyle w:val="TAC"/>
              <w:rPr>
                <w:rFonts w:eastAsia="MS Mincho"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45FBB2FE" w14:textId="77777777" w:rsidR="00341901" w:rsidRPr="001D386E" w:rsidRDefault="00341901" w:rsidP="00B75D4A">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0" w:type="dxa"/>
            <w:tcBorders>
              <w:top w:val="nil"/>
              <w:left w:val="nil"/>
              <w:bottom w:val="single" w:sz="4" w:space="0" w:color="auto"/>
              <w:right w:val="single" w:sz="4" w:space="0" w:color="auto"/>
            </w:tcBorders>
            <w:shd w:val="clear" w:color="auto" w:fill="auto"/>
            <w:vAlign w:val="center"/>
          </w:tcPr>
          <w:p w14:paraId="640EA6D8" w14:textId="77777777" w:rsidR="00341901" w:rsidRPr="001D386E" w:rsidRDefault="00341901" w:rsidP="00B75D4A">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6" w:type="dxa"/>
            <w:tcBorders>
              <w:top w:val="nil"/>
              <w:left w:val="nil"/>
              <w:bottom w:val="single" w:sz="4" w:space="0" w:color="auto"/>
              <w:right w:val="single" w:sz="4" w:space="0" w:color="auto"/>
            </w:tcBorders>
            <w:shd w:val="clear" w:color="auto" w:fill="auto"/>
            <w:noWrap/>
            <w:vAlign w:val="center"/>
          </w:tcPr>
          <w:p w14:paraId="21238DE1" w14:textId="77777777" w:rsidR="00341901" w:rsidRPr="001D386E" w:rsidRDefault="00341901" w:rsidP="00B75D4A">
            <w:pPr>
              <w:pStyle w:val="TAC"/>
              <w:rPr>
                <w:rFonts w:eastAsia="MS Mincho" w:cs="Arial"/>
                <w:sz w:val="16"/>
                <w:szCs w:val="16"/>
              </w:rPr>
            </w:pPr>
            <w:r w:rsidRPr="001D386E">
              <w:rPr>
                <w:rFonts w:cs="Arial"/>
                <w:sz w:val="16"/>
                <w:szCs w:val="16"/>
                <w:lang w:eastAsia="fi-FI"/>
              </w:rPr>
              <w:t>0.00625</w:t>
            </w:r>
          </w:p>
        </w:tc>
        <w:tc>
          <w:tcPr>
            <w:tcW w:w="871" w:type="dxa"/>
            <w:tcBorders>
              <w:top w:val="nil"/>
              <w:left w:val="nil"/>
              <w:bottom w:val="single" w:sz="4" w:space="0" w:color="auto"/>
              <w:right w:val="single" w:sz="4" w:space="0" w:color="auto"/>
            </w:tcBorders>
            <w:shd w:val="clear" w:color="auto" w:fill="auto"/>
            <w:noWrap/>
            <w:vAlign w:val="center"/>
          </w:tcPr>
          <w:p w14:paraId="6C06A94F" w14:textId="77777777" w:rsidR="00341901" w:rsidRPr="001D386E" w:rsidRDefault="00341901" w:rsidP="00B75D4A">
            <w:pPr>
              <w:pStyle w:val="TAC"/>
              <w:rPr>
                <w:rFonts w:cs="Arial"/>
                <w:sz w:val="16"/>
                <w:szCs w:val="16"/>
              </w:rPr>
            </w:pPr>
            <w:r w:rsidRPr="001D386E">
              <w:rPr>
                <w:rFonts w:cs="Arial"/>
                <w:sz w:val="16"/>
                <w:szCs w:val="16"/>
                <w:lang w:eastAsia="fi-FI"/>
              </w:rPr>
              <w:t>3</w:t>
            </w:r>
          </w:p>
        </w:tc>
      </w:tr>
      <w:tr w:rsidR="00341901" w:rsidRPr="001D386E" w14:paraId="23D20DA0" w14:textId="77777777" w:rsidTr="00B75D4A">
        <w:trPr>
          <w:trHeight w:val="225"/>
          <w:jc w:val="center"/>
        </w:trPr>
        <w:tc>
          <w:tcPr>
            <w:tcW w:w="1484" w:type="dxa"/>
            <w:tcBorders>
              <w:left w:val="single" w:sz="4" w:space="0" w:color="auto"/>
              <w:right w:val="single" w:sz="4" w:space="0" w:color="auto"/>
            </w:tcBorders>
            <w:shd w:val="clear" w:color="auto" w:fill="auto"/>
          </w:tcPr>
          <w:p w14:paraId="710537C5" w14:textId="77777777" w:rsidR="00341901" w:rsidRPr="001D386E" w:rsidRDefault="00341901" w:rsidP="00B75D4A">
            <w:pPr>
              <w:pStyle w:val="TAC"/>
              <w:rPr>
                <w:rFonts w:cs="Arial"/>
              </w:rPr>
            </w:pPr>
            <w:r w:rsidRPr="001D386E">
              <w:rPr>
                <w:rFonts w:cs="Arial"/>
              </w:rPr>
              <w:t>CA_14-66</w:t>
            </w:r>
          </w:p>
        </w:tc>
        <w:tc>
          <w:tcPr>
            <w:tcW w:w="2563" w:type="dxa"/>
            <w:tcBorders>
              <w:top w:val="nil"/>
              <w:left w:val="nil"/>
              <w:bottom w:val="single" w:sz="4" w:space="0" w:color="auto"/>
              <w:right w:val="single" w:sz="4" w:space="0" w:color="auto"/>
            </w:tcBorders>
            <w:shd w:val="clear" w:color="auto" w:fill="auto"/>
            <w:vAlign w:val="center"/>
          </w:tcPr>
          <w:p w14:paraId="70397634" w14:textId="77777777" w:rsidR="00341901" w:rsidRPr="001D386E" w:rsidRDefault="00341901" w:rsidP="00B75D4A">
            <w:pPr>
              <w:pStyle w:val="TAL"/>
              <w:rPr>
                <w:rFonts w:eastAsia="MS Mincho"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778899F" w14:textId="77777777" w:rsidR="00341901" w:rsidRPr="001D386E" w:rsidRDefault="00341901" w:rsidP="00B75D4A">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92" w:type="dxa"/>
            <w:tcBorders>
              <w:top w:val="nil"/>
              <w:left w:val="nil"/>
              <w:bottom w:val="single" w:sz="4" w:space="0" w:color="auto"/>
              <w:right w:val="single" w:sz="4" w:space="0" w:color="auto"/>
            </w:tcBorders>
            <w:shd w:val="clear" w:color="auto" w:fill="auto"/>
            <w:vAlign w:val="center"/>
          </w:tcPr>
          <w:p w14:paraId="164485C9" w14:textId="77777777" w:rsidR="00341901" w:rsidRPr="001D386E" w:rsidRDefault="00341901" w:rsidP="00B75D4A">
            <w:pPr>
              <w:pStyle w:val="TAC"/>
              <w:rPr>
                <w:rFonts w:eastAsia="MS Mincho"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DCD2E82" w14:textId="77777777" w:rsidR="00341901" w:rsidRPr="001D386E" w:rsidRDefault="00341901" w:rsidP="00B75D4A">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0" w:type="dxa"/>
            <w:tcBorders>
              <w:top w:val="nil"/>
              <w:left w:val="nil"/>
              <w:bottom w:val="single" w:sz="4" w:space="0" w:color="auto"/>
              <w:right w:val="single" w:sz="4" w:space="0" w:color="auto"/>
            </w:tcBorders>
            <w:shd w:val="clear" w:color="auto" w:fill="auto"/>
            <w:vAlign w:val="center"/>
          </w:tcPr>
          <w:p w14:paraId="237E1DCD" w14:textId="77777777" w:rsidR="00341901" w:rsidRPr="001D386E" w:rsidRDefault="00341901" w:rsidP="00B75D4A">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6" w:type="dxa"/>
            <w:tcBorders>
              <w:top w:val="nil"/>
              <w:left w:val="nil"/>
              <w:bottom w:val="single" w:sz="4" w:space="0" w:color="auto"/>
              <w:right w:val="single" w:sz="4" w:space="0" w:color="auto"/>
            </w:tcBorders>
            <w:shd w:val="clear" w:color="auto" w:fill="auto"/>
            <w:noWrap/>
            <w:vAlign w:val="center"/>
          </w:tcPr>
          <w:p w14:paraId="3849FC84" w14:textId="77777777" w:rsidR="00341901" w:rsidRPr="001D386E" w:rsidRDefault="00341901" w:rsidP="00B75D4A">
            <w:pPr>
              <w:pStyle w:val="TAC"/>
              <w:rPr>
                <w:rFonts w:eastAsia="MS Mincho" w:cs="Arial"/>
                <w:sz w:val="16"/>
                <w:szCs w:val="16"/>
              </w:rPr>
            </w:pPr>
            <w:r w:rsidRPr="001D386E">
              <w:rPr>
                <w:rFonts w:cs="Arial"/>
                <w:sz w:val="16"/>
                <w:szCs w:val="16"/>
                <w:lang w:eastAsia="fi-FI"/>
              </w:rPr>
              <w:t>0.00625</w:t>
            </w:r>
          </w:p>
        </w:tc>
        <w:tc>
          <w:tcPr>
            <w:tcW w:w="871" w:type="dxa"/>
            <w:tcBorders>
              <w:top w:val="nil"/>
              <w:left w:val="nil"/>
              <w:bottom w:val="single" w:sz="4" w:space="0" w:color="auto"/>
              <w:right w:val="single" w:sz="4" w:space="0" w:color="auto"/>
            </w:tcBorders>
            <w:shd w:val="clear" w:color="auto" w:fill="auto"/>
            <w:noWrap/>
            <w:vAlign w:val="center"/>
          </w:tcPr>
          <w:p w14:paraId="096932E4" w14:textId="77777777" w:rsidR="00341901" w:rsidRPr="001D386E" w:rsidRDefault="00341901" w:rsidP="00B75D4A">
            <w:pPr>
              <w:pStyle w:val="TAC"/>
              <w:rPr>
                <w:rFonts w:cs="Arial"/>
                <w:sz w:val="16"/>
                <w:szCs w:val="16"/>
              </w:rPr>
            </w:pPr>
            <w:r w:rsidRPr="001D386E">
              <w:rPr>
                <w:rFonts w:cs="Arial"/>
                <w:sz w:val="16"/>
                <w:szCs w:val="16"/>
                <w:lang w:eastAsia="fi-FI"/>
              </w:rPr>
              <w:t>3</w:t>
            </w:r>
          </w:p>
        </w:tc>
      </w:tr>
      <w:tr w:rsidR="00341901" w:rsidRPr="001D386E" w14:paraId="466D4863" w14:textId="77777777" w:rsidTr="00B75D4A">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C6180D3"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5398065A" w14:textId="77777777" w:rsidR="00341901" w:rsidRPr="001D386E" w:rsidRDefault="00341901" w:rsidP="00B75D4A">
            <w:pPr>
              <w:pStyle w:val="TAL"/>
              <w:rPr>
                <w:rFonts w:eastAsia="MS Mincho"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A389386" w14:textId="77777777" w:rsidR="00341901" w:rsidRPr="001D386E" w:rsidRDefault="00341901" w:rsidP="00B75D4A">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92" w:type="dxa"/>
            <w:tcBorders>
              <w:top w:val="nil"/>
              <w:left w:val="nil"/>
              <w:bottom w:val="single" w:sz="4" w:space="0" w:color="auto"/>
              <w:right w:val="single" w:sz="4" w:space="0" w:color="auto"/>
            </w:tcBorders>
            <w:shd w:val="clear" w:color="auto" w:fill="auto"/>
            <w:vAlign w:val="center"/>
          </w:tcPr>
          <w:p w14:paraId="37803394" w14:textId="77777777" w:rsidR="00341901" w:rsidRPr="001D386E" w:rsidRDefault="00341901" w:rsidP="00B75D4A">
            <w:pPr>
              <w:pStyle w:val="TAC"/>
              <w:rPr>
                <w:rFonts w:eastAsia="MS Mincho"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4C477B93" w14:textId="77777777" w:rsidR="00341901" w:rsidRPr="001D386E" w:rsidRDefault="00341901" w:rsidP="00B75D4A">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0" w:type="dxa"/>
            <w:tcBorders>
              <w:top w:val="nil"/>
              <w:left w:val="nil"/>
              <w:bottom w:val="single" w:sz="4" w:space="0" w:color="auto"/>
              <w:right w:val="single" w:sz="4" w:space="0" w:color="auto"/>
            </w:tcBorders>
            <w:shd w:val="clear" w:color="auto" w:fill="auto"/>
            <w:vAlign w:val="center"/>
          </w:tcPr>
          <w:p w14:paraId="6D5C82D4" w14:textId="77777777" w:rsidR="00341901" w:rsidRPr="001D386E" w:rsidRDefault="00341901" w:rsidP="00B75D4A">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6" w:type="dxa"/>
            <w:tcBorders>
              <w:top w:val="nil"/>
              <w:left w:val="nil"/>
              <w:bottom w:val="single" w:sz="4" w:space="0" w:color="auto"/>
              <w:right w:val="single" w:sz="4" w:space="0" w:color="auto"/>
            </w:tcBorders>
            <w:shd w:val="clear" w:color="auto" w:fill="auto"/>
            <w:noWrap/>
            <w:vAlign w:val="center"/>
          </w:tcPr>
          <w:p w14:paraId="1113E359" w14:textId="77777777" w:rsidR="00341901" w:rsidRPr="001D386E" w:rsidRDefault="00341901" w:rsidP="00B75D4A">
            <w:pPr>
              <w:pStyle w:val="TAC"/>
              <w:rPr>
                <w:rFonts w:eastAsia="MS Mincho" w:cs="Arial"/>
                <w:sz w:val="16"/>
                <w:szCs w:val="16"/>
              </w:rPr>
            </w:pPr>
            <w:r w:rsidRPr="001D386E">
              <w:rPr>
                <w:rFonts w:cs="Arial"/>
                <w:sz w:val="16"/>
                <w:szCs w:val="16"/>
                <w:lang w:eastAsia="fi-FI"/>
              </w:rPr>
              <w:t>0.00625</w:t>
            </w:r>
          </w:p>
        </w:tc>
        <w:tc>
          <w:tcPr>
            <w:tcW w:w="871" w:type="dxa"/>
            <w:tcBorders>
              <w:top w:val="nil"/>
              <w:left w:val="nil"/>
              <w:bottom w:val="single" w:sz="4" w:space="0" w:color="auto"/>
              <w:right w:val="single" w:sz="4" w:space="0" w:color="auto"/>
            </w:tcBorders>
            <w:shd w:val="clear" w:color="auto" w:fill="auto"/>
            <w:noWrap/>
            <w:vAlign w:val="center"/>
          </w:tcPr>
          <w:p w14:paraId="43058933" w14:textId="77777777" w:rsidR="00341901" w:rsidRPr="001D386E" w:rsidRDefault="00341901" w:rsidP="00B75D4A">
            <w:pPr>
              <w:pStyle w:val="TAC"/>
              <w:rPr>
                <w:rFonts w:cs="Arial"/>
                <w:sz w:val="16"/>
                <w:szCs w:val="16"/>
              </w:rPr>
            </w:pPr>
            <w:r w:rsidRPr="001D386E">
              <w:rPr>
                <w:rFonts w:cs="Arial"/>
                <w:sz w:val="16"/>
                <w:szCs w:val="16"/>
                <w:lang w:eastAsia="fi-FI"/>
              </w:rPr>
              <w:t>3</w:t>
            </w:r>
          </w:p>
        </w:tc>
      </w:tr>
      <w:tr w:rsidR="00341901" w:rsidRPr="001D386E" w14:paraId="2D8B6D4D" w14:textId="77777777" w:rsidTr="00B75D4A">
        <w:trPr>
          <w:trHeight w:val="225"/>
          <w:jc w:val="center"/>
        </w:trPr>
        <w:tc>
          <w:tcPr>
            <w:tcW w:w="1484" w:type="dxa"/>
            <w:tcBorders>
              <w:top w:val="single" w:sz="4" w:space="0" w:color="auto"/>
              <w:left w:val="single" w:sz="4" w:space="0" w:color="auto"/>
              <w:right w:val="single" w:sz="4" w:space="0" w:color="auto"/>
            </w:tcBorders>
            <w:shd w:val="clear" w:color="auto" w:fill="auto"/>
          </w:tcPr>
          <w:p w14:paraId="697ED627" w14:textId="77777777" w:rsidR="00341901" w:rsidRPr="001D386E" w:rsidRDefault="00341901" w:rsidP="00B75D4A">
            <w:pPr>
              <w:pStyle w:val="TAC"/>
              <w:rPr>
                <w:rFonts w:cs="Arial"/>
              </w:rPr>
            </w:pPr>
            <w:r w:rsidRPr="001D386E">
              <w:rPr>
                <w:rFonts w:cs="Arial" w:hint="eastAsia"/>
                <w:lang w:eastAsia="ja-JP"/>
              </w:rPr>
              <w:t>CA_18-28</w:t>
            </w:r>
          </w:p>
        </w:tc>
        <w:tc>
          <w:tcPr>
            <w:tcW w:w="2563" w:type="dxa"/>
            <w:tcBorders>
              <w:top w:val="single" w:sz="4" w:space="0" w:color="auto"/>
              <w:left w:val="nil"/>
              <w:bottom w:val="single" w:sz="4" w:space="0" w:color="auto"/>
              <w:right w:val="single" w:sz="4" w:space="0" w:color="auto"/>
            </w:tcBorders>
            <w:shd w:val="clear" w:color="auto" w:fill="auto"/>
            <w:vAlign w:val="center"/>
          </w:tcPr>
          <w:p w14:paraId="41EA8E5A" w14:textId="77777777" w:rsidR="00341901" w:rsidRPr="001D386E" w:rsidRDefault="00341901" w:rsidP="00B75D4A">
            <w:pPr>
              <w:pStyle w:val="TAL"/>
              <w:rPr>
                <w:rFonts w:cs="Arial"/>
                <w:sz w:val="16"/>
                <w:szCs w:val="16"/>
              </w:rPr>
            </w:pPr>
            <w:r w:rsidRPr="001D386E">
              <w:rPr>
                <w:rFonts w:cs="Arial" w:hint="eastAsia"/>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bottom"/>
          </w:tcPr>
          <w:p w14:paraId="5E63FA05" w14:textId="77777777" w:rsidR="00341901" w:rsidRPr="001D386E" w:rsidRDefault="00341901" w:rsidP="00B75D4A">
            <w:pPr>
              <w:pStyle w:val="TAR"/>
              <w:rPr>
                <w:rFonts w:cs="Arial"/>
                <w:sz w:val="16"/>
                <w:szCs w:val="16"/>
              </w:rPr>
            </w:pPr>
            <w:r w:rsidRPr="001D386E">
              <w:rPr>
                <w:rFonts w:cs="Arial"/>
                <w:sz w:val="16"/>
                <w:szCs w:val="16"/>
              </w:rPr>
              <w:t>470</w:t>
            </w:r>
          </w:p>
        </w:tc>
        <w:tc>
          <w:tcPr>
            <w:tcW w:w="292" w:type="dxa"/>
            <w:tcBorders>
              <w:top w:val="single" w:sz="4" w:space="0" w:color="auto"/>
              <w:left w:val="nil"/>
              <w:bottom w:val="single" w:sz="4" w:space="0" w:color="auto"/>
              <w:right w:val="single" w:sz="4" w:space="0" w:color="auto"/>
            </w:tcBorders>
            <w:shd w:val="clear" w:color="auto" w:fill="auto"/>
          </w:tcPr>
          <w:p w14:paraId="3C7B7E2A"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tcPr>
          <w:p w14:paraId="68A3DDC2" w14:textId="77777777" w:rsidR="00341901" w:rsidRPr="001D386E" w:rsidRDefault="00341901" w:rsidP="00B75D4A">
            <w:pPr>
              <w:pStyle w:val="TAL"/>
              <w:rPr>
                <w:rFonts w:cs="Arial"/>
                <w:sz w:val="16"/>
                <w:szCs w:val="16"/>
              </w:rPr>
            </w:pPr>
            <w:r w:rsidRPr="001D386E">
              <w:rPr>
                <w:rFonts w:cs="Arial"/>
                <w:sz w:val="16"/>
                <w:szCs w:val="16"/>
              </w:rPr>
              <w:t>710</w:t>
            </w:r>
          </w:p>
        </w:tc>
        <w:tc>
          <w:tcPr>
            <w:tcW w:w="1070" w:type="dxa"/>
            <w:tcBorders>
              <w:top w:val="single" w:sz="4" w:space="0" w:color="auto"/>
              <w:left w:val="nil"/>
              <w:bottom w:val="single" w:sz="4" w:space="0" w:color="auto"/>
              <w:right w:val="single" w:sz="4" w:space="0" w:color="auto"/>
            </w:tcBorders>
            <w:shd w:val="clear" w:color="auto" w:fill="auto"/>
          </w:tcPr>
          <w:p w14:paraId="717F46C5" w14:textId="77777777" w:rsidR="00341901" w:rsidRPr="001D386E" w:rsidRDefault="00341901" w:rsidP="00B75D4A">
            <w:pPr>
              <w:pStyle w:val="TAC"/>
              <w:rPr>
                <w:rFonts w:cs="Arial"/>
                <w:sz w:val="16"/>
                <w:szCs w:val="16"/>
              </w:rPr>
            </w:pPr>
            <w:r w:rsidRPr="001D386E">
              <w:rPr>
                <w:rFonts w:cs="Arial" w:hint="eastAsia"/>
                <w:sz w:val="16"/>
                <w:szCs w:val="16"/>
              </w:rPr>
              <w:t>-26.2</w:t>
            </w:r>
          </w:p>
        </w:tc>
        <w:tc>
          <w:tcPr>
            <w:tcW w:w="926" w:type="dxa"/>
            <w:tcBorders>
              <w:top w:val="single" w:sz="4" w:space="0" w:color="auto"/>
              <w:left w:val="nil"/>
              <w:bottom w:val="single" w:sz="4" w:space="0" w:color="auto"/>
              <w:right w:val="single" w:sz="4" w:space="0" w:color="auto"/>
            </w:tcBorders>
            <w:shd w:val="clear" w:color="auto" w:fill="auto"/>
            <w:noWrap/>
          </w:tcPr>
          <w:p w14:paraId="3ACAF7F7" w14:textId="77777777" w:rsidR="00341901" w:rsidRPr="001D386E" w:rsidRDefault="00341901" w:rsidP="00B75D4A">
            <w:pPr>
              <w:pStyle w:val="TAC"/>
              <w:rPr>
                <w:rFonts w:cs="Arial"/>
                <w:sz w:val="16"/>
                <w:szCs w:val="16"/>
              </w:rPr>
            </w:pPr>
            <w:r w:rsidRPr="001D386E">
              <w:rPr>
                <w:rFonts w:cs="Arial"/>
                <w:sz w:val="16"/>
                <w:szCs w:val="16"/>
              </w:rPr>
              <w:t>6</w:t>
            </w:r>
          </w:p>
        </w:tc>
        <w:tc>
          <w:tcPr>
            <w:tcW w:w="871" w:type="dxa"/>
            <w:tcBorders>
              <w:top w:val="single" w:sz="4" w:space="0" w:color="auto"/>
              <w:left w:val="nil"/>
              <w:bottom w:val="single" w:sz="4" w:space="0" w:color="auto"/>
              <w:right w:val="single" w:sz="4" w:space="0" w:color="auto"/>
            </w:tcBorders>
            <w:shd w:val="clear" w:color="auto" w:fill="auto"/>
            <w:noWrap/>
          </w:tcPr>
          <w:p w14:paraId="17979713" w14:textId="77777777" w:rsidR="00341901" w:rsidRPr="001D386E" w:rsidRDefault="00341901" w:rsidP="00B75D4A">
            <w:pPr>
              <w:pStyle w:val="TAC"/>
              <w:rPr>
                <w:rFonts w:cs="Arial"/>
                <w:sz w:val="16"/>
                <w:szCs w:val="16"/>
              </w:rPr>
            </w:pPr>
            <w:r w:rsidRPr="001D386E">
              <w:rPr>
                <w:rFonts w:cs="Arial"/>
                <w:sz w:val="16"/>
                <w:szCs w:val="16"/>
              </w:rPr>
              <w:t>23</w:t>
            </w:r>
          </w:p>
        </w:tc>
      </w:tr>
      <w:tr w:rsidR="00341901" w:rsidRPr="001D386E" w14:paraId="545080BF" w14:textId="77777777" w:rsidTr="00B75D4A">
        <w:trPr>
          <w:trHeight w:val="225"/>
          <w:jc w:val="center"/>
        </w:trPr>
        <w:tc>
          <w:tcPr>
            <w:tcW w:w="1484" w:type="dxa"/>
            <w:tcBorders>
              <w:left w:val="single" w:sz="4" w:space="0" w:color="auto"/>
              <w:right w:val="single" w:sz="4" w:space="0" w:color="auto"/>
            </w:tcBorders>
            <w:shd w:val="clear" w:color="auto" w:fill="auto"/>
          </w:tcPr>
          <w:p w14:paraId="58ECDBB1" w14:textId="77777777" w:rsidR="00341901" w:rsidRPr="001D386E" w:rsidRDefault="00341901" w:rsidP="00B75D4A">
            <w:pPr>
              <w:pStyle w:val="TAC"/>
              <w:rPr>
                <w:rFonts w:cs="Arial"/>
              </w:rPr>
            </w:pPr>
          </w:p>
        </w:tc>
        <w:tc>
          <w:tcPr>
            <w:tcW w:w="2563" w:type="dxa"/>
            <w:tcBorders>
              <w:top w:val="single" w:sz="4" w:space="0" w:color="auto"/>
              <w:left w:val="nil"/>
              <w:bottom w:val="single" w:sz="4" w:space="0" w:color="auto"/>
              <w:right w:val="single" w:sz="4" w:space="0" w:color="auto"/>
            </w:tcBorders>
            <w:shd w:val="clear" w:color="auto" w:fill="auto"/>
            <w:vAlign w:val="bottom"/>
          </w:tcPr>
          <w:p w14:paraId="11B50266"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tcPr>
          <w:p w14:paraId="6829C883" w14:textId="77777777" w:rsidR="00341901" w:rsidRPr="001D386E" w:rsidRDefault="00341901" w:rsidP="00B75D4A">
            <w:pPr>
              <w:pStyle w:val="TAR"/>
              <w:rPr>
                <w:rFonts w:cs="Arial"/>
                <w:sz w:val="16"/>
                <w:szCs w:val="16"/>
              </w:rPr>
            </w:pPr>
            <w:r w:rsidRPr="001D386E">
              <w:rPr>
                <w:rFonts w:cs="Arial"/>
                <w:sz w:val="16"/>
                <w:szCs w:val="16"/>
              </w:rPr>
              <w:t>758</w:t>
            </w:r>
          </w:p>
        </w:tc>
        <w:tc>
          <w:tcPr>
            <w:tcW w:w="292" w:type="dxa"/>
            <w:tcBorders>
              <w:top w:val="single" w:sz="4" w:space="0" w:color="auto"/>
              <w:left w:val="nil"/>
              <w:bottom w:val="single" w:sz="4" w:space="0" w:color="auto"/>
              <w:right w:val="single" w:sz="4" w:space="0" w:color="auto"/>
            </w:tcBorders>
            <w:shd w:val="clear" w:color="auto" w:fill="auto"/>
          </w:tcPr>
          <w:p w14:paraId="25FE320B"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tcPr>
          <w:p w14:paraId="23D28B6B" w14:textId="77777777" w:rsidR="00341901" w:rsidRPr="001D386E" w:rsidRDefault="00341901" w:rsidP="00B75D4A">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0" w:type="dxa"/>
            <w:tcBorders>
              <w:top w:val="single" w:sz="4" w:space="0" w:color="auto"/>
              <w:left w:val="nil"/>
              <w:bottom w:val="single" w:sz="4" w:space="0" w:color="auto"/>
              <w:right w:val="single" w:sz="4" w:space="0" w:color="auto"/>
            </w:tcBorders>
            <w:shd w:val="clear" w:color="auto" w:fill="auto"/>
          </w:tcPr>
          <w:p w14:paraId="5F3B3CEB" w14:textId="77777777" w:rsidR="00341901" w:rsidRPr="001D386E" w:rsidRDefault="00341901" w:rsidP="00B75D4A">
            <w:pPr>
              <w:pStyle w:val="TAC"/>
              <w:rPr>
                <w:rFonts w:cs="Arial"/>
                <w:sz w:val="16"/>
                <w:szCs w:val="16"/>
              </w:rPr>
            </w:pPr>
            <w:r w:rsidRPr="001D386E">
              <w:rPr>
                <w:rFonts w:cs="Arial"/>
                <w:sz w:val="16"/>
                <w:szCs w:val="16"/>
              </w:rPr>
              <w:t>-32</w:t>
            </w:r>
          </w:p>
        </w:tc>
        <w:tc>
          <w:tcPr>
            <w:tcW w:w="926" w:type="dxa"/>
            <w:tcBorders>
              <w:top w:val="single" w:sz="4" w:space="0" w:color="auto"/>
              <w:left w:val="nil"/>
              <w:bottom w:val="single" w:sz="4" w:space="0" w:color="auto"/>
              <w:right w:val="single" w:sz="4" w:space="0" w:color="auto"/>
            </w:tcBorders>
            <w:shd w:val="clear" w:color="auto" w:fill="auto"/>
            <w:noWrap/>
          </w:tcPr>
          <w:p w14:paraId="7E9CF449" w14:textId="77777777" w:rsidR="00341901" w:rsidRPr="001D386E" w:rsidRDefault="00341901" w:rsidP="00B75D4A">
            <w:pPr>
              <w:pStyle w:val="TAC"/>
              <w:rPr>
                <w:rFonts w:cs="Arial"/>
                <w:sz w:val="16"/>
                <w:szCs w:val="16"/>
              </w:rPr>
            </w:pPr>
            <w:r w:rsidRPr="001D386E">
              <w:rPr>
                <w:rFonts w:cs="Arial" w:hint="eastAsia"/>
                <w:sz w:val="16"/>
                <w:szCs w:val="16"/>
              </w:rPr>
              <w:t>1</w:t>
            </w:r>
          </w:p>
        </w:tc>
        <w:tc>
          <w:tcPr>
            <w:tcW w:w="871" w:type="dxa"/>
            <w:tcBorders>
              <w:top w:val="single" w:sz="4" w:space="0" w:color="auto"/>
              <w:left w:val="nil"/>
              <w:bottom w:val="single" w:sz="4" w:space="0" w:color="auto"/>
              <w:right w:val="single" w:sz="4" w:space="0" w:color="auto"/>
            </w:tcBorders>
            <w:shd w:val="clear" w:color="auto" w:fill="auto"/>
            <w:noWrap/>
          </w:tcPr>
          <w:p w14:paraId="66548A74" w14:textId="77777777" w:rsidR="00341901" w:rsidRPr="001D386E" w:rsidRDefault="00341901" w:rsidP="00B75D4A">
            <w:pPr>
              <w:pStyle w:val="TAC"/>
              <w:rPr>
                <w:rFonts w:cs="Arial"/>
                <w:sz w:val="16"/>
                <w:szCs w:val="16"/>
              </w:rPr>
            </w:pPr>
            <w:r w:rsidRPr="001D386E">
              <w:rPr>
                <w:rFonts w:cs="Arial"/>
                <w:sz w:val="16"/>
                <w:szCs w:val="16"/>
              </w:rPr>
              <w:t>3</w:t>
            </w:r>
          </w:p>
        </w:tc>
      </w:tr>
      <w:tr w:rsidR="00341901" w:rsidRPr="001D386E" w14:paraId="7F35B431" w14:textId="77777777" w:rsidTr="00B75D4A">
        <w:trPr>
          <w:trHeight w:val="225"/>
          <w:jc w:val="center"/>
        </w:trPr>
        <w:tc>
          <w:tcPr>
            <w:tcW w:w="1484" w:type="dxa"/>
            <w:tcBorders>
              <w:left w:val="single" w:sz="4" w:space="0" w:color="auto"/>
              <w:right w:val="single" w:sz="4" w:space="0" w:color="auto"/>
            </w:tcBorders>
            <w:shd w:val="clear" w:color="auto" w:fill="auto"/>
          </w:tcPr>
          <w:p w14:paraId="2F67FBD9" w14:textId="77777777" w:rsidR="00341901" w:rsidRPr="001D386E" w:rsidRDefault="00341901" w:rsidP="00B75D4A">
            <w:pPr>
              <w:pStyle w:val="TAC"/>
              <w:rPr>
                <w:rFonts w:cs="Arial"/>
              </w:rPr>
            </w:pPr>
          </w:p>
        </w:tc>
        <w:tc>
          <w:tcPr>
            <w:tcW w:w="2563" w:type="dxa"/>
            <w:tcBorders>
              <w:top w:val="single" w:sz="4" w:space="0" w:color="auto"/>
              <w:left w:val="nil"/>
              <w:bottom w:val="single" w:sz="4" w:space="0" w:color="auto"/>
              <w:right w:val="single" w:sz="4" w:space="0" w:color="auto"/>
            </w:tcBorders>
            <w:shd w:val="clear" w:color="auto" w:fill="auto"/>
            <w:vAlign w:val="bottom"/>
          </w:tcPr>
          <w:p w14:paraId="43359337"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tcPr>
          <w:p w14:paraId="795D8795" w14:textId="77777777" w:rsidR="00341901" w:rsidRPr="001D386E" w:rsidRDefault="00341901" w:rsidP="00B75D4A">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92" w:type="dxa"/>
            <w:tcBorders>
              <w:top w:val="single" w:sz="4" w:space="0" w:color="auto"/>
              <w:left w:val="nil"/>
              <w:bottom w:val="single" w:sz="4" w:space="0" w:color="auto"/>
              <w:right w:val="single" w:sz="4" w:space="0" w:color="auto"/>
            </w:tcBorders>
            <w:shd w:val="clear" w:color="auto" w:fill="auto"/>
          </w:tcPr>
          <w:p w14:paraId="142760D5"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tcPr>
          <w:p w14:paraId="45BA8F0A" w14:textId="77777777" w:rsidR="00341901" w:rsidRPr="001D386E" w:rsidRDefault="00341901" w:rsidP="00B75D4A">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0" w:type="dxa"/>
            <w:tcBorders>
              <w:top w:val="single" w:sz="4" w:space="0" w:color="auto"/>
              <w:left w:val="nil"/>
              <w:bottom w:val="single" w:sz="4" w:space="0" w:color="auto"/>
              <w:right w:val="single" w:sz="4" w:space="0" w:color="auto"/>
            </w:tcBorders>
            <w:shd w:val="clear" w:color="auto" w:fill="auto"/>
          </w:tcPr>
          <w:p w14:paraId="210E4D4C" w14:textId="77777777" w:rsidR="00341901" w:rsidRPr="001D386E" w:rsidRDefault="00341901" w:rsidP="00B75D4A">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6" w:type="dxa"/>
            <w:tcBorders>
              <w:top w:val="single" w:sz="4" w:space="0" w:color="auto"/>
              <w:left w:val="nil"/>
              <w:bottom w:val="single" w:sz="4" w:space="0" w:color="auto"/>
              <w:right w:val="single" w:sz="4" w:space="0" w:color="auto"/>
            </w:tcBorders>
            <w:shd w:val="clear" w:color="auto" w:fill="auto"/>
            <w:noWrap/>
          </w:tcPr>
          <w:p w14:paraId="3CB82E35" w14:textId="77777777" w:rsidR="00341901" w:rsidRPr="001D386E" w:rsidRDefault="00341901" w:rsidP="00B75D4A">
            <w:pPr>
              <w:pStyle w:val="TAC"/>
              <w:rPr>
                <w:rFonts w:cs="Arial"/>
                <w:sz w:val="16"/>
                <w:szCs w:val="16"/>
              </w:rPr>
            </w:pPr>
            <w:r w:rsidRPr="001D386E">
              <w:rPr>
                <w:rFonts w:cs="Arial" w:hint="eastAsia"/>
                <w:sz w:val="16"/>
                <w:szCs w:val="16"/>
              </w:rPr>
              <w:t>1</w:t>
            </w:r>
          </w:p>
        </w:tc>
        <w:tc>
          <w:tcPr>
            <w:tcW w:w="871" w:type="dxa"/>
            <w:tcBorders>
              <w:top w:val="single" w:sz="4" w:space="0" w:color="auto"/>
              <w:left w:val="nil"/>
              <w:bottom w:val="single" w:sz="4" w:space="0" w:color="auto"/>
              <w:right w:val="single" w:sz="4" w:space="0" w:color="auto"/>
            </w:tcBorders>
            <w:shd w:val="clear" w:color="auto" w:fill="auto"/>
            <w:noWrap/>
          </w:tcPr>
          <w:p w14:paraId="00D179AE" w14:textId="77777777" w:rsidR="00341901" w:rsidRPr="001D386E" w:rsidRDefault="00341901" w:rsidP="00B75D4A">
            <w:pPr>
              <w:pStyle w:val="TAC"/>
              <w:rPr>
                <w:rFonts w:cs="Arial"/>
                <w:sz w:val="16"/>
                <w:szCs w:val="16"/>
              </w:rPr>
            </w:pPr>
          </w:p>
        </w:tc>
      </w:tr>
      <w:tr w:rsidR="00341901" w:rsidRPr="001D386E" w14:paraId="63915778" w14:textId="77777777" w:rsidTr="00B75D4A">
        <w:trPr>
          <w:trHeight w:val="225"/>
          <w:jc w:val="center"/>
        </w:trPr>
        <w:tc>
          <w:tcPr>
            <w:tcW w:w="1484" w:type="dxa"/>
            <w:tcBorders>
              <w:left w:val="single" w:sz="4" w:space="0" w:color="auto"/>
              <w:right w:val="single" w:sz="4" w:space="0" w:color="auto"/>
            </w:tcBorders>
            <w:shd w:val="clear" w:color="auto" w:fill="auto"/>
          </w:tcPr>
          <w:p w14:paraId="4A4EAD8B" w14:textId="77777777" w:rsidR="00341901" w:rsidRPr="001D386E" w:rsidRDefault="00341901" w:rsidP="00B75D4A">
            <w:pPr>
              <w:pStyle w:val="TAC"/>
              <w:rPr>
                <w:rFonts w:cs="Arial"/>
              </w:rPr>
            </w:pPr>
          </w:p>
        </w:tc>
        <w:tc>
          <w:tcPr>
            <w:tcW w:w="2563" w:type="dxa"/>
            <w:tcBorders>
              <w:top w:val="single" w:sz="4" w:space="0" w:color="auto"/>
              <w:left w:val="nil"/>
              <w:bottom w:val="single" w:sz="4" w:space="0" w:color="auto"/>
              <w:right w:val="single" w:sz="4" w:space="0" w:color="auto"/>
            </w:tcBorders>
            <w:shd w:val="clear" w:color="auto" w:fill="auto"/>
            <w:vAlign w:val="bottom"/>
          </w:tcPr>
          <w:p w14:paraId="47648889"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bottom"/>
          </w:tcPr>
          <w:p w14:paraId="76D6BDD7" w14:textId="77777777" w:rsidR="00341901" w:rsidRPr="001D386E" w:rsidRDefault="00341901" w:rsidP="00B75D4A">
            <w:pPr>
              <w:pStyle w:val="TAR"/>
              <w:rPr>
                <w:rFonts w:cs="Arial"/>
                <w:sz w:val="16"/>
                <w:szCs w:val="16"/>
              </w:rPr>
            </w:pPr>
            <w:r w:rsidRPr="001D386E">
              <w:rPr>
                <w:rFonts w:eastAsia="SimSun" w:cs="Arial"/>
                <w:sz w:val="16"/>
                <w:szCs w:val="16"/>
                <w:lang w:eastAsia="zh-CN"/>
              </w:rPr>
              <w:t>799</w:t>
            </w:r>
          </w:p>
        </w:tc>
        <w:tc>
          <w:tcPr>
            <w:tcW w:w="292" w:type="dxa"/>
            <w:tcBorders>
              <w:top w:val="single" w:sz="4" w:space="0" w:color="auto"/>
              <w:left w:val="nil"/>
              <w:bottom w:val="single" w:sz="4" w:space="0" w:color="auto"/>
              <w:right w:val="single" w:sz="4" w:space="0" w:color="auto"/>
            </w:tcBorders>
            <w:shd w:val="clear" w:color="auto" w:fill="auto"/>
          </w:tcPr>
          <w:p w14:paraId="273DEBA6"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tcPr>
          <w:p w14:paraId="0D86139A" w14:textId="77777777" w:rsidR="00341901" w:rsidRPr="001D386E" w:rsidRDefault="00341901" w:rsidP="00B75D4A">
            <w:pPr>
              <w:pStyle w:val="TAL"/>
              <w:rPr>
                <w:rFonts w:cs="Arial"/>
                <w:sz w:val="16"/>
                <w:szCs w:val="16"/>
              </w:rPr>
            </w:pPr>
            <w:r w:rsidRPr="001D386E">
              <w:rPr>
                <w:rFonts w:cs="Arial" w:hint="eastAsia"/>
                <w:sz w:val="16"/>
                <w:szCs w:val="16"/>
              </w:rPr>
              <w:t>803</w:t>
            </w:r>
          </w:p>
        </w:tc>
        <w:tc>
          <w:tcPr>
            <w:tcW w:w="1070" w:type="dxa"/>
            <w:tcBorders>
              <w:top w:val="single" w:sz="4" w:space="0" w:color="auto"/>
              <w:left w:val="nil"/>
              <w:bottom w:val="single" w:sz="4" w:space="0" w:color="auto"/>
              <w:right w:val="single" w:sz="4" w:space="0" w:color="auto"/>
            </w:tcBorders>
            <w:shd w:val="clear" w:color="auto" w:fill="auto"/>
          </w:tcPr>
          <w:p w14:paraId="6BAABBAE" w14:textId="77777777" w:rsidR="00341901" w:rsidRPr="001D386E" w:rsidRDefault="00341901" w:rsidP="00B75D4A">
            <w:pPr>
              <w:pStyle w:val="TAC"/>
              <w:rPr>
                <w:rFonts w:cs="Arial"/>
                <w:sz w:val="16"/>
                <w:szCs w:val="16"/>
              </w:rPr>
            </w:pPr>
            <w:r w:rsidRPr="001D386E">
              <w:rPr>
                <w:rFonts w:cs="Arial" w:hint="eastAsia"/>
                <w:sz w:val="16"/>
                <w:szCs w:val="16"/>
              </w:rPr>
              <w:t>-</w:t>
            </w:r>
            <w:r w:rsidRPr="001D386E">
              <w:rPr>
                <w:rFonts w:cs="Arial"/>
                <w:sz w:val="16"/>
                <w:szCs w:val="16"/>
              </w:rPr>
              <w:t>40</w:t>
            </w:r>
          </w:p>
        </w:tc>
        <w:tc>
          <w:tcPr>
            <w:tcW w:w="926" w:type="dxa"/>
            <w:tcBorders>
              <w:top w:val="single" w:sz="4" w:space="0" w:color="auto"/>
              <w:left w:val="nil"/>
              <w:bottom w:val="single" w:sz="4" w:space="0" w:color="auto"/>
              <w:right w:val="single" w:sz="4" w:space="0" w:color="auto"/>
            </w:tcBorders>
            <w:shd w:val="clear" w:color="auto" w:fill="auto"/>
            <w:noWrap/>
          </w:tcPr>
          <w:p w14:paraId="0FEF0005" w14:textId="77777777" w:rsidR="00341901" w:rsidRPr="001D386E" w:rsidRDefault="00341901" w:rsidP="00B75D4A">
            <w:pPr>
              <w:pStyle w:val="TAC"/>
              <w:rPr>
                <w:rFonts w:cs="Arial"/>
                <w:sz w:val="16"/>
                <w:szCs w:val="16"/>
              </w:rPr>
            </w:pPr>
            <w:r w:rsidRPr="001D386E">
              <w:rPr>
                <w:rFonts w:cs="Arial" w:hint="eastAsia"/>
                <w:sz w:val="16"/>
                <w:szCs w:val="16"/>
              </w:rPr>
              <w:t>1</w:t>
            </w:r>
          </w:p>
        </w:tc>
        <w:tc>
          <w:tcPr>
            <w:tcW w:w="871" w:type="dxa"/>
            <w:tcBorders>
              <w:top w:val="single" w:sz="4" w:space="0" w:color="auto"/>
              <w:left w:val="nil"/>
              <w:bottom w:val="single" w:sz="4" w:space="0" w:color="auto"/>
              <w:right w:val="single" w:sz="4" w:space="0" w:color="auto"/>
            </w:tcBorders>
            <w:shd w:val="clear" w:color="auto" w:fill="auto"/>
            <w:noWrap/>
          </w:tcPr>
          <w:p w14:paraId="5EE07264" w14:textId="77777777" w:rsidR="00341901" w:rsidRPr="001D386E" w:rsidRDefault="00341901" w:rsidP="00B75D4A">
            <w:pPr>
              <w:pStyle w:val="TAC"/>
              <w:rPr>
                <w:rFonts w:cs="Arial"/>
                <w:sz w:val="16"/>
                <w:szCs w:val="16"/>
              </w:rPr>
            </w:pPr>
            <w:r w:rsidRPr="001D386E">
              <w:rPr>
                <w:rFonts w:cs="Arial"/>
                <w:sz w:val="16"/>
                <w:szCs w:val="16"/>
              </w:rPr>
              <w:t>3</w:t>
            </w:r>
          </w:p>
        </w:tc>
      </w:tr>
      <w:tr w:rsidR="00341901" w:rsidRPr="001D386E" w14:paraId="57A8DC6E" w14:textId="77777777" w:rsidTr="00B75D4A">
        <w:trPr>
          <w:trHeight w:val="225"/>
          <w:jc w:val="center"/>
        </w:trPr>
        <w:tc>
          <w:tcPr>
            <w:tcW w:w="1484" w:type="dxa"/>
            <w:tcBorders>
              <w:left w:val="single" w:sz="4" w:space="0" w:color="auto"/>
              <w:right w:val="single" w:sz="4" w:space="0" w:color="auto"/>
            </w:tcBorders>
            <w:shd w:val="clear" w:color="auto" w:fill="auto"/>
          </w:tcPr>
          <w:p w14:paraId="59D57B12" w14:textId="77777777" w:rsidR="00341901" w:rsidRPr="001D386E" w:rsidRDefault="00341901" w:rsidP="00B75D4A">
            <w:pPr>
              <w:pStyle w:val="TAC"/>
              <w:rPr>
                <w:rFonts w:cs="Arial"/>
              </w:rPr>
            </w:pPr>
          </w:p>
        </w:tc>
        <w:tc>
          <w:tcPr>
            <w:tcW w:w="2563" w:type="dxa"/>
            <w:tcBorders>
              <w:top w:val="single" w:sz="4" w:space="0" w:color="auto"/>
              <w:left w:val="nil"/>
              <w:bottom w:val="single" w:sz="4" w:space="0" w:color="auto"/>
              <w:right w:val="single" w:sz="4" w:space="0" w:color="auto"/>
            </w:tcBorders>
            <w:shd w:val="clear" w:color="auto" w:fill="auto"/>
          </w:tcPr>
          <w:p w14:paraId="6DDF51A1"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center"/>
          </w:tcPr>
          <w:p w14:paraId="2B4B8380" w14:textId="77777777" w:rsidR="00341901" w:rsidRPr="001D386E" w:rsidRDefault="00341901" w:rsidP="00B75D4A">
            <w:pPr>
              <w:pStyle w:val="TAR"/>
              <w:rPr>
                <w:rFonts w:cs="Arial"/>
                <w:sz w:val="16"/>
                <w:szCs w:val="16"/>
              </w:rPr>
            </w:pPr>
            <w:r w:rsidRPr="001D386E">
              <w:rPr>
                <w:rFonts w:cs="Arial" w:hint="eastAsia"/>
                <w:sz w:val="16"/>
                <w:szCs w:val="16"/>
                <w:lang w:eastAsia="ja-JP"/>
              </w:rPr>
              <w:t>860</w:t>
            </w:r>
          </w:p>
        </w:tc>
        <w:tc>
          <w:tcPr>
            <w:tcW w:w="292" w:type="dxa"/>
            <w:tcBorders>
              <w:top w:val="single" w:sz="4" w:space="0" w:color="auto"/>
              <w:left w:val="nil"/>
              <w:bottom w:val="single" w:sz="4" w:space="0" w:color="auto"/>
              <w:right w:val="single" w:sz="4" w:space="0" w:color="auto"/>
            </w:tcBorders>
            <w:shd w:val="clear" w:color="auto" w:fill="auto"/>
            <w:vAlign w:val="center"/>
          </w:tcPr>
          <w:p w14:paraId="0B00A2A4"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26C1897" w14:textId="77777777" w:rsidR="00341901" w:rsidRPr="001D386E" w:rsidRDefault="00341901" w:rsidP="00B75D4A">
            <w:pPr>
              <w:pStyle w:val="TAL"/>
              <w:rPr>
                <w:rFonts w:cs="Arial"/>
                <w:sz w:val="16"/>
                <w:szCs w:val="16"/>
              </w:rPr>
            </w:pPr>
            <w:r w:rsidRPr="001D386E">
              <w:rPr>
                <w:rFonts w:cs="Arial" w:hint="eastAsia"/>
                <w:sz w:val="16"/>
                <w:szCs w:val="16"/>
                <w:lang w:eastAsia="ja-JP"/>
              </w:rPr>
              <w:t>890</w:t>
            </w:r>
          </w:p>
        </w:tc>
        <w:tc>
          <w:tcPr>
            <w:tcW w:w="1070" w:type="dxa"/>
            <w:tcBorders>
              <w:top w:val="single" w:sz="4" w:space="0" w:color="auto"/>
              <w:left w:val="nil"/>
              <w:bottom w:val="single" w:sz="4" w:space="0" w:color="auto"/>
              <w:right w:val="single" w:sz="4" w:space="0" w:color="auto"/>
            </w:tcBorders>
            <w:shd w:val="clear" w:color="auto" w:fill="auto"/>
            <w:vAlign w:val="center"/>
          </w:tcPr>
          <w:p w14:paraId="77F8165E" w14:textId="77777777" w:rsidR="00341901" w:rsidRPr="001D386E" w:rsidRDefault="00341901" w:rsidP="00B75D4A">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37F193A" w14:textId="77777777" w:rsidR="00341901" w:rsidRPr="001D386E" w:rsidRDefault="00341901" w:rsidP="00B75D4A">
            <w:pPr>
              <w:pStyle w:val="TAC"/>
              <w:rPr>
                <w:rFonts w:cs="Arial"/>
                <w:sz w:val="16"/>
                <w:szCs w:val="16"/>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3DF769F6" w14:textId="77777777" w:rsidR="00341901" w:rsidRPr="001D386E" w:rsidRDefault="00341901" w:rsidP="00B75D4A">
            <w:pPr>
              <w:pStyle w:val="TAC"/>
              <w:rPr>
                <w:rFonts w:cs="Arial"/>
                <w:sz w:val="16"/>
                <w:szCs w:val="16"/>
              </w:rPr>
            </w:pPr>
          </w:p>
        </w:tc>
      </w:tr>
      <w:tr w:rsidR="00341901" w:rsidRPr="001D386E" w14:paraId="65B05E35" w14:textId="77777777" w:rsidTr="00B75D4A">
        <w:trPr>
          <w:trHeight w:val="225"/>
          <w:jc w:val="center"/>
        </w:trPr>
        <w:tc>
          <w:tcPr>
            <w:tcW w:w="1484" w:type="dxa"/>
            <w:tcBorders>
              <w:left w:val="single" w:sz="4" w:space="0" w:color="auto"/>
              <w:right w:val="single" w:sz="4" w:space="0" w:color="auto"/>
            </w:tcBorders>
            <w:shd w:val="clear" w:color="auto" w:fill="auto"/>
          </w:tcPr>
          <w:p w14:paraId="041D4E8B" w14:textId="77777777" w:rsidR="00341901" w:rsidRPr="001D386E" w:rsidRDefault="00341901" w:rsidP="00B75D4A">
            <w:pPr>
              <w:pStyle w:val="TAC"/>
              <w:rPr>
                <w:rFonts w:cs="Arial"/>
              </w:rPr>
            </w:pPr>
          </w:p>
        </w:tc>
        <w:tc>
          <w:tcPr>
            <w:tcW w:w="2563" w:type="dxa"/>
            <w:tcBorders>
              <w:top w:val="single" w:sz="4" w:space="0" w:color="auto"/>
              <w:left w:val="nil"/>
              <w:bottom w:val="single" w:sz="4" w:space="0" w:color="auto"/>
              <w:right w:val="single" w:sz="4" w:space="0" w:color="auto"/>
            </w:tcBorders>
            <w:shd w:val="clear" w:color="auto" w:fill="auto"/>
          </w:tcPr>
          <w:p w14:paraId="735AD128"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center"/>
          </w:tcPr>
          <w:p w14:paraId="7E16E13D" w14:textId="77777777" w:rsidR="00341901" w:rsidRPr="001D386E" w:rsidRDefault="00341901" w:rsidP="00B75D4A">
            <w:pPr>
              <w:pStyle w:val="TAR"/>
              <w:rPr>
                <w:rFonts w:cs="Arial"/>
                <w:sz w:val="16"/>
                <w:szCs w:val="16"/>
              </w:rPr>
            </w:pPr>
            <w:r w:rsidRPr="001D386E">
              <w:rPr>
                <w:rFonts w:cs="Arial" w:hint="eastAsia"/>
                <w:sz w:val="16"/>
                <w:szCs w:val="16"/>
                <w:lang w:eastAsia="ja-JP"/>
              </w:rPr>
              <w:t>945</w:t>
            </w:r>
          </w:p>
        </w:tc>
        <w:tc>
          <w:tcPr>
            <w:tcW w:w="292" w:type="dxa"/>
            <w:tcBorders>
              <w:top w:val="single" w:sz="4" w:space="0" w:color="auto"/>
              <w:left w:val="nil"/>
              <w:bottom w:val="single" w:sz="4" w:space="0" w:color="auto"/>
              <w:right w:val="single" w:sz="4" w:space="0" w:color="auto"/>
            </w:tcBorders>
            <w:shd w:val="clear" w:color="auto" w:fill="auto"/>
            <w:vAlign w:val="center"/>
          </w:tcPr>
          <w:p w14:paraId="4ECBEF26"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0A266BD" w14:textId="77777777" w:rsidR="00341901" w:rsidRPr="001D386E" w:rsidRDefault="00341901" w:rsidP="00B75D4A">
            <w:pPr>
              <w:pStyle w:val="TAL"/>
              <w:rPr>
                <w:rFonts w:cs="Arial"/>
                <w:sz w:val="16"/>
                <w:szCs w:val="16"/>
              </w:rPr>
            </w:pPr>
            <w:r w:rsidRPr="001D386E">
              <w:rPr>
                <w:rFonts w:cs="Arial" w:hint="eastAsia"/>
                <w:sz w:val="16"/>
                <w:szCs w:val="16"/>
                <w:lang w:eastAsia="ja-JP"/>
              </w:rPr>
              <w:t>960</w:t>
            </w:r>
          </w:p>
        </w:tc>
        <w:tc>
          <w:tcPr>
            <w:tcW w:w="1070" w:type="dxa"/>
            <w:tcBorders>
              <w:top w:val="single" w:sz="4" w:space="0" w:color="auto"/>
              <w:left w:val="nil"/>
              <w:bottom w:val="single" w:sz="4" w:space="0" w:color="auto"/>
              <w:right w:val="single" w:sz="4" w:space="0" w:color="auto"/>
            </w:tcBorders>
            <w:shd w:val="clear" w:color="auto" w:fill="auto"/>
            <w:vAlign w:val="center"/>
          </w:tcPr>
          <w:p w14:paraId="714C23A5" w14:textId="77777777" w:rsidR="00341901" w:rsidRPr="001D386E" w:rsidRDefault="00341901" w:rsidP="00B75D4A">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100599F" w14:textId="77777777" w:rsidR="00341901" w:rsidRPr="001D386E" w:rsidRDefault="00341901" w:rsidP="00B75D4A">
            <w:pPr>
              <w:pStyle w:val="TAC"/>
              <w:rPr>
                <w:rFonts w:cs="Arial"/>
                <w:sz w:val="16"/>
                <w:szCs w:val="16"/>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557ADE56" w14:textId="77777777" w:rsidR="00341901" w:rsidRPr="001D386E" w:rsidRDefault="00341901" w:rsidP="00B75D4A">
            <w:pPr>
              <w:pStyle w:val="TAC"/>
              <w:rPr>
                <w:rFonts w:cs="Arial"/>
                <w:sz w:val="16"/>
                <w:szCs w:val="16"/>
              </w:rPr>
            </w:pPr>
            <w:r w:rsidRPr="001D386E">
              <w:rPr>
                <w:rFonts w:cs="Arial" w:hint="eastAsia"/>
                <w:sz w:val="16"/>
                <w:szCs w:val="16"/>
              </w:rPr>
              <w:t>3</w:t>
            </w:r>
          </w:p>
        </w:tc>
      </w:tr>
      <w:tr w:rsidR="00341901" w:rsidRPr="001D386E" w14:paraId="412CF1C4" w14:textId="77777777" w:rsidTr="00B75D4A">
        <w:trPr>
          <w:trHeight w:val="225"/>
          <w:jc w:val="center"/>
        </w:trPr>
        <w:tc>
          <w:tcPr>
            <w:tcW w:w="1484" w:type="dxa"/>
            <w:tcBorders>
              <w:left w:val="single" w:sz="4" w:space="0" w:color="auto"/>
              <w:right w:val="single" w:sz="4" w:space="0" w:color="auto"/>
            </w:tcBorders>
            <w:shd w:val="clear" w:color="auto" w:fill="auto"/>
          </w:tcPr>
          <w:p w14:paraId="3A1B16B5" w14:textId="77777777" w:rsidR="00341901" w:rsidRPr="001D386E" w:rsidRDefault="00341901" w:rsidP="00B75D4A">
            <w:pPr>
              <w:pStyle w:val="TAC"/>
              <w:rPr>
                <w:rFonts w:cs="Arial"/>
              </w:rPr>
            </w:pPr>
          </w:p>
        </w:tc>
        <w:tc>
          <w:tcPr>
            <w:tcW w:w="2563" w:type="dxa"/>
            <w:tcBorders>
              <w:top w:val="single" w:sz="4" w:space="0" w:color="auto"/>
              <w:left w:val="nil"/>
              <w:bottom w:val="single" w:sz="4" w:space="0" w:color="auto"/>
              <w:right w:val="single" w:sz="4" w:space="0" w:color="auto"/>
            </w:tcBorders>
            <w:shd w:val="clear" w:color="auto" w:fill="auto"/>
          </w:tcPr>
          <w:p w14:paraId="3C42F678" w14:textId="5A978225" w:rsidR="00341901" w:rsidRPr="001D386E" w:rsidRDefault="00341901" w:rsidP="00B75D4A">
            <w:pPr>
              <w:pStyle w:val="TAL"/>
              <w:rPr>
                <w:rFonts w:cs="Arial"/>
                <w:sz w:val="16"/>
                <w:szCs w:val="16"/>
              </w:rPr>
            </w:pPr>
            <w:del w:id="355" w:author="Petri Vasenkari" w:date="2024-11-08T10:16:00Z" w16du:dateUtc="2024-11-08T08:16:00Z">
              <w:r w:rsidRPr="001D386E" w:rsidDel="00D86E9B">
                <w:rPr>
                  <w:rFonts w:cs="Arial"/>
                  <w:sz w:val="16"/>
                  <w:szCs w:val="16"/>
                </w:rPr>
                <w:delText>Frequency range</w:delText>
              </w:r>
            </w:del>
          </w:p>
        </w:tc>
        <w:tc>
          <w:tcPr>
            <w:tcW w:w="889" w:type="dxa"/>
            <w:tcBorders>
              <w:top w:val="single" w:sz="4" w:space="0" w:color="auto"/>
              <w:left w:val="nil"/>
              <w:bottom w:val="single" w:sz="4" w:space="0" w:color="auto"/>
              <w:right w:val="single" w:sz="4" w:space="0" w:color="auto"/>
            </w:tcBorders>
            <w:shd w:val="clear" w:color="auto" w:fill="auto"/>
            <w:vAlign w:val="center"/>
          </w:tcPr>
          <w:p w14:paraId="6FF635D4" w14:textId="5C58ED61" w:rsidR="00341901" w:rsidRPr="001D386E" w:rsidRDefault="00341901" w:rsidP="00B75D4A">
            <w:pPr>
              <w:pStyle w:val="TAR"/>
              <w:rPr>
                <w:rFonts w:cs="Arial"/>
                <w:sz w:val="16"/>
                <w:szCs w:val="16"/>
              </w:rPr>
            </w:pPr>
            <w:del w:id="356" w:author="Petri Vasenkari" w:date="2024-11-08T10:16:00Z" w16du:dateUtc="2024-11-08T08:16:00Z">
              <w:r w:rsidRPr="001D386E" w:rsidDel="00D86E9B">
                <w:rPr>
                  <w:rFonts w:cs="Arial"/>
                  <w:sz w:val="16"/>
                  <w:szCs w:val="16"/>
                </w:rPr>
                <w:delText>1884.5</w:delText>
              </w:r>
            </w:del>
          </w:p>
        </w:tc>
        <w:tc>
          <w:tcPr>
            <w:tcW w:w="292" w:type="dxa"/>
            <w:tcBorders>
              <w:top w:val="single" w:sz="4" w:space="0" w:color="auto"/>
              <w:left w:val="nil"/>
              <w:bottom w:val="single" w:sz="4" w:space="0" w:color="auto"/>
              <w:right w:val="single" w:sz="4" w:space="0" w:color="auto"/>
            </w:tcBorders>
            <w:shd w:val="clear" w:color="auto" w:fill="auto"/>
            <w:vAlign w:val="center"/>
          </w:tcPr>
          <w:p w14:paraId="537BF6DB" w14:textId="2E17A670" w:rsidR="00341901" w:rsidRPr="001D386E" w:rsidRDefault="00341901" w:rsidP="00B75D4A">
            <w:pPr>
              <w:pStyle w:val="TAC"/>
              <w:rPr>
                <w:rFonts w:cs="Arial"/>
                <w:sz w:val="16"/>
                <w:szCs w:val="16"/>
              </w:rPr>
            </w:pPr>
            <w:del w:id="357" w:author="Petri Vasenkari" w:date="2024-11-08T10:16:00Z" w16du:dateUtc="2024-11-08T08:16:00Z">
              <w:r w:rsidRPr="001D386E" w:rsidDel="00D86E9B">
                <w:rPr>
                  <w:rFonts w:cs="Arial"/>
                  <w:sz w:val="16"/>
                  <w:szCs w:val="16"/>
                </w:rPr>
                <w:delText>-</w:delText>
              </w:r>
            </w:del>
          </w:p>
        </w:tc>
        <w:tc>
          <w:tcPr>
            <w:tcW w:w="851" w:type="dxa"/>
            <w:tcBorders>
              <w:top w:val="single" w:sz="4" w:space="0" w:color="auto"/>
              <w:left w:val="nil"/>
              <w:bottom w:val="single" w:sz="4" w:space="0" w:color="auto"/>
              <w:right w:val="single" w:sz="4" w:space="0" w:color="auto"/>
            </w:tcBorders>
            <w:shd w:val="clear" w:color="auto" w:fill="auto"/>
            <w:vAlign w:val="center"/>
          </w:tcPr>
          <w:p w14:paraId="55BA1EAD" w14:textId="2D68F1F9" w:rsidR="00341901" w:rsidRPr="001D386E" w:rsidRDefault="00341901" w:rsidP="00B75D4A">
            <w:pPr>
              <w:pStyle w:val="TAL"/>
              <w:rPr>
                <w:rFonts w:cs="Arial"/>
                <w:sz w:val="16"/>
                <w:szCs w:val="16"/>
              </w:rPr>
            </w:pPr>
            <w:del w:id="358" w:author="Petri Vasenkari" w:date="2024-11-08T10:16:00Z" w16du:dateUtc="2024-11-08T08:16:00Z">
              <w:r w:rsidRPr="001D386E" w:rsidDel="00D86E9B">
                <w:rPr>
                  <w:rFonts w:cs="Arial"/>
                  <w:sz w:val="16"/>
                  <w:szCs w:val="16"/>
                </w:rPr>
                <w:delText>1915.7</w:delText>
              </w:r>
            </w:del>
          </w:p>
        </w:tc>
        <w:tc>
          <w:tcPr>
            <w:tcW w:w="1070" w:type="dxa"/>
            <w:tcBorders>
              <w:top w:val="single" w:sz="4" w:space="0" w:color="auto"/>
              <w:left w:val="nil"/>
              <w:bottom w:val="single" w:sz="4" w:space="0" w:color="auto"/>
              <w:right w:val="single" w:sz="4" w:space="0" w:color="auto"/>
            </w:tcBorders>
            <w:shd w:val="clear" w:color="auto" w:fill="auto"/>
            <w:vAlign w:val="center"/>
          </w:tcPr>
          <w:p w14:paraId="6037BAFF" w14:textId="5FD94640" w:rsidR="00341901" w:rsidRPr="001D386E" w:rsidRDefault="00341901" w:rsidP="00B75D4A">
            <w:pPr>
              <w:pStyle w:val="TAC"/>
              <w:rPr>
                <w:rFonts w:cs="Arial"/>
                <w:sz w:val="16"/>
                <w:szCs w:val="16"/>
              </w:rPr>
            </w:pPr>
            <w:del w:id="359" w:author="Petri Vasenkari" w:date="2024-11-08T10:16:00Z" w16du:dateUtc="2024-11-08T08:16:00Z">
              <w:r w:rsidRPr="001D386E" w:rsidDel="00D86E9B">
                <w:rPr>
                  <w:rFonts w:cs="Arial"/>
                  <w:sz w:val="16"/>
                  <w:szCs w:val="16"/>
                </w:rPr>
                <w:delText>-41</w:delText>
              </w:r>
            </w:del>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50DB4E8" w14:textId="3AA8267C" w:rsidR="00341901" w:rsidRPr="001D386E" w:rsidRDefault="00341901" w:rsidP="00B75D4A">
            <w:pPr>
              <w:pStyle w:val="TAC"/>
              <w:rPr>
                <w:rFonts w:cs="Arial"/>
                <w:sz w:val="16"/>
                <w:szCs w:val="16"/>
              </w:rPr>
            </w:pPr>
            <w:del w:id="360" w:author="Petri Vasenkari" w:date="2024-11-08T10:16:00Z" w16du:dateUtc="2024-11-08T08:16:00Z">
              <w:r w:rsidRPr="001D386E" w:rsidDel="00D86E9B">
                <w:rPr>
                  <w:rFonts w:cs="Arial"/>
                  <w:sz w:val="16"/>
                  <w:szCs w:val="16"/>
                </w:rPr>
                <w:delText>0.3</w:delText>
              </w:r>
            </w:del>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09E2142E" w14:textId="5126055A" w:rsidR="00341901" w:rsidRPr="001D386E" w:rsidRDefault="00341901" w:rsidP="00B75D4A">
            <w:pPr>
              <w:pStyle w:val="TAC"/>
              <w:rPr>
                <w:rFonts w:cs="Arial"/>
                <w:sz w:val="16"/>
                <w:szCs w:val="16"/>
              </w:rPr>
            </w:pPr>
            <w:del w:id="361" w:author="Petri Vasenkari" w:date="2024-11-08T10:16:00Z" w16du:dateUtc="2024-11-08T08:16:00Z">
              <w:r w:rsidRPr="001D386E" w:rsidDel="00D86E9B">
                <w:rPr>
                  <w:rFonts w:cs="Arial"/>
                  <w:sz w:val="16"/>
                  <w:szCs w:val="16"/>
                </w:rPr>
                <w:delText>4</w:delText>
              </w:r>
            </w:del>
          </w:p>
        </w:tc>
      </w:tr>
      <w:tr w:rsidR="00341901" w:rsidRPr="001D386E" w14:paraId="43797164" w14:textId="77777777" w:rsidTr="00B75D4A">
        <w:trPr>
          <w:trHeight w:val="225"/>
          <w:jc w:val="center"/>
        </w:trPr>
        <w:tc>
          <w:tcPr>
            <w:tcW w:w="1484" w:type="dxa"/>
            <w:tcBorders>
              <w:left w:val="single" w:sz="4" w:space="0" w:color="auto"/>
              <w:right w:val="single" w:sz="4" w:space="0" w:color="auto"/>
            </w:tcBorders>
            <w:shd w:val="clear" w:color="auto" w:fill="auto"/>
          </w:tcPr>
          <w:p w14:paraId="7443C9DC" w14:textId="77777777" w:rsidR="00341901" w:rsidRPr="001D386E" w:rsidRDefault="00341901" w:rsidP="00B75D4A">
            <w:pPr>
              <w:pStyle w:val="TAC"/>
              <w:rPr>
                <w:rFonts w:cs="Arial"/>
              </w:rPr>
            </w:pPr>
          </w:p>
        </w:tc>
        <w:tc>
          <w:tcPr>
            <w:tcW w:w="2563" w:type="dxa"/>
            <w:tcBorders>
              <w:top w:val="single" w:sz="4" w:space="0" w:color="auto"/>
              <w:left w:val="nil"/>
              <w:bottom w:val="single" w:sz="4" w:space="0" w:color="auto"/>
              <w:right w:val="single" w:sz="4" w:space="0" w:color="auto"/>
            </w:tcBorders>
            <w:shd w:val="clear" w:color="auto" w:fill="auto"/>
          </w:tcPr>
          <w:p w14:paraId="67A3FF12"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center"/>
          </w:tcPr>
          <w:p w14:paraId="197D4303" w14:textId="77777777" w:rsidR="00341901" w:rsidRPr="001D386E" w:rsidRDefault="00341901" w:rsidP="00B75D4A">
            <w:pPr>
              <w:pStyle w:val="TAR"/>
              <w:rPr>
                <w:rFonts w:cs="Arial"/>
                <w:sz w:val="16"/>
                <w:szCs w:val="16"/>
              </w:rPr>
            </w:pPr>
            <w:r w:rsidRPr="001D386E">
              <w:rPr>
                <w:rFonts w:cs="Arial" w:hint="eastAsia"/>
                <w:sz w:val="16"/>
                <w:szCs w:val="16"/>
                <w:lang w:eastAsia="ja-JP"/>
              </w:rPr>
              <w:t>2545</w:t>
            </w:r>
          </w:p>
        </w:tc>
        <w:tc>
          <w:tcPr>
            <w:tcW w:w="292" w:type="dxa"/>
            <w:tcBorders>
              <w:top w:val="single" w:sz="4" w:space="0" w:color="auto"/>
              <w:left w:val="nil"/>
              <w:bottom w:val="single" w:sz="4" w:space="0" w:color="auto"/>
              <w:right w:val="single" w:sz="4" w:space="0" w:color="auto"/>
            </w:tcBorders>
            <w:shd w:val="clear" w:color="auto" w:fill="auto"/>
            <w:vAlign w:val="center"/>
          </w:tcPr>
          <w:p w14:paraId="75808C06" w14:textId="77777777" w:rsidR="00341901" w:rsidRPr="001D386E" w:rsidRDefault="00341901" w:rsidP="00B75D4A">
            <w:pPr>
              <w:pStyle w:val="TAC"/>
              <w:rPr>
                <w:rFonts w:cs="Arial"/>
                <w:sz w:val="16"/>
                <w:szCs w:val="16"/>
              </w:rPr>
            </w:pPr>
            <w:r w:rsidRPr="001D386E">
              <w:rPr>
                <w:rFonts w:cs="Arial" w:hint="eastAsia"/>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F88BC63" w14:textId="77777777" w:rsidR="00341901" w:rsidRPr="001D386E" w:rsidRDefault="00341901" w:rsidP="00B75D4A">
            <w:pPr>
              <w:pStyle w:val="TAL"/>
              <w:rPr>
                <w:rFonts w:cs="Arial"/>
                <w:sz w:val="16"/>
                <w:szCs w:val="16"/>
              </w:rPr>
            </w:pPr>
            <w:r w:rsidRPr="001D386E">
              <w:rPr>
                <w:rFonts w:cs="Arial" w:hint="eastAsia"/>
                <w:sz w:val="16"/>
                <w:szCs w:val="16"/>
                <w:lang w:eastAsia="ja-JP"/>
              </w:rPr>
              <w:t>2575</w:t>
            </w:r>
          </w:p>
        </w:tc>
        <w:tc>
          <w:tcPr>
            <w:tcW w:w="1070" w:type="dxa"/>
            <w:tcBorders>
              <w:top w:val="single" w:sz="4" w:space="0" w:color="auto"/>
              <w:left w:val="nil"/>
              <w:bottom w:val="single" w:sz="4" w:space="0" w:color="auto"/>
              <w:right w:val="single" w:sz="4" w:space="0" w:color="auto"/>
            </w:tcBorders>
            <w:shd w:val="clear" w:color="auto" w:fill="auto"/>
            <w:vAlign w:val="center"/>
          </w:tcPr>
          <w:p w14:paraId="1BB005B2" w14:textId="77777777" w:rsidR="00341901" w:rsidRPr="001D386E" w:rsidRDefault="00341901" w:rsidP="00B75D4A">
            <w:pPr>
              <w:pStyle w:val="TAC"/>
              <w:rPr>
                <w:rFonts w:cs="Arial"/>
                <w:sz w:val="16"/>
                <w:szCs w:val="16"/>
              </w:rPr>
            </w:pP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AD74E70" w14:textId="77777777" w:rsidR="00341901" w:rsidRPr="001D386E" w:rsidRDefault="00341901" w:rsidP="00B75D4A">
            <w:pPr>
              <w:pStyle w:val="TAC"/>
              <w:rPr>
                <w:rFonts w:cs="Arial"/>
                <w:sz w:val="16"/>
                <w:szCs w:val="16"/>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tcPr>
          <w:p w14:paraId="40E8F12F" w14:textId="77777777" w:rsidR="00341901" w:rsidRPr="001D386E" w:rsidRDefault="00341901" w:rsidP="00B75D4A">
            <w:pPr>
              <w:pStyle w:val="TAC"/>
              <w:rPr>
                <w:rFonts w:cs="Arial"/>
                <w:sz w:val="16"/>
                <w:szCs w:val="16"/>
              </w:rPr>
            </w:pPr>
          </w:p>
        </w:tc>
      </w:tr>
      <w:tr w:rsidR="00341901" w:rsidRPr="001D386E" w14:paraId="2F994C9B" w14:textId="77777777" w:rsidTr="00B75D4A">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4FFD096" w14:textId="77777777" w:rsidR="00341901" w:rsidRPr="001D386E" w:rsidRDefault="00341901" w:rsidP="00B75D4A">
            <w:pPr>
              <w:pStyle w:val="TAC"/>
              <w:rPr>
                <w:rFonts w:cs="Arial"/>
              </w:rPr>
            </w:pPr>
          </w:p>
        </w:tc>
        <w:tc>
          <w:tcPr>
            <w:tcW w:w="2563" w:type="dxa"/>
            <w:tcBorders>
              <w:top w:val="single" w:sz="4" w:space="0" w:color="auto"/>
              <w:left w:val="nil"/>
              <w:bottom w:val="single" w:sz="4" w:space="0" w:color="auto"/>
              <w:right w:val="single" w:sz="4" w:space="0" w:color="auto"/>
            </w:tcBorders>
            <w:shd w:val="clear" w:color="auto" w:fill="auto"/>
          </w:tcPr>
          <w:p w14:paraId="04F1DA5F" w14:textId="77777777" w:rsidR="00341901" w:rsidRPr="001D386E" w:rsidRDefault="00341901" w:rsidP="00B75D4A">
            <w:pPr>
              <w:pStyle w:val="TAL"/>
              <w:rPr>
                <w:rFonts w:cs="Arial"/>
                <w:sz w:val="16"/>
                <w:szCs w:val="16"/>
              </w:rPr>
            </w:pPr>
            <w:r w:rsidRPr="001D386E">
              <w:rPr>
                <w:rFonts w:cs="Arial" w:hint="eastAsia"/>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center"/>
          </w:tcPr>
          <w:p w14:paraId="4D5313C0" w14:textId="77777777" w:rsidR="00341901" w:rsidRPr="001D386E" w:rsidRDefault="00341901" w:rsidP="00B75D4A">
            <w:pPr>
              <w:pStyle w:val="TAR"/>
              <w:rPr>
                <w:rFonts w:cs="Arial"/>
                <w:sz w:val="16"/>
                <w:szCs w:val="16"/>
              </w:rPr>
            </w:pPr>
            <w:r w:rsidRPr="001D386E">
              <w:rPr>
                <w:rFonts w:cs="Arial" w:hint="eastAsia"/>
                <w:sz w:val="16"/>
                <w:szCs w:val="16"/>
                <w:lang w:eastAsia="ja-JP"/>
              </w:rPr>
              <w:t>2595</w:t>
            </w:r>
          </w:p>
        </w:tc>
        <w:tc>
          <w:tcPr>
            <w:tcW w:w="292" w:type="dxa"/>
            <w:tcBorders>
              <w:top w:val="single" w:sz="4" w:space="0" w:color="auto"/>
              <w:left w:val="nil"/>
              <w:bottom w:val="single" w:sz="4" w:space="0" w:color="auto"/>
              <w:right w:val="single" w:sz="4" w:space="0" w:color="auto"/>
            </w:tcBorders>
            <w:shd w:val="clear" w:color="auto" w:fill="auto"/>
            <w:vAlign w:val="center"/>
          </w:tcPr>
          <w:p w14:paraId="07299128" w14:textId="77777777" w:rsidR="00341901" w:rsidRPr="001D386E" w:rsidRDefault="00341901" w:rsidP="00B75D4A">
            <w:pPr>
              <w:pStyle w:val="TAC"/>
              <w:rPr>
                <w:rFonts w:cs="Arial"/>
                <w:sz w:val="16"/>
                <w:szCs w:val="16"/>
              </w:rPr>
            </w:pPr>
            <w:r w:rsidRPr="001D386E">
              <w:rPr>
                <w:rFonts w:cs="Arial" w:hint="eastAsia"/>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0B26E4A" w14:textId="77777777" w:rsidR="00341901" w:rsidRPr="001D386E" w:rsidRDefault="00341901" w:rsidP="00B75D4A">
            <w:pPr>
              <w:pStyle w:val="TAL"/>
              <w:rPr>
                <w:rFonts w:cs="Arial"/>
                <w:sz w:val="16"/>
                <w:szCs w:val="16"/>
              </w:rPr>
            </w:pPr>
            <w:r w:rsidRPr="001D386E">
              <w:rPr>
                <w:rFonts w:cs="Arial" w:hint="eastAsia"/>
                <w:sz w:val="16"/>
                <w:szCs w:val="16"/>
                <w:lang w:eastAsia="ja-JP"/>
              </w:rPr>
              <w:t>2645</w:t>
            </w:r>
          </w:p>
        </w:tc>
        <w:tc>
          <w:tcPr>
            <w:tcW w:w="1070" w:type="dxa"/>
            <w:tcBorders>
              <w:top w:val="single" w:sz="4" w:space="0" w:color="auto"/>
              <w:left w:val="nil"/>
              <w:bottom w:val="single" w:sz="4" w:space="0" w:color="auto"/>
              <w:right w:val="single" w:sz="4" w:space="0" w:color="auto"/>
            </w:tcBorders>
            <w:shd w:val="clear" w:color="auto" w:fill="auto"/>
            <w:vAlign w:val="center"/>
          </w:tcPr>
          <w:p w14:paraId="383E0704" w14:textId="77777777" w:rsidR="00341901" w:rsidRPr="001D386E" w:rsidRDefault="00341901" w:rsidP="00B75D4A">
            <w:pPr>
              <w:pStyle w:val="TAC"/>
              <w:rPr>
                <w:rFonts w:cs="Arial"/>
                <w:sz w:val="16"/>
                <w:szCs w:val="16"/>
              </w:rPr>
            </w:pP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EA00124" w14:textId="77777777" w:rsidR="00341901" w:rsidRPr="001D386E" w:rsidRDefault="00341901" w:rsidP="00B75D4A">
            <w:pPr>
              <w:pStyle w:val="TAC"/>
              <w:rPr>
                <w:rFonts w:cs="Arial"/>
                <w:sz w:val="16"/>
                <w:szCs w:val="16"/>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1B589002" w14:textId="77777777" w:rsidR="00341901" w:rsidRPr="001D386E" w:rsidRDefault="00341901" w:rsidP="00B75D4A">
            <w:pPr>
              <w:pStyle w:val="TAC"/>
              <w:rPr>
                <w:rFonts w:cs="Arial"/>
                <w:sz w:val="16"/>
                <w:szCs w:val="16"/>
              </w:rPr>
            </w:pPr>
          </w:p>
        </w:tc>
      </w:tr>
      <w:tr w:rsidR="00341901" w:rsidRPr="001D386E" w14:paraId="718C2ED1" w14:textId="77777777" w:rsidTr="00B75D4A">
        <w:trPr>
          <w:trHeight w:val="225"/>
          <w:jc w:val="center"/>
        </w:trPr>
        <w:tc>
          <w:tcPr>
            <w:tcW w:w="1484" w:type="dxa"/>
            <w:tcBorders>
              <w:left w:val="single" w:sz="4" w:space="0" w:color="auto"/>
              <w:right w:val="single" w:sz="4" w:space="0" w:color="auto"/>
            </w:tcBorders>
            <w:shd w:val="clear" w:color="auto" w:fill="auto"/>
          </w:tcPr>
          <w:p w14:paraId="271CB2C6" w14:textId="77777777" w:rsidR="00341901" w:rsidRPr="001D386E" w:rsidRDefault="00341901" w:rsidP="00B75D4A">
            <w:pPr>
              <w:pStyle w:val="TAC"/>
              <w:rPr>
                <w:rFonts w:cs="Arial"/>
              </w:rPr>
            </w:pPr>
            <w:r w:rsidRPr="001D386E">
              <w:rPr>
                <w:rFonts w:cs="Arial" w:hint="eastAsia"/>
              </w:rPr>
              <w:t>CA_19-21</w:t>
            </w:r>
          </w:p>
        </w:tc>
        <w:tc>
          <w:tcPr>
            <w:tcW w:w="2563" w:type="dxa"/>
            <w:tcBorders>
              <w:top w:val="nil"/>
              <w:left w:val="nil"/>
              <w:bottom w:val="single" w:sz="4" w:space="0" w:color="auto"/>
              <w:right w:val="single" w:sz="4" w:space="0" w:color="auto"/>
            </w:tcBorders>
            <w:shd w:val="clear" w:color="auto" w:fill="auto"/>
          </w:tcPr>
          <w:p w14:paraId="13030EF4"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76162E1" w14:textId="77777777" w:rsidR="00341901" w:rsidRPr="001D386E" w:rsidRDefault="00341901" w:rsidP="00B75D4A">
            <w:pPr>
              <w:pStyle w:val="TAR"/>
              <w:rPr>
                <w:rFonts w:cs="Arial"/>
                <w:sz w:val="16"/>
                <w:szCs w:val="16"/>
              </w:rPr>
            </w:pPr>
            <w:r w:rsidRPr="001D386E">
              <w:rPr>
                <w:rFonts w:eastAsia="MS Mincho" w:cs="Arial" w:hint="eastAsia"/>
                <w:sz w:val="16"/>
                <w:szCs w:val="16"/>
                <w:lang w:eastAsia="ja-JP"/>
              </w:rPr>
              <w:t>945</w:t>
            </w:r>
          </w:p>
        </w:tc>
        <w:tc>
          <w:tcPr>
            <w:tcW w:w="292" w:type="dxa"/>
            <w:tcBorders>
              <w:top w:val="nil"/>
              <w:left w:val="nil"/>
              <w:bottom w:val="single" w:sz="4" w:space="0" w:color="auto"/>
              <w:right w:val="single" w:sz="4" w:space="0" w:color="auto"/>
            </w:tcBorders>
            <w:shd w:val="clear" w:color="auto" w:fill="auto"/>
            <w:vAlign w:val="center"/>
          </w:tcPr>
          <w:p w14:paraId="6E1B5370"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95CD9B6" w14:textId="77777777" w:rsidR="00341901" w:rsidRPr="001D386E" w:rsidRDefault="00341901" w:rsidP="00B75D4A">
            <w:pPr>
              <w:pStyle w:val="TAL"/>
              <w:rPr>
                <w:rFonts w:cs="Arial"/>
                <w:sz w:val="16"/>
                <w:szCs w:val="16"/>
              </w:rPr>
            </w:pPr>
            <w:r w:rsidRPr="001D386E">
              <w:rPr>
                <w:rFonts w:eastAsia="MS Mincho" w:cs="Arial" w:hint="eastAsia"/>
                <w:sz w:val="16"/>
                <w:szCs w:val="16"/>
                <w:lang w:eastAsia="ja-JP"/>
              </w:rPr>
              <w:t>960</w:t>
            </w:r>
          </w:p>
        </w:tc>
        <w:tc>
          <w:tcPr>
            <w:tcW w:w="1070" w:type="dxa"/>
            <w:tcBorders>
              <w:top w:val="nil"/>
              <w:left w:val="nil"/>
              <w:bottom w:val="single" w:sz="4" w:space="0" w:color="auto"/>
              <w:right w:val="single" w:sz="4" w:space="0" w:color="auto"/>
            </w:tcBorders>
            <w:shd w:val="clear" w:color="auto" w:fill="auto"/>
            <w:vAlign w:val="center"/>
          </w:tcPr>
          <w:p w14:paraId="6A18F5DA" w14:textId="77777777" w:rsidR="00341901" w:rsidRPr="001D386E" w:rsidRDefault="00341901" w:rsidP="00B75D4A">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5A9CAB1F" w14:textId="77777777" w:rsidR="00341901" w:rsidRPr="001D386E" w:rsidRDefault="00341901" w:rsidP="00B75D4A">
            <w:pPr>
              <w:pStyle w:val="TAC"/>
              <w:rPr>
                <w:rFonts w:cs="Arial"/>
                <w:sz w:val="16"/>
                <w:szCs w:val="16"/>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475DB8ED" w14:textId="77777777" w:rsidR="00341901" w:rsidRPr="001D386E" w:rsidRDefault="00341901" w:rsidP="00B75D4A">
            <w:pPr>
              <w:pStyle w:val="TAC"/>
              <w:rPr>
                <w:rFonts w:cs="Arial"/>
                <w:sz w:val="16"/>
                <w:szCs w:val="16"/>
              </w:rPr>
            </w:pPr>
          </w:p>
        </w:tc>
      </w:tr>
      <w:tr w:rsidR="00341901" w:rsidRPr="001D386E" w14:paraId="07988D1D" w14:textId="77777777" w:rsidTr="00B75D4A">
        <w:trPr>
          <w:trHeight w:val="225"/>
          <w:jc w:val="center"/>
        </w:trPr>
        <w:tc>
          <w:tcPr>
            <w:tcW w:w="1484" w:type="dxa"/>
            <w:tcBorders>
              <w:left w:val="single" w:sz="4" w:space="0" w:color="auto"/>
              <w:right w:val="single" w:sz="4" w:space="0" w:color="auto"/>
            </w:tcBorders>
            <w:shd w:val="clear" w:color="auto" w:fill="auto"/>
          </w:tcPr>
          <w:p w14:paraId="29ECF626"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02ABCAC7" w14:textId="4EAB0014" w:rsidR="00341901" w:rsidRPr="001D386E" w:rsidRDefault="00341901" w:rsidP="00B75D4A">
            <w:pPr>
              <w:pStyle w:val="TAL"/>
              <w:rPr>
                <w:rFonts w:cs="Arial"/>
                <w:sz w:val="16"/>
                <w:szCs w:val="16"/>
              </w:rPr>
            </w:pPr>
            <w:del w:id="362" w:author="Petri Vasenkari" w:date="2024-11-08T10:16:00Z" w16du:dateUtc="2024-11-08T08:16:00Z">
              <w:r w:rsidRPr="001D386E" w:rsidDel="00D86E9B">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138EE5E6" w14:textId="2E13F501" w:rsidR="00341901" w:rsidRPr="001D386E" w:rsidRDefault="00341901" w:rsidP="00B75D4A">
            <w:pPr>
              <w:pStyle w:val="TAR"/>
              <w:rPr>
                <w:rFonts w:cs="Arial"/>
                <w:sz w:val="16"/>
                <w:szCs w:val="16"/>
              </w:rPr>
            </w:pPr>
            <w:del w:id="363" w:author="Petri Vasenkari" w:date="2024-11-08T10:16:00Z" w16du:dateUtc="2024-11-08T08:16:00Z">
              <w:r w:rsidRPr="001D386E" w:rsidDel="00D86E9B">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6C166579" w14:textId="3F90B8F2" w:rsidR="00341901" w:rsidRPr="001D386E" w:rsidRDefault="00341901" w:rsidP="00B75D4A">
            <w:pPr>
              <w:pStyle w:val="TAC"/>
              <w:rPr>
                <w:rFonts w:cs="Arial"/>
                <w:sz w:val="16"/>
                <w:szCs w:val="16"/>
              </w:rPr>
            </w:pPr>
            <w:del w:id="364" w:author="Petri Vasenkari" w:date="2024-11-08T10:16:00Z" w16du:dateUtc="2024-11-08T08:16:00Z">
              <w:r w:rsidRPr="001D386E" w:rsidDel="00D86E9B">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323FB74A" w14:textId="3AC20042" w:rsidR="00341901" w:rsidRPr="001D386E" w:rsidRDefault="00341901" w:rsidP="00B75D4A">
            <w:pPr>
              <w:pStyle w:val="TAL"/>
              <w:rPr>
                <w:rFonts w:cs="Arial"/>
                <w:sz w:val="16"/>
                <w:szCs w:val="16"/>
              </w:rPr>
            </w:pPr>
            <w:del w:id="365" w:author="Petri Vasenkari" w:date="2024-11-08T10:16:00Z" w16du:dateUtc="2024-11-08T08:16:00Z">
              <w:r w:rsidRPr="001D386E" w:rsidDel="00D86E9B">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51674DC0" w14:textId="3AC88C7A" w:rsidR="00341901" w:rsidRPr="001D386E" w:rsidRDefault="00341901" w:rsidP="00B75D4A">
            <w:pPr>
              <w:pStyle w:val="TAC"/>
              <w:rPr>
                <w:rFonts w:cs="Arial"/>
                <w:sz w:val="16"/>
                <w:szCs w:val="16"/>
              </w:rPr>
            </w:pPr>
            <w:del w:id="366" w:author="Petri Vasenkari" w:date="2024-11-08T10:16:00Z" w16du:dateUtc="2024-11-08T08:16:00Z">
              <w:r w:rsidRPr="001D386E" w:rsidDel="00D86E9B">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031E9D9D" w14:textId="7063ABF3" w:rsidR="00341901" w:rsidRPr="001D386E" w:rsidRDefault="00341901" w:rsidP="00B75D4A">
            <w:pPr>
              <w:pStyle w:val="TAC"/>
              <w:rPr>
                <w:rFonts w:cs="Arial"/>
                <w:sz w:val="16"/>
                <w:szCs w:val="16"/>
              </w:rPr>
            </w:pPr>
            <w:del w:id="367" w:author="Petri Vasenkari" w:date="2024-11-08T10:16:00Z" w16du:dateUtc="2024-11-08T08:16:00Z">
              <w:r w:rsidRPr="001D386E" w:rsidDel="00D86E9B">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489141DD" w14:textId="296059D9" w:rsidR="00341901" w:rsidRPr="001D386E" w:rsidRDefault="00341901" w:rsidP="00B75D4A">
            <w:pPr>
              <w:pStyle w:val="TAC"/>
              <w:rPr>
                <w:rFonts w:cs="Arial"/>
                <w:sz w:val="16"/>
                <w:szCs w:val="16"/>
              </w:rPr>
            </w:pPr>
            <w:del w:id="368" w:author="Petri Vasenkari" w:date="2024-11-08T10:16:00Z" w16du:dateUtc="2024-11-08T08:16:00Z">
              <w:r w:rsidRPr="001D386E" w:rsidDel="00D86E9B">
                <w:rPr>
                  <w:rFonts w:cs="Arial" w:hint="eastAsia"/>
                  <w:sz w:val="16"/>
                  <w:szCs w:val="16"/>
                </w:rPr>
                <w:delText>4</w:delText>
              </w:r>
            </w:del>
          </w:p>
        </w:tc>
      </w:tr>
      <w:tr w:rsidR="00341901" w:rsidRPr="001D386E" w14:paraId="76FA0D40" w14:textId="77777777" w:rsidTr="00B75D4A">
        <w:trPr>
          <w:trHeight w:val="225"/>
          <w:jc w:val="center"/>
        </w:trPr>
        <w:tc>
          <w:tcPr>
            <w:tcW w:w="1484" w:type="dxa"/>
            <w:tcBorders>
              <w:left w:val="single" w:sz="4" w:space="0" w:color="auto"/>
              <w:right w:val="single" w:sz="4" w:space="0" w:color="auto"/>
            </w:tcBorders>
            <w:shd w:val="clear" w:color="auto" w:fill="auto"/>
          </w:tcPr>
          <w:p w14:paraId="026A4324"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419E78FF"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7949BF6" w14:textId="77777777" w:rsidR="00341901" w:rsidRPr="001D386E" w:rsidRDefault="00341901" w:rsidP="00B75D4A">
            <w:pPr>
              <w:pStyle w:val="TAR"/>
              <w:rPr>
                <w:rFonts w:cs="Arial"/>
                <w:sz w:val="16"/>
                <w:szCs w:val="16"/>
              </w:rPr>
            </w:pPr>
            <w:r w:rsidRPr="001D386E">
              <w:rPr>
                <w:rFonts w:eastAsia="MS Mincho" w:cs="Arial" w:hint="eastAsia"/>
                <w:sz w:val="16"/>
                <w:szCs w:val="16"/>
                <w:lang w:eastAsia="ja-JP"/>
              </w:rPr>
              <w:t>2545</w:t>
            </w:r>
          </w:p>
        </w:tc>
        <w:tc>
          <w:tcPr>
            <w:tcW w:w="292" w:type="dxa"/>
            <w:tcBorders>
              <w:top w:val="nil"/>
              <w:left w:val="nil"/>
              <w:bottom w:val="single" w:sz="4" w:space="0" w:color="auto"/>
              <w:right w:val="single" w:sz="4" w:space="0" w:color="auto"/>
            </w:tcBorders>
            <w:shd w:val="clear" w:color="auto" w:fill="auto"/>
            <w:vAlign w:val="center"/>
          </w:tcPr>
          <w:p w14:paraId="1B302E98" w14:textId="77777777" w:rsidR="00341901" w:rsidRPr="001D386E" w:rsidRDefault="00341901" w:rsidP="00B75D4A">
            <w:pPr>
              <w:pStyle w:val="TAC"/>
              <w:rPr>
                <w:rFonts w:cs="Arial"/>
                <w:sz w:val="16"/>
                <w:szCs w:val="16"/>
              </w:rPr>
            </w:pPr>
            <w:r w:rsidRPr="001D386E">
              <w:rPr>
                <w:rFonts w:eastAsia="MS Mincho" w:cs="Arial" w:hint="eastAsia"/>
                <w:sz w:val="16"/>
                <w:szCs w:val="16"/>
                <w:lang w:eastAsia="ja-JP"/>
              </w:rPr>
              <w:t>-</w:t>
            </w:r>
          </w:p>
        </w:tc>
        <w:tc>
          <w:tcPr>
            <w:tcW w:w="851" w:type="dxa"/>
            <w:tcBorders>
              <w:top w:val="nil"/>
              <w:left w:val="nil"/>
              <w:bottom w:val="single" w:sz="4" w:space="0" w:color="auto"/>
              <w:right w:val="single" w:sz="4" w:space="0" w:color="auto"/>
            </w:tcBorders>
            <w:shd w:val="clear" w:color="auto" w:fill="auto"/>
            <w:vAlign w:val="center"/>
          </w:tcPr>
          <w:p w14:paraId="22784B5F" w14:textId="77777777" w:rsidR="00341901" w:rsidRPr="001D386E" w:rsidRDefault="00341901" w:rsidP="00B75D4A">
            <w:pPr>
              <w:pStyle w:val="TAL"/>
              <w:rPr>
                <w:rFonts w:cs="Arial"/>
                <w:sz w:val="16"/>
                <w:szCs w:val="16"/>
              </w:rPr>
            </w:pPr>
            <w:r w:rsidRPr="001D386E">
              <w:rPr>
                <w:rFonts w:eastAsia="MS Mincho" w:cs="Arial" w:hint="eastAsia"/>
                <w:sz w:val="16"/>
                <w:szCs w:val="16"/>
                <w:lang w:eastAsia="ja-JP"/>
              </w:rPr>
              <w:t>2575</w:t>
            </w:r>
          </w:p>
        </w:tc>
        <w:tc>
          <w:tcPr>
            <w:tcW w:w="1070" w:type="dxa"/>
            <w:tcBorders>
              <w:top w:val="nil"/>
              <w:left w:val="nil"/>
              <w:bottom w:val="single" w:sz="4" w:space="0" w:color="auto"/>
              <w:right w:val="single" w:sz="4" w:space="0" w:color="auto"/>
            </w:tcBorders>
            <w:shd w:val="clear" w:color="auto" w:fill="auto"/>
            <w:vAlign w:val="center"/>
          </w:tcPr>
          <w:p w14:paraId="7BF0404B" w14:textId="77777777" w:rsidR="00341901" w:rsidRPr="001D386E" w:rsidRDefault="00341901" w:rsidP="00B75D4A">
            <w:pPr>
              <w:pStyle w:val="TAC"/>
              <w:rPr>
                <w:rFonts w:cs="Arial"/>
                <w:sz w:val="16"/>
                <w:szCs w:val="16"/>
              </w:rPr>
            </w:pP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4ADF73B5" w14:textId="77777777" w:rsidR="00341901" w:rsidRPr="001D386E" w:rsidRDefault="00341901" w:rsidP="00B75D4A">
            <w:pPr>
              <w:pStyle w:val="TAC"/>
              <w:rPr>
                <w:rFonts w:cs="Arial"/>
                <w:sz w:val="16"/>
                <w:szCs w:val="16"/>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7966C755" w14:textId="77777777" w:rsidR="00341901" w:rsidRPr="001D386E" w:rsidRDefault="00341901" w:rsidP="00B75D4A">
            <w:pPr>
              <w:pStyle w:val="TAC"/>
              <w:rPr>
                <w:rFonts w:cs="Arial"/>
                <w:sz w:val="16"/>
                <w:szCs w:val="16"/>
              </w:rPr>
            </w:pPr>
          </w:p>
        </w:tc>
      </w:tr>
      <w:tr w:rsidR="00341901" w:rsidRPr="001D386E" w14:paraId="6C5EC940" w14:textId="77777777" w:rsidTr="00B75D4A">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1DB3660"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01C1F0E6" w14:textId="77777777" w:rsidR="00341901" w:rsidRPr="001D386E" w:rsidRDefault="00341901" w:rsidP="00B75D4A">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84349F3" w14:textId="77777777" w:rsidR="00341901" w:rsidRPr="001D386E" w:rsidRDefault="00341901" w:rsidP="00B75D4A">
            <w:pPr>
              <w:pStyle w:val="TAR"/>
              <w:rPr>
                <w:rFonts w:cs="Arial"/>
                <w:sz w:val="16"/>
                <w:szCs w:val="16"/>
              </w:rPr>
            </w:pPr>
            <w:r w:rsidRPr="001D386E">
              <w:rPr>
                <w:rFonts w:eastAsia="MS Mincho" w:cs="Arial" w:hint="eastAsia"/>
                <w:sz w:val="16"/>
                <w:szCs w:val="16"/>
                <w:lang w:eastAsia="ja-JP"/>
              </w:rPr>
              <w:t>2595</w:t>
            </w:r>
          </w:p>
        </w:tc>
        <w:tc>
          <w:tcPr>
            <w:tcW w:w="292" w:type="dxa"/>
            <w:tcBorders>
              <w:top w:val="nil"/>
              <w:left w:val="nil"/>
              <w:bottom w:val="single" w:sz="4" w:space="0" w:color="auto"/>
              <w:right w:val="single" w:sz="4" w:space="0" w:color="auto"/>
            </w:tcBorders>
            <w:shd w:val="clear" w:color="auto" w:fill="auto"/>
            <w:vAlign w:val="center"/>
          </w:tcPr>
          <w:p w14:paraId="1878B112" w14:textId="77777777" w:rsidR="00341901" w:rsidRPr="001D386E" w:rsidRDefault="00341901" w:rsidP="00B75D4A">
            <w:pPr>
              <w:pStyle w:val="TAC"/>
              <w:rPr>
                <w:rFonts w:cs="Arial"/>
                <w:sz w:val="16"/>
                <w:szCs w:val="16"/>
              </w:rPr>
            </w:pPr>
            <w:r w:rsidRPr="001D386E">
              <w:rPr>
                <w:rFonts w:eastAsia="MS Mincho" w:cs="Arial" w:hint="eastAsia"/>
                <w:sz w:val="16"/>
                <w:szCs w:val="16"/>
                <w:lang w:eastAsia="ja-JP"/>
              </w:rPr>
              <w:t>-</w:t>
            </w:r>
          </w:p>
        </w:tc>
        <w:tc>
          <w:tcPr>
            <w:tcW w:w="851" w:type="dxa"/>
            <w:tcBorders>
              <w:top w:val="nil"/>
              <w:left w:val="nil"/>
              <w:bottom w:val="single" w:sz="4" w:space="0" w:color="auto"/>
              <w:right w:val="single" w:sz="4" w:space="0" w:color="auto"/>
            </w:tcBorders>
            <w:shd w:val="clear" w:color="auto" w:fill="auto"/>
            <w:vAlign w:val="center"/>
          </w:tcPr>
          <w:p w14:paraId="692DB613" w14:textId="77777777" w:rsidR="00341901" w:rsidRPr="001D386E" w:rsidRDefault="00341901" w:rsidP="00B75D4A">
            <w:pPr>
              <w:pStyle w:val="TAL"/>
              <w:rPr>
                <w:rFonts w:cs="Arial"/>
                <w:sz w:val="16"/>
                <w:szCs w:val="16"/>
              </w:rPr>
            </w:pPr>
            <w:r w:rsidRPr="001D386E">
              <w:rPr>
                <w:rFonts w:eastAsia="MS Mincho" w:cs="Arial" w:hint="eastAsia"/>
                <w:sz w:val="16"/>
                <w:szCs w:val="16"/>
                <w:lang w:eastAsia="ja-JP"/>
              </w:rPr>
              <w:t>2645</w:t>
            </w:r>
          </w:p>
        </w:tc>
        <w:tc>
          <w:tcPr>
            <w:tcW w:w="1070" w:type="dxa"/>
            <w:tcBorders>
              <w:top w:val="nil"/>
              <w:left w:val="nil"/>
              <w:bottom w:val="single" w:sz="4" w:space="0" w:color="auto"/>
              <w:right w:val="single" w:sz="4" w:space="0" w:color="auto"/>
            </w:tcBorders>
            <w:shd w:val="clear" w:color="auto" w:fill="auto"/>
            <w:vAlign w:val="center"/>
          </w:tcPr>
          <w:p w14:paraId="19AEF0DA" w14:textId="77777777" w:rsidR="00341901" w:rsidRPr="001D386E" w:rsidRDefault="00341901" w:rsidP="00B75D4A">
            <w:pPr>
              <w:pStyle w:val="TAC"/>
              <w:rPr>
                <w:rFonts w:cs="Arial"/>
                <w:sz w:val="16"/>
                <w:szCs w:val="16"/>
              </w:rPr>
            </w:pP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675A933D" w14:textId="77777777" w:rsidR="00341901" w:rsidRPr="001D386E" w:rsidRDefault="00341901" w:rsidP="00B75D4A">
            <w:pPr>
              <w:pStyle w:val="TAC"/>
              <w:rPr>
                <w:rFonts w:cs="Arial"/>
                <w:sz w:val="16"/>
                <w:szCs w:val="16"/>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18CF8645" w14:textId="77777777" w:rsidR="00341901" w:rsidRPr="001D386E" w:rsidRDefault="00341901" w:rsidP="00B75D4A">
            <w:pPr>
              <w:pStyle w:val="TAC"/>
              <w:rPr>
                <w:rFonts w:cs="Arial"/>
                <w:sz w:val="16"/>
                <w:szCs w:val="16"/>
              </w:rPr>
            </w:pPr>
          </w:p>
        </w:tc>
      </w:tr>
      <w:tr w:rsidR="00341901" w:rsidRPr="001D386E" w14:paraId="2D519ADB" w14:textId="77777777" w:rsidTr="00B75D4A">
        <w:trPr>
          <w:trHeight w:val="225"/>
          <w:jc w:val="center"/>
        </w:trPr>
        <w:tc>
          <w:tcPr>
            <w:tcW w:w="1484" w:type="dxa"/>
            <w:tcBorders>
              <w:left w:val="single" w:sz="4" w:space="0" w:color="auto"/>
              <w:right w:val="single" w:sz="4" w:space="0" w:color="auto"/>
            </w:tcBorders>
            <w:shd w:val="clear" w:color="auto" w:fill="auto"/>
            <w:vAlign w:val="center"/>
          </w:tcPr>
          <w:p w14:paraId="0B5B8155" w14:textId="77777777" w:rsidR="00341901" w:rsidRPr="001D386E" w:rsidRDefault="00341901" w:rsidP="00B75D4A">
            <w:pPr>
              <w:pStyle w:val="TAC"/>
              <w:rPr>
                <w:rFonts w:cs="Arial"/>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3" w:type="dxa"/>
            <w:tcBorders>
              <w:top w:val="nil"/>
              <w:left w:val="nil"/>
              <w:bottom w:val="single" w:sz="4" w:space="0" w:color="auto"/>
              <w:right w:val="single" w:sz="4" w:space="0" w:color="auto"/>
            </w:tcBorders>
            <w:shd w:val="clear" w:color="auto" w:fill="auto"/>
            <w:vAlign w:val="center"/>
          </w:tcPr>
          <w:p w14:paraId="507D4EB4"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2412B66" w14:textId="77777777" w:rsidR="00341901" w:rsidRPr="001D386E" w:rsidRDefault="00341901" w:rsidP="00B75D4A">
            <w:pPr>
              <w:pStyle w:val="TAR"/>
              <w:rPr>
                <w:rFonts w:eastAsia="MS Mincho" w:cs="Arial"/>
                <w:sz w:val="16"/>
                <w:szCs w:val="16"/>
                <w:lang w:eastAsia="ja-JP"/>
              </w:rPr>
            </w:pPr>
            <w:r w:rsidRPr="001D386E">
              <w:rPr>
                <w:rFonts w:cs="Arial"/>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492AEA5B" w14:textId="77777777" w:rsidR="00341901" w:rsidRPr="001D386E" w:rsidRDefault="00341901" w:rsidP="00B75D4A">
            <w:pPr>
              <w:pStyle w:val="TAC"/>
              <w:rPr>
                <w:rFonts w:eastAsia="MS Mincho" w:cs="Arial"/>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E6D7A1B" w14:textId="77777777" w:rsidR="00341901" w:rsidRPr="001D386E" w:rsidRDefault="00341901" w:rsidP="00B75D4A">
            <w:pPr>
              <w:pStyle w:val="TAL"/>
              <w:rPr>
                <w:rFonts w:eastAsia="MS Mincho" w:cs="Arial"/>
                <w:sz w:val="16"/>
                <w:szCs w:val="16"/>
                <w:lang w:eastAsia="ja-JP"/>
              </w:rPr>
            </w:pPr>
            <w:r w:rsidRPr="001D386E">
              <w:rPr>
                <w:rFonts w:cs="Arial"/>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18F21782" w14:textId="77777777" w:rsidR="00341901" w:rsidRPr="001D386E" w:rsidRDefault="00341901" w:rsidP="00B75D4A">
            <w:pPr>
              <w:pStyle w:val="TAC"/>
              <w:rPr>
                <w:rFonts w:eastAsia="MS Mincho" w:cs="Arial"/>
                <w:sz w:val="16"/>
                <w:szCs w:val="16"/>
                <w:lang w:eastAsia="ja-JP"/>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1A7C8476" w14:textId="77777777" w:rsidR="00341901" w:rsidRPr="001D386E" w:rsidRDefault="00341901" w:rsidP="00B75D4A">
            <w:pPr>
              <w:pStyle w:val="TAC"/>
              <w:rPr>
                <w:rFonts w:eastAsia="MS Mincho" w:cs="Arial"/>
                <w:sz w:val="16"/>
                <w:szCs w:val="16"/>
                <w:lang w:eastAsia="ja-JP"/>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35F2591E" w14:textId="77777777" w:rsidR="00341901" w:rsidRPr="001D386E" w:rsidRDefault="00341901" w:rsidP="00B75D4A">
            <w:pPr>
              <w:pStyle w:val="TAC"/>
              <w:rPr>
                <w:rFonts w:cs="Arial"/>
                <w:sz w:val="16"/>
                <w:szCs w:val="16"/>
              </w:rPr>
            </w:pPr>
          </w:p>
        </w:tc>
      </w:tr>
      <w:tr w:rsidR="00341901" w:rsidRPr="001D386E" w14:paraId="5BAA1A28" w14:textId="77777777" w:rsidTr="00B75D4A">
        <w:trPr>
          <w:trHeight w:val="225"/>
          <w:jc w:val="center"/>
        </w:trPr>
        <w:tc>
          <w:tcPr>
            <w:tcW w:w="1484" w:type="dxa"/>
            <w:tcBorders>
              <w:left w:val="single" w:sz="4" w:space="0" w:color="auto"/>
              <w:right w:val="single" w:sz="4" w:space="0" w:color="auto"/>
            </w:tcBorders>
            <w:shd w:val="clear" w:color="auto" w:fill="auto"/>
            <w:vAlign w:val="center"/>
          </w:tcPr>
          <w:p w14:paraId="2EAE9DEC"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7BED42D1" w14:textId="3A7ACE53" w:rsidR="00341901" w:rsidRPr="001D386E" w:rsidRDefault="00341901" w:rsidP="00B75D4A">
            <w:pPr>
              <w:pStyle w:val="TAL"/>
              <w:rPr>
                <w:rFonts w:cs="Arial"/>
                <w:sz w:val="16"/>
                <w:szCs w:val="16"/>
              </w:rPr>
            </w:pPr>
            <w:del w:id="369" w:author="Petri Vasenkari" w:date="2024-11-08T10:16:00Z" w16du:dateUtc="2024-11-08T08:16:00Z">
              <w:r w:rsidRPr="001D386E" w:rsidDel="00D86E9B">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58295531" w14:textId="575A339C" w:rsidR="00341901" w:rsidRPr="001D386E" w:rsidRDefault="00341901" w:rsidP="00B75D4A">
            <w:pPr>
              <w:pStyle w:val="TAR"/>
              <w:rPr>
                <w:rFonts w:eastAsia="MS Mincho" w:cs="Arial"/>
                <w:sz w:val="16"/>
                <w:szCs w:val="16"/>
                <w:lang w:eastAsia="ja-JP"/>
              </w:rPr>
            </w:pPr>
            <w:del w:id="370" w:author="Petri Vasenkari" w:date="2024-11-08T10:16:00Z" w16du:dateUtc="2024-11-08T08:16:00Z">
              <w:r w:rsidRPr="001D386E" w:rsidDel="00D86E9B">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44B63003" w14:textId="378A7FEB" w:rsidR="00341901" w:rsidRPr="001D386E" w:rsidRDefault="00341901" w:rsidP="00B75D4A">
            <w:pPr>
              <w:pStyle w:val="TAC"/>
              <w:rPr>
                <w:rFonts w:eastAsia="MS Mincho" w:cs="Arial"/>
                <w:sz w:val="16"/>
                <w:szCs w:val="16"/>
                <w:lang w:eastAsia="ja-JP"/>
              </w:rPr>
            </w:pPr>
            <w:del w:id="371" w:author="Petri Vasenkari" w:date="2024-11-08T10:16:00Z" w16du:dateUtc="2024-11-08T08:16:00Z">
              <w:r w:rsidRPr="001D386E" w:rsidDel="00D86E9B">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1C5CBC8F" w14:textId="0FBF436E" w:rsidR="00341901" w:rsidRPr="001D386E" w:rsidRDefault="00341901" w:rsidP="00B75D4A">
            <w:pPr>
              <w:pStyle w:val="TAL"/>
              <w:rPr>
                <w:rFonts w:eastAsia="MS Mincho" w:cs="Arial"/>
                <w:sz w:val="16"/>
                <w:szCs w:val="16"/>
                <w:lang w:eastAsia="ja-JP"/>
              </w:rPr>
            </w:pPr>
            <w:del w:id="372" w:author="Petri Vasenkari" w:date="2024-11-08T10:16:00Z" w16du:dateUtc="2024-11-08T08:16:00Z">
              <w:r w:rsidRPr="001D386E" w:rsidDel="00D86E9B">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2CBA68C8" w14:textId="28563F18" w:rsidR="00341901" w:rsidRPr="001D386E" w:rsidRDefault="00341901" w:rsidP="00B75D4A">
            <w:pPr>
              <w:pStyle w:val="TAC"/>
              <w:rPr>
                <w:rFonts w:eastAsia="MS Mincho" w:cs="Arial"/>
                <w:sz w:val="16"/>
                <w:szCs w:val="16"/>
                <w:lang w:eastAsia="ja-JP"/>
              </w:rPr>
            </w:pPr>
            <w:del w:id="373" w:author="Petri Vasenkari" w:date="2024-11-08T10:16:00Z" w16du:dateUtc="2024-11-08T08:16:00Z">
              <w:r w:rsidRPr="001D386E" w:rsidDel="00D86E9B">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0652884B" w14:textId="5FFDD80C" w:rsidR="00341901" w:rsidRPr="001D386E" w:rsidRDefault="00341901" w:rsidP="00B75D4A">
            <w:pPr>
              <w:pStyle w:val="TAC"/>
              <w:rPr>
                <w:rFonts w:eastAsia="MS Mincho" w:cs="Arial"/>
                <w:sz w:val="16"/>
                <w:szCs w:val="16"/>
                <w:lang w:eastAsia="ja-JP"/>
              </w:rPr>
            </w:pPr>
            <w:del w:id="374" w:author="Petri Vasenkari" w:date="2024-11-08T10:16:00Z" w16du:dateUtc="2024-11-08T08:16:00Z">
              <w:r w:rsidRPr="001D386E" w:rsidDel="00D86E9B">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27434B3D" w14:textId="6773C949" w:rsidR="00341901" w:rsidRPr="001D386E" w:rsidRDefault="00341901" w:rsidP="00B75D4A">
            <w:pPr>
              <w:pStyle w:val="TAC"/>
              <w:rPr>
                <w:rFonts w:cs="Arial"/>
                <w:sz w:val="16"/>
                <w:szCs w:val="16"/>
              </w:rPr>
            </w:pPr>
            <w:del w:id="375" w:author="Petri Vasenkari" w:date="2024-11-08T10:16:00Z" w16du:dateUtc="2024-11-08T08:16:00Z">
              <w:r w:rsidRPr="001D386E" w:rsidDel="00D86E9B">
                <w:rPr>
                  <w:rFonts w:cs="Arial" w:hint="eastAsia"/>
                  <w:sz w:val="16"/>
                  <w:szCs w:val="16"/>
                  <w:lang w:eastAsia="ja-JP"/>
                </w:rPr>
                <w:delText>4</w:delText>
              </w:r>
            </w:del>
          </w:p>
        </w:tc>
      </w:tr>
      <w:tr w:rsidR="00341901" w:rsidRPr="001D386E" w14:paraId="4137B49C" w14:textId="77777777" w:rsidTr="00B75D4A">
        <w:trPr>
          <w:trHeight w:val="225"/>
          <w:jc w:val="center"/>
        </w:trPr>
        <w:tc>
          <w:tcPr>
            <w:tcW w:w="1484" w:type="dxa"/>
            <w:tcBorders>
              <w:left w:val="single" w:sz="4" w:space="0" w:color="auto"/>
              <w:right w:val="single" w:sz="4" w:space="0" w:color="auto"/>
            </w:tcBorders>
            <w:shd w:val="clear" w:color="auto" w:fill="auto"/>
            <w:vAlign w:val="center"/>
          </w:tcPr>
          <w:p w14:paraId="27BA56CF"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32A11AB7"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98ABE50" w14:textId="77777777" w:rsidR="00341901" w:rsidRPr="001D386E" w:rsidRDefault="00341901" w:rsidP="00B75D4A">
            <w:pPr>
              <w:pStyle w:val="TAR"/>
              <w:rPr>
                <w:rFonts w:eastAsia="MS Mincho" w:cs="Arial"/>
                <w:sz w:val="16"/>
                <w:szCs w:val="16"/>
                <w:lang w:eastAsia="ja-JP"/>
              </w:rPr>
            </w:pPr>
            <w:r w:rsidRPr="001D386E">
              <w:rPr>
                <w:rFonts w:cs="Arial"/>
                <w:sz w:val="16"/>
                <w:szCs w:val="16"/>
              </w:rPr>
              <w:t>2545</w:t>
            </w:r>
          </w:p>
        </w:tc>
        <w:tc>
          <w:tcPr>
            <w:tcW w:w="292" w:type="dxa"/>
            <w:tcBorders>
              <w:top w:val="nil"/>
              <w:left w:val="nil"/>
              <w:bottom w:val="single" w:sz="4" w:space="0" w:color="auto"/>
              <w:right w:val="single" w:sz="4" w:space="0" w:color="auto"/>
            </w:tcBorders>
            <w:shd w:val="clear" w:color="auto" w:fill="auto"/>
            <w:vAlign w:val="center"/>
          </w:tcPr>
          <w:p w14:paraId="0AB3E91E" w14:textId="77777777" w:rsidR="00341901" w:rsidRPr="001D386E" w:rsidRDefault="00341901" w:rsidP="00B75D4A">
            <w:pPr>
              <w:pStyle w:val="TAC"/>
              <w:rPr>
                <w:rFonts w:eastAsia="MS Mincho" w:cs="Arial"/>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302E683" w14:textId="77777777" w:rsidR="00341901" w:rsidRPr="001D386E" w:rsidRDefault="00341901" w:rsidP="00B75D4A">
            <w:pPr>
              <w:pStyle w:val="TAL"/>
              <w:rPr>
                <w:rFonts w:eastAsia="MS Mincho" w:cs="Arial"/>
                <w:sz w:val="16"/>
                <w:szCs w:val="16"/>
                <w:lang w:eastAsia="ja-JP"/>
              </w:rPr>
            </w:pPr>
            <w:r w:rsidRPr="001D386E">
              <w:rPr>
                <w:rFonts w:cs="Arial"/>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1151F56D" w14:textId="77777777" w:rsidR="00341901" w:rsidRPr="001D386E" w:rsidRDefault="00341901" w:rsidP="00B75D4A">
            <w:pPr>
              <w:pStyle w:val="TAC"/>
              <w:rPr>
                <w:rFonts w:eastAsia="MS Mincho" w:cs="Arial"/>
                <w:sz w:val="16"/>
                <w:szCs w:val="16"/>
                <w:lang w:eastAsia="ja-JP"/>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1041152B" w14:textId="77777777" w:rsidR="00341901" w:rsidRPr="001D386E" w:rsidRDefault="00341901" w:rsidP="00B75D4A">
            <w:pPr>
              <w:pStyle w:val="TAC"/>
              <w:rPr>
                <w:rFonts w:eastAsia="MS Mincho" w:cs="Arial"/>
                <w:sz w:val="16"/>
                <w:szCs w:val="16"/>
                <w:lang w:eastAsia="ja-JP"/>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2BD5B96F" w14:textId="77777777" w:rsidR="00341901" w:rsidRPr="001D386E" w:rsidRDefault="00341901" w:rsidP="00B75D4A">
            <w:pPr>
              <w:pStyle w:val="TAC"/>
              <w:rPr>
                <w:rFonts w:cs="Arial"/>
                <w:sz w:val="16"/>
                <w:szCs w:val="16"/>
              </w:rPr>
            </w:pPr>
          </w:p>
        </w:tc>
      </w:tr>
      <w:tr w:rsidR="00341901" w:rsidRPr="001D386E" w14:paraId="701A09DD" w14:textId="77777777" w:rsidTr="00B75D4A">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1118A3FC"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7957AFD1"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400EAC0" w14:textId="77777777" w:rsidR="00341901" w:rsidRPr="001D386E" w:rsidRDefault="00341901" w:rsidP="00B75D4A">
            <w:pPr>
              <w:pStyle w:val="TAR"/>
              <w:rPr>
                <w:rFonts w:eastAsia="MS Mincho" w:cs="Arial"/>
                <w:sz w:val="16"/>
                <w:szCs w:val="16"/>
                <w:lang w:eastAsia="ja-JP"/>
              </w:rPr>
            </w:pPr>
            <w:r w:rsidRPr="001D386E">
              <w:rPr>
                <w:rFonts w:cs="Arial"/>
                <w:sz w:val="16"/>
                <w:szCs w:val="16"/>
              </w:rPr>
              <w:t>2595</w:t>
            </w:r>
          </w:p>
        </w:tc>
        <w:tc>
          <w:tcPr>
            <w:tcW w:w="292" w:type="dxa"/>
            <w:tcBorders>
              <w:top w:val="nil"/>
              <w:left w:val="nil"/>
              <w:bottom w:val="single" w:sz="4" w:space="0" w:color="auto"/>
              <w:right w:val="single" w:sz="4" w:space="0" w:color="auto"/>
            </w:tcBorders>
            <w:shd w:val="clear" w:color="auto" w:fill="auto"/>
            <w:vAlign w:val="center"/>
          </w:tcPr>
          <w:p w14:paraId="223A8B1D" w14:textId="77777777" w:rsidR="00341901" w:rsidRPr="001D386E" w:rsidRDefault="00341901" w:rsidP="00B75D4A">
            <w:pPr>
              <w:pStyle w:val="TAC"/>
              <w:rPr>
                <w:rFonts w:eastAsia="MS Mincho" w:cs="Arial"/>
                <w:sz w:val="16"/>
                <w:szCs w:val="16"/>
                <w:lang w:eastAsia="ja-JP"/>
              </w:rPr>
            </w:pPr>
            <w:r w:rsidRPr="001D386E">
              <w:rPr>
                <w:rFonts w:ascii="Times New Roman" w:hAnsi="Times New Roman"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AF79653" w14:textId="77777777" w:rsidR="00341901" w:rsidRPr="001D386E" w:rsidRDefault="00341901" w:rsidP="00B75D4A">
            <w:pPr>
              <w:pStyle w:val="TAL"/>
              <w:rPr>
                <w:rFonts w:eastAsia="MS Mincho" w:cs="Arial"/>
                <w:sz w:val="16"/>
                <w:szCs w:val="16"/>
                <w:lang w:eastAsia="ja-JP"/>
              </w:rPr>
            </w:pPr>
            <w:r w:rsidRPr="001D386E">
              <w:rPr>
                <w:rFonts w:cs="Arial"/>
                <w:sz w:val="16"/>
                <w:szCs w:val="16"/>
              </w:rPr>
              <w:t>2645</w:t>
            </w:r>
          </w:p>
        </w:tc>
        <w:tc>
          <w:tcPr>
            <w:tcW w:w="1070" w:type="dxa"/>
            <w:tcBorders>
              <w:top w:val="nil"/>
              <w:left w:val="nil"/>
              <w:bottom w:val="single" w:sz="4" w:space="0" w:color="auto"/>
              <w:right w:val="single" w:sz="4" w:space="0" w:color="auto"/>
            </w:tcBorders>
            <w:shd w:val="clear" w:color="auto" w:fill="auto"/>
            <w:vAlign w:val="center"/>
          </w:tcPr>
          <w:p w14:paraId="474ED03C" w14:textId="77777777" w:rsidR="00341901" w:rsidRPr="001D386E" w:rsidRDefault="00341901" w:rsidP="00B75D4A">
            <w:pPr>
              <w:pStyle w:val="TAC"/>
              <w:rPr>
                <w:rFonts w:eastAsia="MS Mincho" w:cs="Arial"/>
                <w:sz w:val="16"/>
                <w:szCs w:val="16"/>
                <w:lang w:eastAsia="ja-JP"/>
              </w:rPr>
            </w:pPr>
            <w:r w:rsidRPr="001D386E">
              <w:rPr>
                <w:rFonts w:ascii="Times New Roman" w:hAnsi="Times New Roman"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35975EB8" w14:textId="77777777" w:rsidR="00341901" w:rsidRPr="001D386E" w:rsidRDefault="00341901" w:rsidP="00B75D4A">
            <w:pPr>
              <w:pStyle w:val="TAC"/>
              <w:rPr>
                <w:rFonts w:eastAsia="MS Mincho" w:cs="Arial"/>
                <w:sz w:val="16"/>
                <w:szCs w:val="16"/>
                <w:lang w:eastAsia="ja-JP"/>
              </w:rPr>
            </w:pPr>
            <w:r w:rsidRPr="001D386E">
              <w:rPr>
                <w:rFonts w:ascii="Times New Roman" w:hAnsi="Times New Roman"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0B199948" w14:textId="77777777" w:rsidR="00341901" w:rsidRPr="001D386E" w:rsidRDefault="00341901" w:rsidP="00B75D4A">
            <w:pPr>
              <w:pStyle w:val="TAC"/>
              <w:rPr>
                <w:rFonts w:cs="Arial"/>
                <w:sz w:val="16"/>
                <w:szCs w:val="16"/>
              </w:rPr>
            </w:pPr>
          </w:p>
        </w:tc>
      </w:tr>
      <w:tr w:rsidR="00341901" w:rsidRPr="001D386E" w14:paraId="25FAD714" w14:textId="77777777" w:rsidTr="00B75D4A">
        <w:trPr>
          <w:trHeight w:val="225"/>
          <w:jc w:val="center"/>
        </w:trPr>
        <w:tc>
          <w:tcPr>
            <w:tcW w:w="1484" w:type="dxa"/>
            <w:tcBorders>
              <w:top w:val="single" w:sz="4" w:space="0" w:color="auto"/>
              <w:left w:val="single" w:sz="4" w:space="0" w:color="auto"/>
              <w:right w:val="single" w:sz="4" w:space="0" w:color="auto"/>
            </w:tcBorders>
            <w:shd w:val="clear" w:color="auto" w:fill="auto"/>
          </w:tcPr>
          <w:p w14:paraId="31F951A8" w14:textId="77777777" w:rsidR="00341901" w:rsidRPr="001D386E" w:rsidRDefault="00341901" w:rsidP="00B75D4A">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3" w:type="dxa"/>
            <w:tcBorders>
              <w:top w:val="single" w:sz="4" w:space="0" w:color="auto"/>
              <w:left w:val="single" w:sz="4" w:space="0" w:color="auto"/>
              <w:bottom w:val="single" w:sz="4" w:space="0" w:color="auto"/>
              <w:right w:val="single" w:sz="4" w:space="0" w:color="auto"/>
            </w:tcBorders>
            <w:shd w:val="clear" w:color="auto" w:fill="auto"/>
            <w:vAlign w:val="center"/>
          </w:tcPr>
          <w:p w14:paraId="44BE62F0" w14:textId="77777777" w:rsidR="00341901" w:rsidRPr="001D386E" w:rsidRDefault="00341901" w:rsidP="00B75D4A">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6E660E9" w14:textId="77777777" w:rsidR="00341901" w:rsidRPr="001D386E" w:rsidRDefault="00341901" w:rsidP="00B75D4A">
            <w:pPr>
              <w:pStyle w:val="TAR"/>
              <w:rPr>
                <w:rFonts w:cs="Arial"/>
                <w:sz w:val="16"/>
                <w:szCs w:val="16"/>
              </w:rPr>
            </w:pPr>
            <w:r w:rsidRPr="001D386E">
              <w:rPr>
                <w:rFonts w:cs="Arial"/>
                <w:sz w:val="16"/>
                <w:szCs w:val="16"/>
              </w:rPr>
              <w:t>470</w:t>
            </w:r>
          </w:p>
        </w:tc>
        <w:tc>
          <w:tcPr>
            <w:tcW w:w="292" w:type="dxa"/>
            <w:tcBorders>
              <w:top w:val="nil"/>
              <w:left w:val="nil"/>
              <w:bottom w:val="single" w:sz="4" w:space="0" w:color="auto"/>
              <w:right w:val="single" w:sz="4" w:space="0" w:color="auto"/>
            </w:tcBorders>
            <w:shd w:val="clear" w:color="auto" w:fill="auto"/>
            <w:vAlign w:val="center"/>
          </w:tcPr>
          <w:p w14:paraId="5F20AEAC"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3D9E922" w14:textId="77777777" w:rsidR="00341901" w:rsidRPr="001D386E" w:rsidRDefault="00341901" w:rsidP="00B75D4A">
            <w:pPr>
              <w:pStyle w:val="TAL"/>
              <w:rPr>
                <w:rFonts w:cs="Arial"/>
                <w:sz w:val="16"/>
                <w:szCs w:val="16"/>
              </w:rPr>
            </w:pPr>
            <w:r w:rsidRPr="001D386E">
              <w:rPr>
                <w:rFonts w:cs="Arial"/>
                <w:sz w:val="16"/>
                <w:szCs w:val="16"/>
              </w:rPr>
              <w:t>710</w:t>
            </w:r>
          </w:p>
        </w:tc>
        <w:tc>
          <w:tcPr>
            <w:tcW w:w="1070" w:type="dxa"/>
            <w:tcBorders>
              <w:top w:val="nil"/>
              <w:left w:val="nil"/>
              <w:bottom w:val="single" w:sz="4" w:space="0" w:color="auto"/>
              <w:right w:val="single" w:sz="4" w:space="0" w:color="auto"/>
            </w:tcBorders>
            <w:shd w:val="clear" w:color="auto" w:fill="auto"/>
            <w:vAlign w:val="center"/>
          </w:tcPr>
          <w:p w14:paraId="59D17F5D" w14:textId="77777777" w:rsidR="00341901" w:rsidRPr="001D386E" w:rsidRDefault="00341901" w:rsidP="00B75D4A">
            <w:pPr>
              <w:pStyle w:val="TAC"/>
              <w:rPr>
                <w:rFonts w:cs="Arial"/>
                <w:sz w:val="16"/>
                <w:szCs w:val="16"/>
              </w:rPr>
            </w:pPr>
            <w:r w:rsidRPr="001D386E">
              <w:rPr>
                <w:rFonts w:cs="Arial" w:hint="eastAsia"/>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14:paraId="550FED99" w14:textId="77777777" w:rsidR="00341901" w:rsidRPr="001D386E" w:rsidRDefault="00341901" w:rsidP="00B75D4A">
            <w:pPr>
              <w:pStyle w:val="TAC"/>
              <w:rPr>
                <w:rFonts w:cs="Arial"/>
                <w:sz w:val="16"/>
                <w:szCs w:val="16"/>
              </w:rPr>
            </w:pPr>
            <w:r w:rsidRPr="001D386E">
              <w:rPr>
                <w:rFonts w:cs="Arial"/>
                <w:sz w:val="16"/>
                <w:szCs w:val="16"/>
              </w:rPr>
              <w:t>6</w:t>
            </w:r>
          </w:p>
        </w:tc>
        <w:tc>
          <w:tcPr>
            <w:tcW w:w="871" w:type="dxa"/>
            <w:tcBorders>
              <w:top w:val="nil"/>
              <w:left w:val="nil"/>
              <w:bottom w:val="single" w:sz="4" w:space="0" w:color="auto"/>
              <w:right w:val="single" w:sz="4" w:space="0" w:color="auto"/>
            </w:tcBorders>
            <w:shd w:val="clear" w:color="auto" w:fill="auto"/>
            <w:noWrap/>
            <w:vAlign w:val="center"/>
          </w:tcPr>
          <w:p w14:paraId="5F1AE61D" w14:textId="77777777" w:rsidR="00341901" w:rsidRPr="001D386E" w:rsidRDefault="00341901" w:rsidP="00B75D4A">
            <w:pPr>
              <w:pStyle w:val="TAC"/>
              <w:rPr>
                <w:rFonts w:cs="Arial"/>
                <w:sz w:val="16"/>
                <w:szCs w:val="16"/>
                <w:lang w:eastAsia="ja-JP"/>
              </w:rPr>
            </w:pPr>
            <w:r w:rsidRPr="001D386E">
              <w:rPr>
                <w:rFonts w:cs="Arial" w:hint="eastAsia"/>
                <w:sz w:val="16"/>
                <w:szCs w:val="16"/>
                <w:lang w:eastAsia="ja-JP"/>
              </w:rPr>
              <w:t>23</w:t>
            </w:r>
          </w:p>
        </w:tc>
      </w:tr>
      <w:tr w:rsidR="00341901" w:rsidRPr="001D386E" w14:paraId="62DCCA1E" w14:textId="77777777" w:rsidTr="00B75D4A">
        <w:trPr>
          <w:trHeight w:val="225"/>
          <w:jc w:val="center"/>
        </w:trPr>
        <w:tc>
          <w:tcPr>
            <w:tcW w:w="1484" w:type="dxa"/>
            <w:tcBorders>
              <w:left w:val="single" w:sz="4" w:space="0" w:color="auto"/>
              <w:right w:val="single" w:sz="4" w:space="0" w:color="auto"/>
            </w:tcBorders>
            <w:shd w:val="clear" w:color="auto" w:fill="auto"/>
          </w:tcPr>
          <w:p w14:paraId="2319ED5D" w14:textId="77777777" w:rsidR="00341901" w:rsidRPr="001D386E" w:rsidRDefault="00341901" w:rsidP="00B75D4A">
            <w:pPr>
              <w:keepNext/>
              <w:keepLines/>
              <w:jc w:val="center"/>
              <w:rPr>
                <w:rFonts w:ascii="Arial" w:hAnsi="Arial" w:cs="Arial"/>
                <w:sz w:val="18"/>
                <w:szCs w:val="18"/>
              </w:rPr>
            </w:pPr>
          </w:p>
        </w:tc>
        <w:tc>
          <w:tcPr>
            <w:tcW w:w="2563" w:type="dxa"/>
            <w:tcBorders>
              <w:top w:val="single" w:sz="4" w:space="0" w:color="auto"/>
              <w:left w:val="single" w:sz="4" w:space="0" w:color="auto"/>
              <w:bottom w:val="single" w:sz="4" w:space="0" w:color="auto"/>
              <w:right w:val="single" w:sz="4" w:space="0" w:color="auto"/>
            </w:tcBorders>
            <w:shd w:val="clear" w:color="auto" w:fill="auto"/>
            <w:vAlign w:val="center"/>
          </w:tcPr>
          <w:p w14:paraId="34B3CD1F"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0D0EAE9" w14:textId="77777777" w:rsidR="00341901" w:rsidRPr="001D386E" w:rsidRDefault="00341901" w:rsidP="00B75D4A">
            <w:pPr>
              <w:pStyle w:val="TAR"/>
              <w:rPr>
                <w:rFonts w:cs="Arial"/>
                <w:sz w:val="16"/>
                <w:szCs w:val="16"/>
              </w:rPr>
            </w:pPr>
            <w:r w:rsidRPr="001D386E">
              <w:rPr>
                <w:rFonts w:cs="Arial"/>
                <w:sz w:val="16"/>
                <w:szCs w:val="16"/>
              </w:rPr>
              <w:t>773</w:t>
            </w:r>
          </w:p>
        </w:tc>
        <w:tc>
          <w:tcPr>
            <w:tcW w:w="292" w:type="dxa"/>
            <w:tcBorders>
              <w:top w:val="nil"/>
              <w:left w:val="nil"/>
              <w:bottom w:val="single" w:sz="4" w:space="0" w:color="auto"/>
              <w:right w:val="single" w:sz="4" w:space="0" w:color="auto"/>
            </w:tcBorders>
            <w:shd w:val="clear" w:color="auto" w:fill="auto"/>
            <w:vAlign w:val="center"/>
          </w:tcPr>
          <w:p w14:paraId="19D0E5E2"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E0FBEAD" w14:textId="77777777" w:rsidR="00341901" w:rsidRPr="001D386E" w:rsidRDefault="00341901" w:rsidP="00B75D4A">
            <w:pPr>
              <w:pStyle w:val="TAL"/>
              <w:rPr>
                <w:rFonts w:cs="Arial"/>
                <w:sz w:val="16"/>
                <w:szCs w:val="16"/>
              </w:rPr>
            </w:pPr>
            <w:r w:rsidRPr="001D386E">
              <w:rPr>
                <w:rFonts w:cs="Arial" w:hint="eastAsia"/>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3D13002A" w14:textId="77777777" w:rsidR="00341901" w:rsidRPr="001D386E" w:rsidRDefault="00341901" w:rsidP="00B75D4A">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1CFA14EA" w14:textId="77777777" w:rsidR="00341901" w:rsidRPr="001D386E" w:rsidRDefault="00341901" w:rsidP="00B75D4A">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1011DB0" w14:textId="77777777" w:rsidR="00341901" w:rsidRPr="001D386E" w:rsidRDefault="00341901" w:rsidP="00B75D4A">
            <w:pPr>
              <w:pStyle w:val="TAC"/>
              <w:rPr>
                <w:rFonts w:cs="Arial"/>
                <w:sz w:val="16"/>
                <w:szCs w:val="16"/>
              </w:rPr>
            </w:pPr>
          </w:p>
        </w:tc>
      </w:tr>
      <w:tr w:rsidR="00341901" w:rsidRPr="001D386E" w14:paraId="0480DE70" w14:textId="77777777" w:rsidTr="00B75D4A">
        <w:trPr>
          <w:trHeight w:val="225"/>
          <w:jc w:val="center"/>
        </w:trPr>
        <w:tc>
          <w:tcPr>
            <w:tcW w:w="1484" w:type="dxa"/>
            <w:tcBorders>
              <w:left w:val="single" w:sz="4" w:space="0" w:color="auto"/>
              <w:right w:val="single" w:sz="4" w:space="0" w:color="auto"/>
            </w:tcBorders>
            <w:shd w:val="clear" w:color="auto" w:fill="auto"/>
          </w:tcPr>
          <w:p w14:paraId="4B42D14A" w14:textId="77777777" w:rsidR="00341901" w:rsidRPr="001D386E" w:rsidRDefault="00341901" w:rsidP="00B75D4A">
            <w:pPr>
              <w:keepNext/>
              <w:keepLines/>
              <w:jc w:val="center"/>
              <w:rPr>
                <w:rFonts w:ascii="Arial" w:hAnsi="Arial" w:cs="Arial"/>
                <w:sz w:val="18"/>
                <w:szCs w:val="18"/>
              </w:rPr>
            </w:pPr>
          </w:p>
        </w:tc>
        <w:tc>
          <w:tcPr>
            <w:tcW w:w="2563" w:type="dxa"/>
            <w:tcBorders>
              <w:top w:val="single" w:sz="4" w:space="0" w:color="auto"/>
              <w:left w:val="single" w:sz="4" w:space="0" w:color="auto"/>
              <w:bottom w:val="single" w:sz="4" w:space="0" w:color="auto"/>
              <w:right w:val="single" w:sz="4" w:space="0" w:color="auto"/>
            </w:tcBorders>
            <w:shd w:val="clear" w:color="auto" w:fill="auto"/>
            <w:vAlign w:val="center"/>
          </w:tcPr>
          <w:p w14:paraId="5D63EF67" w14:textId="77777777" w:rsidR="00341901" w:rsidRPr="001D386E" w:rsidRDefault="00341901" w:rsidP="00B75D4A">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DE4355B" w14:textId="77777777" w:rsidR="00341901" w:rsidRPr="001D386E" w:rsidRDefault="00341901" w:rsidP="00B75D4A">
            <w:pPr>
              <w:pStyle w:val="TAR"/>
              <w:rPr>
                <w:rFonts w:cs="Arial"/>
                <w:sz w:val="16"/>
                <w:szCs w:val="16"/>
              </w:rPr>
            </w:pPr>
            <w:r w:rsidRPr="001D386E">
              <w:rPr>
                <w:rFonts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16DFD654"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42E0811" w14:textId="77777777" w:rsidR="00341901" w:rsidRPr="001D386E" w:rsidRDefault="00341901" w:rsidP="00B75D4A">
            <w:pPr>
              <w:pStyle w:val="TAL"/>
              <w:rPr>
                <w:rFonts w:cs="Arial"/>
                <w:sz w:val="16"/>
                <w:szCs w:val="16"/>
              </w:rPr>
            </w:pPr>
            <w:r w:rsidRPr="001D386E">
              <w:rPr>
                <w:rFonts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14F84CD2" w14:textId="77777777" w:rsidR="00341901" w:rsidRPr="001D386E" w:rsidRDefault="00341901" w:rsidP="00B75D4A">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14A7C332" w14:textId="77777777" w:rsidR="00341901" w:rsidRPr="001D386E" w:rsidRDefault="00341901" w:rsidP="00B75D4A">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02F823C5" w14:textId="77777777" w:rsidR="00341901" w:rsidRPr="001D386E" w:rsidRDefault="00341901" w:rsidP="00B75D4A">
            <w:pPr>
              <w:pStyle w:val="TAC"/>
              <w:rPr>
                <w:rFonts w:cs="Arial"/>
                <w:sz w:val="16"/>
                <w:szCs w:val="16"/>
              </w:rPr>
            </w:pPr>
          </w:p>
        </w:tc>
      </w:tr>
      <w:tr w:rsidR="00341901" w:rsidRPr="001D386E" w14:paraId="61580E3D" w14:textId="77777777" w:rsidTr="00B75D4A">
        <w:trPr>
          <w:trHeight w:val="225"/>
          <w:jc w:val="center"/>
        </w:trPr>
        <w:tc>
          <w:tcPr>
            <w:tcW w:w="1484" w:type="dxa"/>
            <w:tcBorders>
              <w:left w:val="single" w:sz="4" w:space="0" w:color="auto"/>
              <w:right w:val="single" w:sz="4" w:space="0" w:color="auto"/>
            </w:tcBorders>
            <w:shd w:val="clear" w:color="auto" w:fill="auto"/>
          </w:tcPr>
          <w:p w14:paraId="5EE2260F" w14:textId="77777777" w:rsidR="00341901" w:rsidRPr="001D386E" w:rsidRDefault="00341901" w:rsidP="00B75D4A">
            <w:pPr>
              <w:keepNext/>
              <w:keepLines/>
              <w:jc w:val="center"/>
              <w:rPr>
                <w:rFonts w:ascii="Arial" w:hAnsi="Arial" w:cs="Arial"/>
                <w:sz w:val="18"/>
                <w:szCs w:val="18"/>
              </w:rPr>
            </w:pPr>
          </w:p>
        </w:tc>
        <w:tc>
          <w:tcPr>
            <w:tcW w:w="2563" w:type="dxa"/>
            <w:tcBorders>
              <w:top w:val="single" w:sz="4" w:space="0" w:color="auto"/>
              <w:left w:val="single" w:sz="4" w:space="0" w:color="auto"/>
              <w:bottom w:val="single" w:sz="4" w:space="0" w:color="auto"/>
              <w:right w:val="single" w:sz="4" w:space="0" w:color="auto"/>
            </w:tcBorders>
            <w:shd w:val="clear" w:color="auto" w:fill="auto"/>
            <w:vAlign w:val="center"/>
          </w:tcPr>
          <w:p w14:paraId="24DB0733" w14:textId="0CEFBC26" w:rsidR="00341901" w:rsidRPr="001D386E" w:rsidRDefault="00341901" w:rsidP="00B75D4A">
            <w:pPr>
              <w:pStyle w:val="TAL"/>
              <w:rPr>
                <w:rFonts w:cs="Arial"/>
                <w:sz w:val="16"/>
                <w:szCs w:val="16"/>
              </w:rPr>
            </w:pPr>
            <w:del w:id="376" w:author="Petri Vasenkari" w:date="2024-11-08T10:16:00Z" w16du:dateUtc="2024-11-08T08:16:00Z">
              <w:r w:rsidRPr="001D386E" w:rsidDel="00D86E9B">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01B00074" w14:textId="648CE9BC" w:rsidR="00341901" w:rsidRPr="001D386E" w:rsidRDefault="00341901" w:rsidP="00B75D4A">
            <w:pPr>
              <w:pStyle w:val="TAR"/>
              <w:rPr>
                <w:rFonts w:cs="Arial"/>
                <w:sz w:val="16"/>
                <w:szCs w:val="16"/>
              </w:rPr>
            </w:pPr>
            <w:del w:id="377" w:author="Petri Vasenkari" w:date="2024-11-08T10:16:00Z" w16du:dateUtc="2024-11-08T08:16:00Z">
              <w:r w:rsidRPr="001D386E" w:rsidDel="00D86E9B">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580E1C35" w14:textId="184D323C" w:rsidR="00341901" w:rsidRPr="001D386E" w:rsidRDefault="00341901" w:rsidP="00B75D4A">
            <w:pPr>
              <w:pStyle w:val="TAC"/>
              <w:rPr>
                <w:rFonts w:cs="Arial"/>
                <w:sz w:val="16"/>
                <w:szCs w:val="16"/>
              </w:rPr>
            </w:pPr>
            <w:del w:id="378" w:author="Petri Vasenkari" w:date="2024-11-08T10:16:00Z" w16du:dateUtc="2024-11-08T08:16:00Z">
              <w:r w:rsidRPr="001D386E" w:rsidDel="00D86E9B">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305D14B1" w14:textId="024125A1" w:rsidR="00341901" w:rsidRPr="001D386E" w:rsidRDefault="00341901" w:rsidP="00B75D4A">
            <w:pPr>
              <w:pStyle w:val="TAL"/>
              <w:rPr>
                <w:rFonts w:cs="Arial"/>
                <w:sz w:val="16"/>
                <w:szCs w:val="16"/>
              </w:rPr>
            </w:pPr>
            <w:del w:id="379" w:author="Petri Vasenkari" w:date="2024-11-08T10:16:00Z" w16du:dateUtc="2024-11-08T08:16:00Z">
              <w:r w:rsidRPr="001D386E" w:rsidDel="00D86E9B">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7DEFA94E" w14:textId="530858BD" w:rsidR="00341901" w:rsidRPr="001D386E" w:rsidRDefault="00341901" w:rsidP="00B75D4A">
            <w:pPr>
              <w:pStyle w:val="TAC"/>
              <w:rPr>
                <w:rFonts w:cs="Arial"/>
                <w:sz w:val="16"/>
                <w:szCs w:val="16"/>
              </w:rPr>
            </w:pPr>
            <w:del w:id="380" w:author="Petri Vasenkari" w:date="2024-11-08T10:16:00Z" w16du:dateUtc="2024-11-08T08:16:00Z">
              <w:r w:rsidRPr="001D386E" w:rsidDel="00D86E9B">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6E3F21D3" w14:textId="52B3B3DF" w:rsidR="00341901" w:rsidRPr="001D386E" w:rsidRDefault="00341901" w:rsidP="00B75D4A">
            <w:pPr>
              <w:pStyle w:val="TAC"/>
              <w:rPr>
                <w:rFonts w:cs="Arial"/>
                <w:sz w:val="16"/>
                <w:szCs w:val="16"/>
              </w:rPr>
            </w:pPr>
            <w:del w:id="381" w:author="Petri Vasenkari" w:date="2024-11-08T10:16:00Z" w16du:dateUtc="2024-11-08T08:16:00Z">
              <w:r w:rsidRPr="001D386E" w:rsidDel="00D86E9B">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07018BAD" w14:textId="1EF907FA" w:rsidR="00341901" w:rsidRPr="001D386E" w:rsidRDefault="00341901" w:rsidP="00B75D4A">
            <w:pPr>
              <w:pStyle w:val="TAC"/>
              <w:rPr>
                <w:rFonts w:cs="Arial"/>
                <w:sz w:val="16"/>
                <w:szCs w:val="16"/>
                <w:lang w:eastAsia="ja-JP"/>
              </w:rPr>
            </w:pPr>
            <w:del w:id="382" w:author="Petri Vasenkari" w:date="2024-11-08T10:16:00Z" w16du:dateUtc="2024-11-08T08:16:00Z">
              <w:r w:rsidRPr="001D386E" w:rsidDel="00D86E9B">
                <w:rPr>
                  <w:rFonts w:cs="Arial" w:hint="eastAsia"/>
                  <w:sz w:val="16"/>
                  <w:szCs w:val="16"/>
                  <w:lang w:eastAsia="ja-JP"/>
                </w:rPr>
                <w:delText>4</w:delText>
              </w:r>
              <w:r w:rsidRPr="001D386E" w:rsidDel="00D86E9B">
                <w:rPr>
                  <w:rFonts w:cs="Arial" w:hint="eastAsia"/>
                  <w:sz w:val="16"/>
                  <w:szCs w:val="16"/>
                </w:rPr>
                <w:delText xml:space="preserve">, </w:delText>
              </w:r>
              <w:r w:rsidRPr="001D386E" w:rsidDel="00D86E9B">
                <w:rPr>
                  <w:rFonts w:cs="Arial" w:hint="eastAsia"/>
                  <w:sz w:val="16"/>
                  <w:szCs w:val="16"/>
                  <w:lang w:eastAsia="ja-JP"/>
                </w:rPr>
                <w:delText>5</w:delText>
              </w:r>
            </w:del>
          </w:p>
        </w:tc>
      </w:tr>
      <w:tr w:rsidR="00341901" w:rsidRPr="001D386E" w14:paraId="293EC83F" w14:textId="77777777" w:rsidTr="00B75D4A">
        <w:trPr>
          <w:trHeight w:val="225"/>
          <w:jc w:val="center"/>
        </w:trPr>
        <w:tc>
          <w:tcPr>
            <w:tcW w:w="1484" w:type="dxa"/>
            <w:tcBorders>
              <w:left w:val="single" w:sz="4" w:space="0" w:color="auto"/>
              <w:right w:val="single" w:sz="4" w:space="0" w:color="auto"/>
            </w:tcBorders>
            <w:shd w:val="clear" w:color="auto" w:fill="auto"/>
          </w:tcPr>
          <w:p w14:paraId="0A272250" w14:textId="77777777" w:rsidR="00341901" w:rsidRPr="001D386E" w:rsidRDefault="00341901" w:rsidP="00B75D4A">
            <w:pPr>
              <w:keepNext/>
              <w:keepLines/>
              <w:jc w:val="center"/>
              <w:rPr>
                <w:rFonts w:ascii="Arial" w:hAnsi="Arial" w:cs="Arial"/>
                <w:sz w:val="18"/>
                <w:szCs w:val="18"/>
              </w:rPr>
            </w:pPr>
          </w:p>
        </w:tc>
        <w:tc>
          <w:tcPr>
            <w:tcW w:w="2563" w:type="dxa"/>
            <w:tcBorders>
              <w:top w:val="single" w:sz="4" w:space="0" w:color="auto"/>
              <w:left w:val="single" w:sz="4" w:space="0" w:color="auto"/>
              <w:bottom w:val="single" w:sz="4" w:space="0" w:color="auto"/>
              <w:right w:val="single" w:sz="4" w:space="0" w:color="auto"/>
            </w:tcBorders>
            <w:shd w:val="clear" w:color="auto" w:fill="auto"/>
            <w:vAlign w:val="center"/>
          </w:tcPr>
          <w:p w14:paraId="1A5C1CF9" w14:textId="77777777" w:rsidR="00341901" w:rsidRPr="001D386E" w:rsidRDefault="00341901" w:rsidP="00B75D4A">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AD041FD" w14:textId="77777777" w:rsidR="00341901" w:rsidRPr="001D386E" w:rsidRDefault="00341901" w:rsidP="00B75D4A">
            <w:pPr>
              <w:pStyle w:val="TAR"/>
              <w:rPr>
                <w:rFonts w:cs="Arial"/>
                <w:sz w:val="16"/>
                <w:szCs w:val="16"/>
              </w:rPr>
            </w:pPr>
            <w:r w:rsidRPr="001D386E">
              <w:rPr>
                <w:rFonts w:cs="Arial"/>
                <w:sz w:val="16"/>
                <w:szCs w:val="16"/>
              </w:rPr>
              <w:t>2545</w:t>
            </w:r>
          </w:p>
        </w:tc>
        <w:tc>
          <w:tcPr>
            <w:tcW w:w="292" w:type="dxa"/>
            <w:tcBorders>
              <w:top w:val="nil"/>
              <w:left w:val="nil"/>
              <w:bottom w:val="single" w:sz="4" w:space="0" w:color="auto"/>
              <w:right w:val="single" w:sz="4" w:space="0" w:color="auto"/>
            </w:tcBorders>
            <w:shd w:val="clear" w:color="auto" w:fill="auto"/>
            <w:vAlign w:val="center"/>
          </w:tcPr>
          <w:p w14:paraId="02807655"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548522E" w14:textId="77777777" w:rsidR="00341901" w:rsidRPr="001D386E" w:rsidRDefault="00341901" w:rsidP="00B75D4A">
            <w:pPr>
              <w:pStyle w:val="TAL"/>
              <w:rPr>
                <w:rFonts w:cs="Arial"/>
                <w:sz w:val="16"/>
                <w:szCs w:val="16"/>
              </w:rPr>
            </w:pPr>
            <w:r w:rsidRPr="001D386E">
              <w:rPr>
                <w:rFonts w:cs="Arial"/>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12856424" w14:textId="77777777" w:rsidR="00341901" w:rsidRPr="001D386E" w:rsidRDefault="00341901" w:rsidP="00B75D4A">
            <w:pPr>
              <w:pStyle w:val="TAC"/>
              <w:rPr>
                <w:rFonts w:cs="Arial"/>
                <w:sz w:val="16"/>
                <w:szCs w:val="16"/>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225F70C1" w14:textId="77777777" w:rsidR="00341901" w:rsidRPr="001D386E" w:rsidRDefault="00341901" w:rsidP="00B75D4A">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2754E04" w14:textId="77777777" w:rsidR="00341901" w:rsidRPr="001D386E" w:rsidRDefault="00341901" w:rsidP="00B75D4A">
            <w:pPr>
              <w:pStyle w:val="TAC"/>
              <w:rPr>
                <w:rFonts w:cs="Arial"/>
                <w:sz w:val="16"/>
                <w:szCs w:val="16"/>
              </w:rPr>
            </w:pPr>
          </w:p>
        </w:tc>
      </w:tr>
      <w:tr w:rsidR="00341901" w:rsidRPr="001D386E" w14:paraId="7B5FCF02" w14:textId="77777777" w:rsidTr="00B75D4A">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894D5BA" w14:textId="77777777" w:rsidR="00341901" w:rsidRPr="001D386E" w:rsidRDefault="00341901" w:rsidP="00B75D4A">
            <w:pPr>
              <w:keepNext/>
              <w:keepLines/>
              <w:jc w:val="center"/>
              <w:rPr>
                <w:rFonts w:ascii="Arial" w:hAnsi="Arial" w:cs="Arial"/>
                <w:sz w:val="18"/>
                <w:szCs w:val="18"/>
              </w:rPr>
            </w:pPr>
          </w:p>
        </w:tc>
        <w:tc>
          <w:tcPr>
            <w:tcW w:w="2563" w:type="dxa"/>
            <w:tcBorders>
              <w:top w:val="single" w:sz="4" w:space="0" w:color="auto"/>
              <w:left w:val="single" w:sz="4" w:space="0" w:color="auto"/>
              <w:bottom w:val="single" w:sz="4" w:space="0" w:color="auto"/>
              <w:right w:val="single" w:sz="4" w:space="0" w:color="auto"/>
            </w:tcBorders>
            <w:shd w:val="clear" w:color="auto" w:fill="auto"/>
            <w:vAlign w:val="center"/>
          </w:tcPr>
          <w:p w14:paraId="30D82D4B" w14:textId="77777777" w:rsidR="00341901" w:rsidRPr="001D386E" w:rsidRDefault="00341901" w:rsidP="00B75D4A">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04E5F39" w14:textId="77777777" w:rsidR="00341901" w:rsidRPr="001D386E" w:rsidRDefault="00341901" w:rsidP="00B75D4A">
            <w:pPr>
              <w:pStyle w:val="TAR"/>
              <w:rPr>
                <w:rFonts w:cs="Arial"/>
                <w:sz w:val="16"/>
                <w:szCs w:val="16"/>
              </w:rPr>
            </w:pPr>
            <w:r w:rsidRPr="001D386E">
              <w:rPr>
                <w:rFonts w:cs="Arial"/>
                <w:sz w:val="16"/>
                <w:szCs w:val="16"/>
              </w:rPr>
              <w:t>2595</w:t>
            </w:r>
          </w:p>
        </w:tc>
        <w:tc>
          <w:tcPr>
            <w:tcW w:w="292" w:type="dxa"/>
            <w:tcBorders>
              <w:top w:val="nil"/>
              <w:left w:val="nil"/>
              <w:bottom w:val="single" w:sz="4" w:space="0" w:color="auto"/>
              <w:right w:val="single" w:sz="4" w:space="0" w:color="auto"/>
            </w:tcBorders>
            <w:shd w:val="clear" w:color="auto" w:fill="auto"/>
            <w:vAlign w:val="center"/>
          </w:tcPr>
          <w:p w14:paraId="09A80AC4"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EB1BAD4" w14:textId="77777777" w:rsidR="00341901" w:rsidRPr="001D386E" w:rsidRDefault="00341901" w:rsidP="00B75D4A">
            <w:pPr>
              <w:pStyle w:val="TAL"/>
              <w:rPr>
                <w:rFonts w:cs="Arial"/>
                <w:sz w:val="16"/>
                <w:szCs w:val="16"/>
              </w:rPr>
            </w:pPr>
            <w:r w:rsidRPr="001D386E">
              <w:rPr>
                <w:rFonts w:cs="Arial"/>
                <w:sz w:val="16"/>
                <w:szCs w:val="16"/>
              </w:rPr>
              <w:t>2645</w:t>
            </w:r>
          </w:p>
        </w:tc>
        <w:tc>
          <w:tcPr>
            <w:tcW w:w="1070" w:type="dxa"/>
            <w:tcBorders>
              <w:top w:val="nil"/>
              <w:left w:val="nil"/>
              <w:bottom w:val="single" w:sz="4" w:space="0" w:color="auto"/>
              <w:right w:val="single" w:sz="4" w:space="0" w:color="auto"/>
            </w:tcBorders>
            <w:shd w:val="clear" w:color="auto" w:fill="auto"/>
            <w:vAlign w:val="center"/>
          </w:tcPr>
          <w:p w14:paraId="5358FE47" w14:textId="77777777" w:rsidR="00341901" w:rsidRPr="001D386E" w:rsidRDefault="00341901" w:rsidP="00B75D4A">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181FCA87" w14:textId="77777777" w:rsidR="00341901" w:rsidRPr="001D386E" w:rsidRDefault="00341901" w:rsidP="00B75D4A">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16A963A1" w14:textId="77777777" w:rsidR="00341901" w:rsidRPr="001D386E" w:rsidRDefault="00341901" w:rsidP="00B75D4A">
            <w:pPr>
              <w:pStyle w:val="TAC"/>
              <w:rPr>
                <w:rFonts w:cs="Arial"/>
                <w:sz w:val="16"/>
                <w:szCs w:val="16"/>
              </w:rPr>
            </w:pPr>
          </w:p>
        </w:tc>
      </w:tr>
      <w:tr w:rsidR="00341901" w:rsidRPr="001D386E" w14:paraId="5E6DBED7" w14:textId="77777777" w:rsidTr="00B75D4A">
        <w:trPr>
          <w:trHeight w:val="225"/>
          <w:jc w:val="center"/>
        </w:trPr>
        <w:tc>
          <w:tcPr>
            <w:tcW w:w="1484" w:type="dxa"/>
            <w:tcBorders>
              <w:top w:val="single" w:sz="4" w:space="0" w:color="auto"/>
              <w:left w:val="single" w:sz="4" w:space="0" w:color="auto"/>
              <w:right w:val="single" w:sz="4" w:space="0" w:color="auto"/>
            </w:tcBorders>
            <w:shd w:val="clear" w:color="auto" w:fill="auto"/>
          </w:tcPr>
          <w:p w14:paraId="2595706C" w14:textId="77777777" w:rsidR="00341901" w:rsidRPr="001D386E" w:rsidRDefault="00341901" w:rsidP="00B75D4A">
            <w:pPr>
              <w:pStyle w:val="TAC"/>
              <w:rPr>
                <w:rFonts w:cs="Arial"/>
              </w:rPr>
            </w:pPr>
            <w:r w:rsidRPr="001D386E">
              <w:rPr>
                <w:rFonts w:cs="Arial" w:hint="eastAsia"/>
                <w:szCs w:val="18"/>
              </w:rPr>
              <w:t>CA_2</w:t>
            </w:r>
            <w:r w:rsidRPr="001D386E">
              <w:rPr>
                <w:rFonts w:cs="Arial"/>
                <w:szCs w:val="18"/>
              </w:rPr>
              <w:t>1</w:t>
            </w:r>
            <w:r w:rsidRPr="001D386E">
              <w:rPr>
                <w:rFonts w:cs="Arial" w:hint="eastAsia"/>
                <w:szCs w:val="18"/>
              </w:rPr>
              <w:t>-42</w:t>
            </w:r>
          </w:p>
        </w:tc>
        <w:tc>
          <w:tcPr>
            <w:tcW w:w="2563" w:type="dxa"/>
            <w:tcBorders>
              <w:top w:val="nil"/>
              <w:left w:val="nil"/>
              <w:bottom w:val="single" w:sz="4" w:space="0" w:color="auto"/>
              <w:right w:val="single" w:sz="4" w:space="0" w:color="auto"/>
            </w:tcBorders>
            <w:shd w:val="clear" w:color="auto" w:fill="auto"/>
            <w:vAlign w:val="center"/>
          </w:tcPr>
          <w:p w14:paraId="710699E7" w14:textId="77777777" w:rsidR="00341901" w:rsidRPr="001D386E" w:rsidRDefault="00341901" w:rsidP="00B75D4A">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54B1560" w14:textId="77777777" w:rsidR="00341901" w:rsidRPr="001D386E" w:rsidRDefault="00341901" w:rsidP="00B75D4A">
            <w:pPr>
              <w:pStyle w:val="TAR"/>
              <w:rPr>
                <w:rFonts w:eastAsia="MS Mincho" w:cs="Arial"/>
                <w:sz w:val="16"/>
                <w:szCs w:val="16"/>
                <w:lang w:eastAsia="ja-JP"/>
              </w:rPr>
            </w:pPr>
            <w:r w:rsidRPr="001D386E">
              <w:rPr>
                <w:rFonts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4C7FD16D" w14:textId="77777777" w:rsidR="00341901" w:rsidRPr="001D386E" w:rsidRDefault="00341901" w:rsidP="00B75D4A">
            <w:pPr>
              <w:pStyle w:val="TAC"/>
              <w:rPr>
                <w:rFonts w:eastAsia="MS Mincho" w:cs="Arial"/>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E921C5C" w14:textId="77777777" w:rsidR="00341901" w:rsidRPr="001D386E" w:rsidRDefault="00341901" w:rsidP="00B75D4A">
            <w:pPr>
              <w:pStyle w:val="TAL"/>
              <w:rPr>
                <w:rFonts w:eastAsia="MS Mincho" w:cs="Arial"/>
                <w:sz w:val="16"/>
                <w:szCs w:val="16"/>
                <w:lang w:eastAsia="ja-JP"/>
              </w:rPr>
            </w:pPr>
            <w:r w:rsidRPr="001D386E">
              <w:rPr>
                <w:rFonts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2656E67E" w14:textId="77777777" w:rsidR="00341901" w:rsidRPr="001D386E" w:rsidRDefault="00341901" w:rsidP="00B75D4A">
            <w:pPr>
              <w:pStyle w:val="TAC"/>
              <w:rPr>
                <w:rFonts w:eastAsia="MS Mincho" w:cs="Arial"/>
                <w:sz w:val="16"/>
                <w:szCs w:val="16"/>
                <w:lang w:eastAsia="ja-JP"/>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6ED526EB" w14:textId="77777777" w:rsidR="00341901" w:rsidRPr="001D386E" w:rsidRDefault="00341901" w:rsidP="00B75D4A">
            <w:pPr>
              <w:pStyle w:val="TAC"/>
              <w:rPr>
                <w:rFonts w:eastAsia="MS Mincho" w:cs="Arial"/>
                <w:sz w:val="16"/>
                <w:szCs w:val="16"/>
                <w:lang w:eastAsia="ja-JP"/>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0242F997" w14:textId="77777777" w:rsidR="00341901" w:rsidRPr="001D386E" w:rsidRDefault="00341901" w:rsidP="00B75D4A">
            <w:pPr>
              <w:pStyle w:val="TAC"/>
              <w:rPr>
                <w:rFonts w:cs="Arial"/>
                <w:sz w:val="16"/>
                <w:szCs w:val="16"/>
              </w:rPr>
            </w:pPr>
          </w:p>
        </w:tc>
      </w:tr>
      <w:tr w:rsidR="00341901" w:rsidRPr="001D386E" w14:paraId="7443A803" w14:textId="77777777" w:rsidTr="00B75D4A">
        <w:trPr>
          <w:trHeight w:val="225"/>
          <w:jc w:val="center"/>
        </w:trPr>
        <w:tc>
          <w:tcPr>
            <w:tcW w:w="1484" w:type="dxa"/>
            <w:tcBorders>
              <w:left w:val="single" w:sz="4" w:space="0" w:color="auto"/>
              <w:right w:val="single" w:sz="4" w:space="0" w:color="auto"/>
            </w:tcBorders>
            <w:shd w:val="clear" w:color="auto" w:fill="auto"/>
          </w:tcPr>
          <w:p w14:paraId="333F25A9"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18948FED" w14:textId="06E5C567" w:rsidR="00341901" w:rsidRPr="001D386E" w:rsidRDefault="00341901" w:rsidP="00B75D4A">
            <w:pPr>
              <w:pStyle w:val="TAL"/>
              <w:rPr>
                <w:rFonts w:cs="Arial"/>
                <w:sz w:val="16"/>
                <w:szCs w:val="16"/>
              </w:rPr>
            </w:pPr>
            <w:del w:id="383" w:author="Petri Vasenkari" w:date="2024-11-08T10:17:00Z" w16du:dateUtc="2024-11-08T08:17:00Z">
              <w:r w:rsidRPr="001D386E" w:rsidDel="00D86E9B">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16622E2C" w14:textId="7BA8698A" w:rsidR="00341901" w:rsidRPr="001D386E" w:rsidRDefault="00341901" w:rsidP="00B75D4A">
            <w:pPr>
              <w:pStyle w:val="TAR"/>
              <w:rPr>
                <w:rFonts w:eastAsia="MS Mincho" w:cs="Arial"/>
                <w:sz w:val="16"/>
                <w:szCs w:val="16"/>
                <w:lang w:eastAsia="ja-JP"/>
              </w:rPr>
            </w:pPr>
            <w:del w:id="384" w:author="Petri Vasenkari" w:date="2024-11-08T10:17:00Z" w16du:dateUtc="2024-11-08T08:17:00Z">
              <w:r w:rsidRPr="001D386E" w:rsidDel="00D86E9B">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4F9214DE" w14:textId="55857362" w:rsidR="00341901" w:rsidRPr="001D386E" w:rsidRDefault="00341901" w:rsidP="00B75D4A">
            <w:pPr>
              <w:pStyle w:val="TAC"/>
              <w:rPr>
                <w:rFonts w:eastAsia="MS Mincho" w:cs="Arial"/>
                <w:sz w:val="16"/>
                <w:szCs w:val="16"/>
                <w:lang w:eastAsia="ja-JP"/>
              </w:rPr>
            </w:pPr>
            <w:del w:id="385" w:author="Petri Vasenkari" w:date="2024-11-08T10:17:00Z" w16du:dateUtc="2024-11-08T08:17:00Z">
              <w:r w:rsidRPr="001D386E" w:rsidDel="00D86E9B">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32375C0B" w14:textId="12E0CF82" w:rsidR="00341901" w:rsidRPr="001D386E" w:rsidRDefault="00341901" w:rsidP="00B75D4A">
            <w:pPr>
              <w:pStyle w:val="TAL"/>
              <w:rPr>
                <w:rFonts w:eastAsia="MS Mincho" w:cs="Arial"/>
                <w:sz w:val="16"/>
                <w:szCs w:val="16"/>
                <w:lang w:eastAsia="ja-JP"/>
              </w:rPr>
            </w:pPr>
            <w:del w:id="386" w:author="Petri Vasenkari" w:date="2024-11-08T10:17:00Z" w16du:dateUtc="2024-11-08T08:17:00Z">
              <w:r w:rsidRPr="001D386E" w:rsidDel="00D86E9B">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10D2F235" w14:textId="14DD8FC2" w:rsidR="00341901" w:rsidRPr="001D386E" w:rsidRDefault="00341901" w:rsidP="00B75D4A">
            <w:pPr>
              <w:pStyle w:val="TAC"/>
              <w:rPr>
                <w:rFonts w:eastAsia="MS Mincho" w:cs="Arial"/>
                <w:sz w:val="16"/>
                <w:szCs w:val="16"/>
                <w:lang w:eastAsia="ja-JP"/>
              </w:rPr>
            </w:pPr>
            <w:del w:id="387" w:author="Petri Vasenkari" w:date="2024-11-08T10:17:00Z" w16du:dateUtc="2024-11-08T08:17:00Z">
              <w:r w:rsidRPr="001D386E" w:rsidDel="00D86E9B">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07A2976D" w14:textId="539EF9AF" w:rsidR="00341901" w:rsidRPr="001D386E" w:rsidRDefault="00341901" w:rsidP="00B75D4A">
            <w:pPr>
              <w:pStyle w:val="TAC"/>
              <w:rPr>
                <w:rFonts w:eastAsia="MS Mincho" w:cs="Arial"/>
                <w:sz w:val="16"/>
                <w:szCs w:val="16"/>
                <w:lang w:eastAsia="ja-JP"/>
              </w:rPr>
            </w:pPr>
            <w:del w:id="388" w:author="Petri Vasenkari" w:date="2024-11-08T10:17:00Z" w16du:dateUtc="2024-11-08T08:17:00Z">
              <w:r w:rsidRPr="001D386E" w:rsidDel="00D86E9B">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0397DE9C" w14:textId="3D17C2F5" w:rsidR="00341901" w:rsidRPr="001D386E" w:rsidRDefault="00341901" w:rsidP="00B75D4A">
            <w:pPr>
              <w:pStyle w:val="TAC"/>
              <w:rPr>
                <w:rFonts w:cs="Arial"/>
                <w:sz w:val="16"/>
                <w:szCs w:val="16"/>
              </w:rPr>
            </w:pPr>
            <w:del w:id="389" w:author="Petri Vasenkari" w:date="2024-11-08T10:17:00Z" w16du:dateUtc="2024-11-08T08:17:00Z">
              <w:r w:rsidRPr="001D386E" w:rsidDel="00D86E9B">
                <w:rPr>
                  <w:rFonts w:cs="Arial" w:hint="eastAsia"/>
                  <w:sz w:val="16"/>
                  <w:szCs w:val="16"/>
                  <w:lang w:eastAsia="ja-JP"/>
                </w:rPr>
                <w:delText>4</w:delText>
              </w:r>
            </w:del>
          </w:p>
        </w:tc>
      </w:tr>
      <w:tr w:rsidR="00341901" w:rsidRPr="001D386E" w14:paraId="7F6F334F" w14:textId="77777777" w:rsidTr="00B75D4A">
        <w:trPr>
          <w:trHeight w:val="225"/>
          <w:jc w:val="center"/>
        </w:trPr>
        <w:tc>
          <w:tcPr>
            <w:tcW w:w="1484" w:type="dxa"/>
            <w:tcBorders>
              <w:left w:val="single" w:sz="4" w:space="0" w:color="auto"/>
              <w:right w:val="single" w:sz="4" w:space="0" w:color="auto"/>
            </w:tcBorders>
            <w:shd w:val="clear" w:color="auto" w:fill="auto"/>
          </w:tcPr>
          <w:p w14:paraId="629174C6"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0139A92C" w14:textId="77777777" w:rsidR="00341901" w:rsidRPr="001D386E" w:rsidRDefault="00341901" w:rsidP="00B75D4A">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1C1BBD46" w14:textId="77777777" w:rsidR="00341901" w:rsidRPr="001D386E" w:rsidRDefault="00341901" w:rsidP="00B75D4A">
            <w:pPr>
              <w:pStyle w:val="TAR"/>
              <w:rPr>
                <w:rFonts w:eastAsia="MS Mincho" w:cs="Arial"/>
                <w:sz w:val="16"/>
                <w:szCs w:val="16"/>
                <w:lang w:eastAsia="ja-JP"/>
              </w:rPr>
            </w:pPr>
            <w:r w:rsidRPr="001D386E">
              <w:rPr>
                <w:rFonts w:cs="Arial"/>
                <w:sz w:val="16"/>
                <w:szCs w:val="16"/>
              </w:rPr>
              <w:t>2545</w:t>
            </w:r>
          </w:p>
        </w:tc>
        <w:tc>
          <w:tcPr>
            <w:tcW w:w="292" w:type="dxa"/>
            <w:tcBorders>
              <w:top w:val="nil"/>
              <w:left w:val="nil"/>
              <w:bottom w:val="single" w:sz="4" w:space="0" w:color="auto"/>
              <w:right w:val="single" w:sz="4" w:space="0" w:color="auto"/>
            </w:tcBorders>
            <w:shd w:val="clear" w:color="auto" w:fill="auto"/>
            <w:vAlign w:val="center"/>
          </w:tcPr>
          <w:p w14:paraId="6F38FA6C" w14:textId="77777777" w:rsidR="00341901" w:rsidRPr="001D386E" w:rsidRDefault="00341901" w:rsidP="00B75D4A">
            <w:pPr>
              <w:pStyle w:val="TAC"/>
              <w:rPr>
                <w:rFonts w:eastAsia="MS Mincho" w:cs="Arial"/>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7EBFE53" w14:textId="77777777" w:rsidR="00341901" w:rsidRPr="001D386E" w:rsidRDefault="00341901" w:rsidP="00B75D4A">
            <w:pPr>
              <w:pStyle w:val="TAL"/>
              <w:rPr>
                <w:rFonts w:eastAsia="MS Mincho" w:cs="Arial"/>
                <w:sz w:val="16"/>
                <w:szCs w:val="16"/>
                <w:lang w:eastAsia="ja-JP"/>
              </w:rPr>
            </w:pPr>
            <w:r w:rsidRPr="001D386E">
              <w:rPr>
                <w:rFonts w:cs="Arial"/>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3388ACC4" w14:textId="77777777" w:rsidR="00341901" w:rsidRPr="001D386E" w:rsidRDefault="00341901" w:rsidP="00B75D4A">
            <w:pPr>
              <w:pStyle w:val="TAC"/>
              <w:rPr>
                <w:rFonts w:eastAsia="MS Mincho" w:cs="Arial"/>
                <w:sz w:val="16"/>
                <w:szCs w:val="16"/>
                <w:lang w:eastAsia="ja-JP"/>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1D58A35D" w14:textId="77777777" w:rsidR="00341901" w:rsidRPr="001D386E" w:rsidRDefault="00341901" w:rsidP="00B75D4A">
            <w:pPr>
              <w:pStyle w:val="TAC"/>
              <w:rPr>
                <w:rFonts w:eastAsia="MS Mincho" w:cs="Arial"/>
                <w:sz w:val="16"/>
                <w:szCs w:val="16"/>
                <w:lang w:eastAsia="ja-JP"/>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C7FD730" w14:textId="77777777" w:rsidR="00341901" w:rsidRPr="001D386E" w:rsidRDefault="00341901" w:rsidP="00B75D4A">
            <w:pPr>
              <w:pStyle w:val="TAC"/>
              <w:rPr>
                <w:rFonts w:cs="Arial"/>
                <w:sz w:val="16"/>
                <w:szCs w:val="16"/>
              </w:rPr>
            </w:pPr>
          </w:p>
        </w:tc>
      </w:tr>
      <w:tr w:rsidR="00341901" w:rsidRPr="001D386E" w14:paraId="523CBAC9" w14:textId="77777777" w:rsidTr="00B75D4A">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8106D09"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5933DE8A" w14:textId="77777777" w:rsidR="00341901" w:rsidRPr="001D386E" w:rsidRDefault="00341901" w:rsidP="00B75D4A">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5ED4008" w14:textId="77777777" w:rsidR="00341901" w:rsidRPr="001D386E" w:rsidRDefault="00341901" w:rsidP="00B75D4A">
            <w:pPr>
              <w:pStyle w:val="TAR"/>
              <w:rPr>
                <w:rFonts w:eastAsia="MS Mincho" w:cs="Arial"/>
                <w:sz w:val="16"/>
                <w:szCs w:val="16"/>
                <w:lang w:eastAsia="ja-JP"/>
              </w:rPr>
            </w:pPr>
            <w:r w:rsidRPr="001D386E">
              <w:rPr>
                <w:rFonts w:cs="Arial"/>
                <w:sz w:val="16"/>
                <w:szCs w:val="16"/>
              </w:rPr>
              <w:t>2595</w:t>
            </w:r>
          </w:p>
        </w:tc>
        <w:tc>
          <w:tcPr>
            <w:tcW w:w="292" w:type="dxa"/>
            <w:tcBorders>
              <w:top w:val="nil"/>
              <w:left w:val="nil"/>
              <w:bottom w:val="single" w:sz="4" w:space="0" w:color="auto"/>
              <w:right w:val="single" w:sz="4" w:space="0" w:color="auto"/>
            </w:tcBorders>
            <w:shd w:val="clear" w:color="auto" w:fill="auto"/>
            <w:vAlign w:val="center"/>
          </w:tcPr>
          <w:p w14:paraId="69BE3BF6" w14:textId="77777777" w:rsidR="00341901" w:rsidRPr="001D386E" w:rsidRDefault="00341901" w:rsidP="00B75D4A">
            <w:pPr>
              <w:pStyle w:val="TAC"/>
              <w:rPr>
                <w:rFonts w:eastAsia="MS Mincho" w:cs="Arial"/>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420F2A07" w14:textId="77777777" w:rsidR="00341901" w:rsidRPr="001D386E" w:rsidRDefault="00341901" w:rsidP="00B75D4A">
            <w:pPr>
              <w:pStyle w:val="TAL"/>
              <w:rPr>
                <w:rFonts w:eastAsia="MS Mincho" w:cs="Arial"/>
                <w:sz w:val="16"/>
                <w:szCs w:val="16"/>
                <w:lang w:eastAsia="ja-JP"/>
              </w:rPr>
            </w:pPr>
            <w:r w:rsidRPr="001D386E">
              <w:rPr>
                <w:rFonts w:cs="Arial"/>
                <w:sz w:val="16"/>
                <w:szCs w:val="16"/>
              </w:rPr>
              <w:t>2645</w:t>
            </w:r>
          </w:p>
        </w:tc>
        <w:tc>
          <w:tcPr>
            <w:tcW w:w="1070" w:type="dxa"/>
            <w:tcBorders>
              <w:top w:val="nil"/>
              <w:left w:val="nil"/>
              <w:bottom w:val="single" w:sz="4" w:space="0" w:color="auto"/>
              <w:right w:val="single" w:sz="4" w:space="0" w:color="auto"/>
            </w:tcBorders>
            <w:shd w:val="clear" w:color="auto" w:fill="auto"/>
            <w:vAlign w:val="center"/>
          </w:tcPr>
          <w:p w14:paraId="5ACC2A54" w14:textId="77777777" w:rsidR="00341901" w:rsidRPr="001D386E" w:rsidRDefault="00341901" w:rsidP="00B75D4A">
            <w:pPr>
              <w:pStyle w:val="TAC"/>
              <w:rPr>
                <w:rFonts w:eastAsia="MS Mincho" w:cs="Arial"/>
                <w:sz w:val="16"/>
                <w:szCs w:val="16"/>
                <w:lang w:eastAsia="ja-JP"/>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6580C5E9" w14:textId="77777777" w:rsidR="00341901" w:rsidRPr="001D386E" w:rsidRDefault="00341901" w:rsidP="00B75D4A">
            <w:pPr>
              <w:pStyle w:val="TAC"/>
              <w:rPr>
                <w:rFonts w:eastAsia="MS Mincho" w:cs="Arial"/>
                <w:sz w:val="16"/>
                <w:szCs w:val="16"/>
                <w:lang w:eastAsia="ja-JP"/>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18355CFB" w14:textId="77777777" w:rsidR="00341901" w:rsidRPr="001D386E" w:rsidRDefault="00341901" w:rsidP="00B75D4A">
            <w:pPr>
              <w:pStyle w:val="TAC"/>
              <w:rPr>
                <w:rFonts w:cs="Arial"/>
                <w:sz w:val="16"/>
                <w:szCs w:val="16"/>
              </w:rPr>
            </w:pPr>
          </w:p>
        </w:tc>
      </w:tr>
      <w:tr w:rsidR="00341901" w:rsidRPr="001D386E" w14:paraId="2D98820D" w14:textId="77777777" w:rsidTr="00B75D4A">
        <w:trPr>
          <w:trHeight w:val="225"/>
          <w:jc w:val="center"/>
        </w:trPr>
        <w:tc>
          <w:tcPr>
            <w:tcW w:w="1484" w:type="dxa"/>
            <w:tcBorders>
              <w:left w:val="single" w:sz="4" w:space="0" w:color="auto"/>
              <w:right w:val="single" w:sz="4" w:space="0" w:color="auto"/>
            </w:tcBorders>
            <w:shd w:val="clear" w:color="auto" w:fill="auto"/>
          </w:tcPr>
          <w:p w14:paraId="7ED6944C" w14:textId="77777777" w:rsidR="00341901" w:rsidRPr="001D386E" w:rsidRDefault="00341901" w:rsidP="00B75D4A">
            <w:pPr>
              <w:pStyle w:val="TAC"/>
              <w:rPr>
                <w:rFonts w:cs="Arial"/>
              </w:rPr>
            </w:pPr>
            <w:r w:rsidRPr="001D386E">
              <w:rPr>
                <w:rFonts w:cs="Arial"/>
                <w:szCs w:val="18"/>
              </w:rPr>
              <w:t>CA_26-46</w:t>
            </w:r>
          </w:p>
        </w:tc>
        <w:tc>
          <w:tcPr>
            <w:tcW w:w="2563" w:type="dxa"/>
            <w:tcBorders>
              <w:top w:val="nil"/>
              <w:left w:val="nil"/>
              <w:bottom w:val="single" w:sz="4" w:space="0" w:color="auto"/>
              <w:right w:val="single" w:sz="4" w:space="0" w:color="auto"/>
            </w:tcBorders>
            <w:shd w:val="clear" w:color="auto" w:fill="auto"/>
            <w:vAlign w:val="center"/>
          </w:tcPr>
          <w:p w14:paraId="09041B4D"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D981DD4" w14:textId="77777777" w:rsidR="00341901" w:rsidRPr="001D386E" w:rsidRDefault="00341901" w:rsidP="00B75D4A">
            <w:pPr>
              <w:pStyle w:val="TAR"/>
              <w:rPr>
                <w:rFonts w:cs="Arial"/>
                <w:sz w:val="16"/>
                <w:szCs w:val="16"/>
              </w:rPr>
            </w:pPr>
            <w:r w:rsidRPr="001D386E">
              <w:rPr>
                <w:rFonts w:cs="Arial"/>
                <w:sz w:val="16"/>
                <w:szCs w:val="16"/>
              </w:rPr>
              <w:t>703</w:t>
            </w:r>
          </w:p>
        </w:tc>
        <w:tc>
          <w:tcPr>
            <w:tcW w:w="292" w:type="dxa"/>
            <w:tcBorders>
              <w:top w:val="nil"/>
              <w:left w:val="nil"/>
              <w:bottom w:val="single" w:sz="4" w:space="0" w:color="auto"/>
              <w:right w:val="single" w:sz="4" w:space="0" w:color="auto"/>
            </w:tcBorders>
            <w:shd w:val="clear" w:color="auto" w:fill="auto"/>
            <w:vAlign w:val="center"/>
          </w:tcPr>
          <w:p w14:paraId="4FBD4B72"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C0430F4" w14:textId="77777777" w:rsidR="00341901" w:rsidRPr="001D386E" w:rsidRDefault="00341901" w:rsidP="00B75D4A">
            <w:pPr>
              <w:pStyle w:val="TAL"/>
              <w:rPr>
                <w:rFonts w:cs="Arial"/>
                <w:sz w:val="16"/>
                <w:szCs w:val="16"/>
              </w:rPr>
            </w:pPr>
            <w:r w:rsidRPr="001D386E">
              <w:rPr>
                <w:rFonts w:cs="Arial"/>
                <w:sz w:val="16"/>
                <w:szCs w:val="16"/>
              </w:rPr>
              <w:t>799</w:t>
            </w:r>
          </w:p>
        </w:tc>
        <w:tc>
          <w:tcPr>
            <w:tcW w:w="1070" w:type="dxa"/>
            <w:tcBorders>
              <w:top w:val="nil"/>
              <w:left w:val="nil"/>
              <w:bottom w:val="single" w:sz="4" w:space="0" w:color="auto"/>
              <w:right w:val="single" w:sz="4" w:space="0" w:color="auto"/>
            </w:tcBorders>
            <w:shd w:val="clear" w:color="auto" w:fill="auto"/>
            <w:vAlign w:val="center"/>
          </w:tcPr>
          <w:p w14:paraId="37D6C0A1" w14:textId="77777777" w:rsidR="00341901" w:rsidRPr="001D386E" w:rsidRDefault="00341901" w:rsidP="00B75D4A">
            <w:pPr>
              <w:pStyle w:val="TAC"/>
              <w:rPr>
                <w:rFonts w:cs="Arial"/>
                <w:sz w:val="16"/>
                <w:szCs w:val="16"/>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44A8BEF9" w14:textId="77777777" w:rsidR="00341901" w:rsidRPr="001D386E" w:rsidRDefault="00341901" w:rsidP="00B75D4A">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18B3322C" w14:textId="77777777" w:rsidR="00341901" w:rsidRPr="001D386E" w:rsidRDefault="00341901" w:rsidP="00B75D4A">
            <w:pPr>
              <w:pStyle w:val="TAC"/>
              <w:rPr>
                <w:rFonts w:cs="Arial"/>
                <w:sz w:val="16"/>
                <w:szCs w:val="16"/>
                <w:lang w:eastAsia="ja-JP"/>
              </w:rPr>
            </w:pPr>
          </w:p>
        </w:tc>
      </w:tr>
      <w:tr w:rsidR="00341901" w:rsidRPr="001D386E" w14:paraId="603EA69E" w14:textId="77777777" w:rsidTr="00B75D4A">
        <w:trPr>
          <w:trHeight w:val="225"/>
          <w:jc w:val="center"/>
        </w:trPr>
        <w:tc>
          <w:tcPr>
            <w:tcW w:w="1484" w:type="dxa"/>
            <w:tcBorders>
              <w:left w:val="single" w:sz="4" w:space="0" w:color="auto"/>
              <w:right w:val="single" w:sz="4" w:space="0" w:color="auto"/>
            </w:tcBorders>
            <w:shd w:val="clear" w:color="auto" w:fill="auto"/>
          </w:tcPr>
          <w:p w14:paraId="4EC1EBD0"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00806228"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84258F8" w14:textId="77777777" w:rsidR="00341901" w:rsidRPr="001D386E" w:rsidRDefault="00341901" w:rsidP="00B75D4A">
            <w:pPr>
              <w:pStyle w:val="TAR"/>
              <w:rPr>
                <w:rFonts w:cs="Arial"/>
                <w:sz w:val="16"/>
                <w:szCs w:val="16"/>
              </w:rPr>
            </w:pPr>
            <w:r w:rsidRPr="001D386E">
              <w:rPr>
                <w:rFonts w:cs="Arial"/>
                <w:sz w:val="16"/>
                <w:szCs w:val="16"/>
              </w:rPr>
              <w:t>799</w:t>
            </w:r>
          </w:p>
        </w:tc>
        <w:tc>
          <w:tcPr>
            <w:tcW w:w="292" w:type="dxa"/>
            <w:tcBorders>
              <w:top w:val="nil"/>
              <w:left w:val="nil"/>
              <w:bottom w:val="single" w:sz="4" w:space="0" w:color="auto"/>
              <w:right w:val="single" w:sz="4" w:space="0" w:color="auto"/>
            </w:tcBorders>
            <w:shd w:val="clear" w:color="auto" w:fill="auto"/>
            <w:vAlign w:val="center"/>
          </w:tcPr>
          <w:p w14:paraId="045C0408"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9134EFE" w14:textId="77777777" w:rsidR="00341901" w:rsidRPr="001D386E" w:rsidRDefault="00341901" w:rsidP="00B75D4A">
            <w:pPr>
              <w:pStyle w:val="TAL"/>
              <w:rPr>
                <w:rFonts w:cs="Arial"/>
                <w:sz w:val="16"/>
                <w:szCs w:val="16"/>
              </w:rPr>
            </w:pPr>
            <w:r w:rsidRPr="001D386E">
              <w:rPr>
                <w:rFonts w:cs="Arial"/>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54CA46EE" w14:textId="77777777" w:rsidR="00341901" w:rsidRPr="001D386E" w:rsidRDefault="00341901" w:rsidP="00B75D4A">
            <w:pPr>
              <w:pStyle w:val="TAC"/>
              <w:rPr>
                <w:rFonts w:cs="Arial"/>
                <w:sz w:val="16"/>
                <w:szCs w:val="16"/>
              </w:rPr>
            </w:pPr>
            <w:r w:rsidRPr="001D386E">
              <w:rPr>
                <w:rFonts w:cs="Arial"/>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6F0FFE70" w14:textId="77777777" w:rsidR="00341901" w:rsidRPr="001D386E" w:rsidRDefault="00341901" w:rsidP="00B75D4A">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53A0F0B1" w14:textId="77777777" w:rsidR="00341901" w:rsidRPr="001D386E" w:rsidRDefault="00341901" w:rsidP="00B75D4A">
            <w:pPr>
              <w:pStyle w:val="TAC"/>
              <w:rPr>
                <w:rFonts w:cs="Arial"/>
                <w:sz w:val="16"/>
                <w:szCs w:val="16"/>
                <w:lang w:eastAsia="ja-JP"/>
              </w:rPr>
            </w:pPr>
            <w:r w:rsidRPr="001D386E">
              <w:rPr>
                <w:rFonts w:cs="Arial" w:hint="eastAsia"/>
                <w:sz w:val="16"/>
                <w:szCs w:val="16"/>
              </w:rPr>
              <w:t>2</w:t>
            </w:r>
          </w:p>
        </w:tc>
      </w:tr>
      <w:tr w:rsidR="00341901" w:rsidRPr="001D386E" w14:paraId="2F008C3F" w14:textId="77777777" w:rsidTr="00B75D4A">
        <w:trPr>
          <w:trHeight w:val="225"/>
          <w:jc w:val="center"/>
        </w:trPr>
        <w:tc>
          <w:tcPr>
            <w:tcW w:w="1484" w:type="dxa"/>
            <w:tcBorders>
              <w:left w:val="single" w:sz="4" w:space="0" w:color="auto"/>
              <w:right w:val="single" w:sz="4" w:space="0" w:color="auto"/>
            </w:tcBorders>
            <w:shd w:val="clear" w:color="auto" w:fill="auto"/>
          </w:tcPr>
          <w:p w14:paraId="5E8ADFF3"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10BE6457" w14:textId="77777777" w:rsidR="00341901" w:rsidRPr="001D386E" w:rsidRDefault="00341901" w:rsidP="00B75D4A">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31C2921" w14:textId="77777777" w:rsidR="00341901" w:rsidRPr="001D386E" w:rsidRDefault="00341901" w:rsidP="00B75D4A">
            <w:pPr>
              <w:pStyle w:val="TAR"/>
              <w:rPr>
                <w:rFonts w:cs="Arial"/>
                <w:sz w:val="16"/>
                <w:szCs w:val="16"/>
              </w:rPr>
            </w:pPr>
            <w:r w:rsidRPr="001D386E">
              <w:rPr>
                <w:rFonts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1A62DACA"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D703E57" w14:textId="77777777" w:rsidR="00341901" w:rsidRPr="001D386E" w:rsidRDefault="00341901" w:rsidP="00B75D4A">
            <w:pPr>
              <w:pStyle w:val="TAL"/>
              <w:rPr>
                <w:rFonts w:cs="Arial"/>
                <w:sz w:val="16"/>
                <w:szCs w:val="16"/>
              </w:rPr>
            </w:pPr>
            <w:r w:rsidRPr="001D386E">
              <w:rPr>
                <w:rFonts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361469F8" w14:textId="77777777" w:rsidR="00341901" w:rsidRPr="001D386E" w:rsidRDefault="00341901" w:rsidP="00B75D4A">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48322B2E" w14:textId="77777777" w:rsidR="00341901" w:rsidRPr="001D386E" w:rsidRDefault="00341901" w:rsidP="00B75D4A">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7AF669E" w14:textId="77777777" w:rsidR="00341901" w:rsidRPr="001D386E" w:rsidRDefault="00341901" w:rsidP="00B75D4A">
            <w:pPr>
              <w:pStyle w:val="TAC"/>
              <w:rPr>
                <w:rFonts w:cs="Arial"/>
                <w:sz w:val="16"/>
                <w:szCs w:val="16"/>
                <w:lang w:eastAsia="ja-JP"/>
              </w:rPr>
            </w:pPr>
          </w:p>
        </w:tc>
      </w:tr>
      <w:tr w:rsidR="00341901" w:rsidRPr="001D386E" w14:paraId="175A926A" w14:textId="77777777" w:rsidTr="00B75D4A">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311265A"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03F91FE5" w14:textId="7222BD24" w:rsidR="00341901" w:rsidRPr="001D386E" w:rsidRDefault="00341901" w:rsidP="00B75D4A">
            <w:pPr>
              <w:pStyle w:val="TAL"/>
              <w:rPr>
                <w:rFonts w:cs="Arial"/>
                <w:sz w:val="16"/>
                <w:szCs w:val="16"/>
              </w:rPr>
            </w:pPr>
            <w:del w:id="390" w:author="Petri Vasenkari" w:date="2024-11-08T10:17:00Z" w16du:dateUtc="2024-11-08T08:17:00Z">
              <w:r w:rsidRPr="001D386E" w:rsidDel="00D86E9B">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07493577" w14:textId="60CEA1D1" w:rsidR="00341901" w:rsidRPr="001D386E" w:rsidRDefault="00341901" w:rsidP="00B75D4A">
            <w:pPr>
              <w:pStyle w:val="TAR"/>
              <w:rPr>
                <w:rFonts w:cs="Arial"/>
                <w:sz w:val="16"/>
                <w:szCs w:val="16"/>
              </w:rPr>
            </w:pPr>
            <w:del w:id="391" w:author="Petri Vasenkari" w:date="2024-11-08T10:17:00Z" w16du:dateUtc="2024-11-08T08:17:00Z">
              <w:r w:rsidRPr="001D386E" w:rsidDel="00D86E9B">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1E94BC39" w14:textId="323CC7ED" w:rsidR="00341901" w:rsidRPr="001D386E" w:rsidRDefault="00341901" w:rsidP="00B75D4A">
            <w:pPr>
              <w:pStyle w:val="TAC"/>
              <w:rPr>
                <w:rFonts w:cs="Arial"/>
                <w:sz w:val="16"/>
                <w:szCs w:val="16"/>
              </w:rPr>
            </w:pPr>
            <w:del w:id="392" w:author="Petri Vasenkari" w:date="2024-11-08T10:17:00Z" w16du:dateUtc="2024-11-08T08:17:00Z">
              <w:r w:rsidRPr="001D386E" w:rsidDel="00D86E9B">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4B058DB4" w14:textId="6109061F" w:rsidR="00341901" w:rsidRPr="001D386E" w:rsidRDefault="00341901" w:rsidP="00B75D4A">
            <w:pPr>
              <w:pStyle w:val="TAL"/>
              <w:rPr>
                <w:rFonts w:cs="Arial"/>
                <w:sz w:val="16"/>
                <w:szCs w:val="16"/>
              </w:rPr>
            </w:pPr>
            <w:del w:id="393" w:author="Petri Vasenkari" w:date="2024-11-08T10:17:00Z" w16du:dateUtc="2024-11-08T08:17:00Z">
              <w:r w:rsidRPr="001D386E" w:rsidDel="00D86E9B">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2F1A18AB" w14:textId="155B0CDC" w:rsidR="00341901" w:rsidRPr="001D386E" w:rsidRDefault="00341901" w:rsidP="00B75D4A">
            <w:pPr>
              <w:pStyle w:val="TAC"/>
              <w:rPr>
                <w:rFonts w:cs="Arial"/>
                <w:sz w:val="16"/>
                <w:szCs w:val="16"/>
              </w:rPr>
            </w:pPr>
            <w:del w:id="394" w:author="Petri Vasenkari" w:date="2024-11-08T10:17:00Z" w16du:dateUtc="2024-11-08T08:17:00Z">
              <w:r w:rsidRPr="001D386E" w:rsidDel="00D86E9B">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17312FA4" w14:textId="5477DCB6" w:rsidR="00341901" w:rsidRPr="001D386E" w:rsidRDefault="00341901" w:rsidP="00B75D4A">
            <w:pPr>
              <w:pStyle w:val="TAC"/>
              <w:rPr>
                <w:rFonts w:cs="Arial"/>
                <w:sz w:val="16"/>
                <w:szCs w:val="16"/>
              </w:rPr>
            </w:pPr>
            <w:del w:id="395" w:author="Petri Vasenkari" w:date="2024-11-08T10:17:00Z" w16du:dateUtc="2024-11-08T08:17:00Z">
              <w:r w:rsidRPr="001D386E" w:rsidDel="00D86E9B">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54FD600C" w14:textId="46B6235F" w:rsidR="00341901" w:rsidRPr="001D386E" w:rsidRDefault="00341901" w:rsidP="00B75D4A">
            <w:pPr>
              <w:pStyle w:val="TAC"/>
              <w:rPr>
                <w:rFonts w:cs="Arial"/>
                <w:sz w:val="16"/>
                <w:szCs w:val="16"/>
                <w:lang w:eastAsia="ja-JP"/>
              </w:rPr>
            </w:pPr>
            <w:del w:id="396" w:author="Petri Vasenkari" w:date="2024-11-08T10:17:00Z" w16du:dateUtc="2024-11-08T08:17:00Z">
              <w:r w:rsidRPr="001D386E" w:rsidDel="00D86E9B">
                <w:rPr>
                  <w:rFonts w:cs="Arial"/>
                  <w:sz w:val="16"/>
                  <w:szCs w:val="16"/>
                </w:rPr>
                <w:delText>3</w:delText>
              </w:r>
            </w:del>
          </w:p>
        </w:tc>
      </w:tr>
      <w:tr w:rsidR="00341901" w:rsidRPr="001D386E" w14:paraId="72B0A545" w14:textId="77777777" w:rsidTr="00B75D4A">
        <w:trPr>
          <w:trHeight w:val="225"/>
          <w:jc w:val="center"/>
        </w:trPr>
        <w:tc>
          <w:tcPr>
            <w:tcW w:w="1484" w:type="dxa"/>
            <w:tcBorders>
              <w:left w:val="single" w:sz="4" w:space="0" w:color="auto"/>
              <w:right w:val="single" w:sz="4" w:space="0" w:color="auto"/>
            </w:tcBorders>
            <w:shd w:val="clear" w:color="auto" w:fill="auto"/>
          </w:tcPr>
          <w:p w14:paraId="08AFAF1F" w14:textId="77777777" w:rsidR="00341901" w:rsidRPr="001D386E" w:rsidRDefault="00341901" w:rsidP="00B75D4A">
            <w:pPr>
              <w:pStyle w:val="TAC"/>
              <w:rPr>
                <w:rFonts w:cs="Arial"/>
              </w:rPr>
            </w:pPr>
            <w:r w:rsidRPr="001D386E">
              <w:t>CA_26-</w:t>
            </w:r>
            <w:r w:rsidRPr="001D386E">
              <w:rPr>
                <w:rFonts w:hint="eastAsia"/>
              </w:rPr>
              <w:t>4</w:t>
            </w:r>
            <w:r w:rsidRPr="001D386E">
              <w:t>8</w:t>
            </w:r>
          </w:p>
        </w:tc>
        <w:tc>
          <w:tcPr>
            <w:tcW w:w="2563" w:type="dxa"/>
            <w:tcBorders>
              <w:top w:val="nil"/>
              <w:left w:val="nil"/>
              <w:bottom w:val="single" w:sz="4" w:space="0" w:color="auto"/>
              <w:right w:val="single" w:sz="4" w:space="0" w:color="auto"/>
            </w:tcBorders>
            <w:shd w:val="clear" w:color="auto" w:fill="auto"/>
            <w:vAlign w:val="center"/>
          </w:tcPr>
          <w:p w14:paraId="56DDFE18"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1D69C3A6" w14:textId="77777777" w:rsidR="00341901" w:rsidRPr="001D386E" w:rsidRDefault="00341901" w:rsidP="00B75D4A">
            <w:pPr>
              <w:pStyle w:val="TAR"/>
              <w:rPr>
                <w:rFonts w:cs="Arial"/>
                <w:sz w:val="16"/>
                <w:szCs w:val="16"/>
              </w:rPr>
            </w:pPr>
            <w:r w:rsidRPr="001D386E">
              <w:rPr>
                <w:rFonts w:cs="Arial"/>
                <w:sz w:val="16"/>
                <w:szCs w:val="16"/>
              </w:rPr>
              <w:t>703</w:t>
            </w:r>
          </w:p>
        </w:tc>
        <w:tc>
          <w:tcPr>
            <w:tcW w:w="292" w:type="dxa"/>
            <w:tcBorders>
              <w:top w:val="nil"/>
              <w:left w:val="nil"/>
              <w:bottom w:val="single" w:sz="4" w:space="0" w:color="auto"/>
              <w:right w:val="single" w:sz="4" w:space="0" w:color="auto"/>
            </w:tcBorders>
            <w:shd w:val="clear" w:color="auto" w:fill="auto"/>
            <w:vAlign w:val="center"/>
          </w:tcPr>
          <w:p w14:paraId="7D83847A"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97E3FF8" w14:textId="77777777" w:rsidR="00341901" w:rsidRPr="001D386E" w:rsidRDefault="00341901" w:rsidP="00B75D4A">
            <w:pPr>
              <w:pStyle w:val="TAL"/>
              <w:rPr>
                <w:rFonts w:cs="Arial"/>
                <w:sz w:val="16"/>
                <w:szCs w:val="16"/>
              </w:rPr>
            </w:pPr>
            <w:r w:rsidRPr="001D386E">
              <w:rPr>
                <w:rFonts w:cs="Arial"/>
                <w:sz w:val="16"/>
                <w:szCs w:val="16"/>
              </w:rPr>
              <w:t>799</w:t>
            </w:r>
          </w:p>
        </w:tc>
        <w:tc>
          <w:tcPr>
            <w:tcW w:w="1070" w:type="dxa"/>
            <w:tcBorders>
              <w:top w:val="nil"/>
              <w:left w:val="nil"/>
              <w:bottom w:val="single" w:sz="4" w:space="0" w:color="auto"/>
              <w:right w:val="single" w:sz="4" w:space="0" w:color="auto"/>
            </w:tcBorders>
            <w:shd w:val="clear" w:color="auto" w:fill="auto"/>
            <w:vAlign w:val="center"/>
          </w:tcPr>
          <w:p w14:paraId="3B68EC7A" w14:textId="77777777" w:rsidR="00341901" w:rsidRPr="001D386E" w:rsidRDefault="00341901" w:rsidP="00B75D4A">
            <w:pPr>
              <w:pStyle w:val="TAC"/>
              <w:rPr>
                <w:rFonts w:cs="Arial"/>
                <w:sz w:val="16"/>
                <w:szCs w:val="16"/>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4344E6ED" w14:textId="77777777" w:rsidR="00341901" w:rsidRPr="001D386E" w:rsidRDefault="00341901" w:rsidP="00B75D4A">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55BED6F" w14:textId="77777777" w:rsidR="00341901" w:rsidRPr="001D386E" w:rsidRDefault="00341901" w:rsidP="00B75D4A">
            <w:pPr>
              <w:pStyle w:val="TAC"/>
              <w:rPr>
                <w:rFonts w:cs="Arial"/>
                <w:sz w:val="16"/>
                <w:szCs w:val="16"/>
              </w:rPr>
            </w:pPr>
          </w:p>
        </w:tc>
      </w:tr>
      <w:tr w:rsidR="00341901" w:rsidRPr="001D386E" w14:paraId="55598474" w14:textId="77777777" w:rsidTr="00B75D4A">
        <w:trPr>
          <w:trHeight w:val="225"/>
          <w:jc w:val="center"/>
        </w:trPr>
        <w:tc>
          <w:tcPr>
            <w:tcW w:w="1484" w:type="dxa"/>
            <w:tcBorders>
              <w:left w:val="single" w:sz="4" w:space="0" w:color="auto"/>
              <w:right w:val="single" w:sz="4" w:space="0" w:color="auto"/>
            </w:tcBorders>
            <w:shd w:val="clear" w:color="auto" w:fill="auto"/>
          </w:tcPr>
          <w:p w14:paraId="7DC1421F"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7A129B6A"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6E130F6" w14:textId="77777777" w:rsidR="00341901" w:rsidRPr="001D386E" w:rsidRDefault="00341901" w:rsidP="00B75D4A">
            <w:pPr>
              <w:pStyle w:val="TAR"/>
              <w:rPr>
                <w:rFonts w:cs="Arial"/>
                <w:sz w:val="16"/>
                <w:szCs w:val="16"/>
              </w:rPr>
            </w:pPr>
            <w:r w:rsidRPr="001D386E">
              <w:rPr>
                <w:rFonts w:cs="Arial"/>
                <w:sz w:val="16"/>
                <w:szCs w:val="16"/>
              </w:rPr>
              <w:t>799</w:t>
            </w:r>
          </w:p>
        </w:tc>
        <w:tc>
          <w:tcPr>
            <w:tcW w:w="292" w:type="dxa"/>
            <w:tcBorders>
              <w:top w:val="nil"/>
              <w:left w:val="nil"/>
              <w:bottom w:val="single" w:sz="4" w:space="0" w:color="auto"/>
              <w:right w:val="single" w:sz="4" w:space="0" w:color="auto"/>
            </w:tcBorders>
            <w:shd w:val="clear" w:color="auto" w:fill="auto"/>
            <w:vAlign w:val="center"/>
          </w:tcPr>
          <w:p w14:paraId="78202627"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464AFBE" w14:textId="77777777" w:rsidR="00341901" w:rsidRPr="001D386E" w:rsidRDefault="00341901" w:rsidP="00B75D4A">
            <w:pPr>
              <w:pStyle w:val="TAL"/>
              <w:rPr>
                <w:rFonts w:cs="Arial"/>
                <w:sz w:val="16"/>
                <w:szCs w:val="16"/>
              </w:rPr>
            </w:pPr>
            <w:r w:rsidRPr="001D386E">
              <w:rPr>
                <w:rFonts w:cs="Arial"/>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25B6AC05" w14:textId="77777777" w:rsidR="00341901" w:rsidRPr="001D386E" w:rsidRDefault="00341901" w:rsidP="00B75D4A">
            <w:pPr>
              <w:pStyle w:val="TAC"/>
              <w:rPr>
                <w:rFonts w:cs="Arial"/>
                <w:sz w:val="16"/>
                <w:szCs w:val="16"/>
              </w:rPr>
            </w:pPr>
            <w:r w:rsidRPr="001D386E">
              <w:rPr>
                <w:rFonts w:cs="Arial"/>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6BF204CB" w14:textId="77777777" w:rsidR="00341901" w:rsidRPr="001D386E" w:rsidRDefault="00341901" w:rsidP="00B75D4A">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3EAEDCCD" w14:textId="77777777" w:rsidR="00341901" w:rsidRPr="001D386E" w:rsidRDefault="00341901" w:rsidP="00B75D4A">
            <w:pPr>
              <w:pStyle w:val="TAC"/>
              <w:rPr>
                <w:rFonts w:cs="Arial"/>
                <w:sz w:val="16"/>
                <w:szCs w:val="16"/>
              </w:rPr>
            </w:pPr>
            <w:r w:rsidRPr="001D386E">
              <w:rPr>
                <w:rFonts w:cs="Arial" w:hint="eastAsia"/>
                <w:sz w:val="16"/>
                <w:szCs w:val="16"/>
              </w:rPr>
              <w:t>2</w:t>
            </w:r>
          </w:p>
        </w:tc>
      </w:tr>
      <w:tr w:rsidR="00341901" w:rsidRPr="001D386E" w14:paraId="61EE6AC3" w14:textId="77777777" w:rsidTr="00B75D4A">
        <w:trPr>
          <w:trHeight w:val="225"/>
          <w:jc w:val="center"/>
        </w:trPr>
        <w:tc>
          <w:tcPr>
            <w:tcW w:w="1484" w:type="dxa"/>
            <w:tcBorders>
              <w:left w:val="single" w:sz="4" w:space="0" w:color="auto"/>
              <w:right w:val="single" w:sz="4" w:space="0" w:color="auto"/>
            </w:tcBorders>
            <w:shd w:val="clear" w:color="auto" w:fill="auto"/>
          </w:tcPr>
          <w:p w14:paraId="663B4A21"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0B97B4B9" w14:textId="77777777" w:rsidR="00341901" w:rsidRPr="001D386E" w:rsidRDefault="00341901" w:rsidP="00B75D4A">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5FCE3CA" w14:textId="77777777" w:rsidR="00341901" w:rsidRPr="001D386E" w:rsidRDefault="00341901" w:rsidP="00B75D4A">
            <w:pPr>
              <w:pStyle w:val="TAR"/>
              <w:rPr>
                <w:rFonts w:cs="Arial"/>
                <w:sz w:val="16"/>
                <w:szCs w:val="16"/>
              </w:rPr>
            </w:pPr>
            <w:r w:rsidRPr="001D386E">
              <w:rPr>
                <w:rFonts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61BB9A44"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51A1364" w14:textId="77777777" w:rsidR="00341901" w:rsidRPr="001D386E" w:rsidRDefault="00341901" w:rsidP="00B75D4A">
            <w:pPr>
              <w:pStyle w:val="TAL"/>
              <w:rPr>
                <w:rFonts w:cs="Arial"/>
                <w:sz w:val="16"/>
                <w:szCs w:val="16"/>
              </w:rPr>
            </w:pPr>
            <w:r w:rsidRPr="001D386E">
              <w:rPr>
                <w:rFonts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0466EABA" w14:textId="77777777" w:rsidR="00341901" w:rsidRPr="001D386E" w:rsidRDefault="00341901" w:rsidP="00B75D4A">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7B479DBC" w14:textId="77777777" w:rsidR="00341901" w:rsidRPr="001D386E" w:rsidRDefault="00341901" w:rsidP="00B75D4A">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057B3009" w14:textId="77777777" w:rsidR="00341901" w:rsidRPr="001D386E" w:rsidRDefault="00341901" w:rsidP="00B75D4A">
            <w:pPr>
              <w:pStyle w:val="TAC"/>
              <w:rPr>
                <w:rFonts w:cs="Arial"/>
                <w:sz w:val="16"/>
                <w:szCs w:val="16"/>
              </w:rPr>
            </w:pPr>
          </w:p>
        </w:tc>
      </w:tr>
      <w:tr w:rsidR="00341901" w:rsidRPr="001D386E" w14:paraId="6E07F3D6" w14:textId="77777777" w:rsidTr="00B75D4A">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2829C1A" w14:textId="77777777" w:rsidR="00341901" w:rsidRPr="001D386E" w:rsidRDefault="00341901" w:rsidP="00B75D4A">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37AB3C15" w14:textId="18FD573C" w:rsidR="00341901" w:rsidRPr="001D386E" w:rsidRDefault="00341901" w:rsidP="00B75D4A">
            <w:pPr>
              <w:pStyle w:val="TAL"/>
              <w:rPr>
                <w:rFonts w:cs="Arial"/>
                <w:sz w:val="16"/>
                <w:szCs w:val="16"/>
              </w:rPr>
            </w:pPr>
            <w:del w:id="397" w:author="Petri Vasenkari" w:date="2024-11-08T10:17:00Z" w16du:dateUtc="2024-11-08T08:17:00Z">
              <w:r w:rsidRPr="001D386E" w:rsidDel="00D86E9B">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3F2CB2AB" w14:textId="0334BB2D" w:rsidR="00341901" w:rsidRPr="001D386E" w:rsidRDefault="00341901" w:rsidP="00B75D4A">
            <w:pPr>
              <w:pStyle w:val="TAR"/>
              <w:rPr>
                <w:rFonts w:cs="Arial"/>
                <w:sz w:val="16"/>
                <w:szCs w:val="16"/>
              </w:rPr>
            </w:pPr>
            <w:del w:id="398" w:author="Petri Vasenkari" w:date="2024-11-08T10:17:00Z" w16du:dateUtc="2024-11-08T08:17:00Z">
              <w:r w:rsidRPr="001D386E" w:rsidDel="00D86E9B">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30CF1713" w14:textId="771F34AD" w:rsidR="00341901" w:rsidRPr="001D386E" w:rsidRDefault="00341901" w:rsidP="00B75D4A">
            <w:pPr>
              <w:pStyle w:val="TAC"/>
              <w:rPr>
                <w:rFonts w:cs="Arial"/>
                <w:sz w:val="16"/>
                <w:szCs w:val="16"/>
              </w:rPr>
            </w:pPr>
            <w:del w:id="399" w:author="Petri Vasenkari" w:date="2024-11-08T10:17:00Z" w16du:dateUtc="2024-11-08T08:17:00Z">
              <w:r w:rsidRPr="001D386E" w:rsidDel="00D86E9B">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13B4FC49" w14:textId="5EF84FEE" w:rsidR="00341901" w:rsidRPr="001D386E" w:rsidRDefault="00341901" w:rsidP="00B75D4A">
            <w:pPr>
              <w:pStyle w:val="TAL"/>
              <w:rPr>
                <w:rFonts w:cs="Arial"/>
                <w:sz w:val="16"/>
                <w:szCs w:val="16"/>
              </w:rPr>
            </w:pPr>
            <w:del w:id="400" w:author="Petri Vasenkari" w:date="2024-11-08T10:17:00Z" w16du:dateUtc="2024-11-08T08:17:00Z">
              <w:r w:rsidRPr="001D386E" w:rsidDel="00D86E9B">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213F41D5" w14:textId="2EA08418" w:rsidR="00341901" w:rsidRPr="001D386E" w:rsidRDefault="00341901" w:rsidP="00B75D4A">
            <w:pPr>
              <w:pStyle w:val="TAC"/>
              <w:rPr>
                <w:rFonts w:cs="Arial"/>
                <w:sz w:val="16"/>
                <w:szCs w:val="16"/>
              </w:rPr>
            </w:pPr>
            <w:del w:id="401" w:author="Petri Vasenkari" w:date="2024-11-08T10:17:00Z" w16du:dateUtc="2024-11-08T08:17:00Z">
              <w:r w:rsidRPr="001D386E" w:rsidDel="00D86E9B">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12CD3C88" w14:textId="69CE690A" w:rsidR="00341901" w:rsidRPr="001D386E" w:rsidRDefault="00341901" w:rsidP="00B75D4A">
            <w:pPr>
              <w:pStyle w:val="TAC"/>
              <w:rPr>
                <w:rFonts w:cs="Arial"/>
                <w:sz w:val="16"/>
                <w:szCs w:val="16"/>
              </w:rPr>
            </w:pPr>
            <w:del w:id="402" w:author="Petri Vasenkari" w:date="2024-11-08T10:17:00Z" w16du:dateUtc="2024-11-08T08:17:00Z">
              <w:r w:rsidRPr="001D386E" w:rsidDel="00D86E9B">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6697F111" w14:textId="22D53E94" w:rsidR="00341901" w:rsidRPr="001D386E" w:rsidRDefault="00341901" w:rsidP="00B75D4A">
            <w:pPr>
              <w:pStyle w:val="TAC"/>
              <w:rPr>
                <w:rFonts w:cs="Arial"/>
                <w:sz w:val="16"/>
                <w:szCs w:val="16"/>
              </w:rPr>
            </w:pPr>
            <w:del w:id="403" w:author="Petri Vasenkari" w:date="2024-11-08T10:17:00Z" w16du:dateUtc="2024-11-08T08:17:00Z">
              <w:r w:rsidRPr="001D386E" w:rsidDel="00D86E9B">
                <w:rPr>
                  <w:rFonts w:cs="Arial"/>
                  <w:sz w:val="16"/>
                  <w:szCs w:val="16"/>
                </w:rPr>
                <w:delText>3</w:delText>
              </w:r>
            </w:del>
          </w:p>
        </w:tc>
      </w:tr>
      <w:tr w:rsidR="00341901" w:rsidRPr="001D386E" w14:paraId="0DF7D3DC" w14:textId="77777777" w:rsidTr="00B75D4A">
        <w:trPr>
          <w:trHeight w:val="225"/>
          <w:jc w:val="center"/>
        </w:trPr>
        <w:tc>
          <w:tcPr>
            <w:tcW w:w="1484" w:type="dxa"/>
            <w:tcBorders>
              <w:top w:val="single" w:sz="4" w:space="0" w:color="auto"/>
              <w:left w:val="single" w:sz="4" w:space="0" w:color="auto"/>
              <w:right w:val="single" w:sz="4" w:space="0" w:color="auto"/>
            </w:tcBorders>
            <w:shd w:val="clear" w:color="auto" w:fill="auto"/>
          </w:tcPr>
          <w:p w14:paraId="422250B4" w14:textId="77777777" w:rsidR="00341901" w:rsidRPr="001D386E" w:rsidRDefault="00341901" w:rsidP="00B75D4A">
            <w:pPr>
              <w:pStyle w:val="TAC"/>
            </w:pPr>
            <w:r w:rsidRPr="00B94056">
              <w:rPr>
                <w:rFonts w:eastAsia="DengXian" w:cs="Arial"/>
              </w:rPr>
              <w:t>CA_</w:t>
            </w:r>
            <w:r>
              <w:rPr>
                <w:rFonts w:eastAsia="DengXian" w:cs="Arial"/>
              </w:rPr>
              <w:t>28</w:t>
            </w:r>
            <w:r w:rsidRPr="00B94056">
              <w:rPr>
                <w:rFonts w:eastAsia="DengXian" w:cs="Arial"/>
              </w:rPr>
              <w:t>-</w:t>
            </w:r>
            <w:r>
              <w:rPr>
                <w:rFonts w:eastAsia="DengXian" w:cs="Arial"/>
              </w:rPr>
              <w:t>40</w:t>
            </w:r>
          </w:p>
        </w:tc>
        <w:tc>
          <w:tcPr>
            <w:tcW w:w="2563" w:type="dxa"/>
            <w:tcBorders>
              <w:top w:val="nil"/>
              <w:left w:val="single" w:sz="4" w:space="0" w:color="auto"/>
              <w:bottom w:val="single" w:sz="4" w:space="0" w:color="auto"/>
              <w:right w:val="single" w:sz="4" w:space="0" w:color="auto"/>
            </w:tcBorders>
            <w:shd w:val="clear" w:color="auto" w:fill="auto"/>
            <w:vAlign w:val="center"/>
          </w:tcPr>
          <w:p w14:paraId="397EDBE3" w14:textId="77777777" w:rsidR="00341901" w:rsidRPr="008D03C7" w:rsidRDefault="00341901" w:rsidP="00B75D4A">
            <w:pPr>
              <w:pStyle w:val="TAL"/>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2C66CC7" w14:textId="77777777" w:rsidR="00341901" w:rsidRPr="008D03C7" w:rsidRDefault="00341901" w:rsidP="00B75D4A">
            <w:pPr>
              <w:pStyle w:val="TAR"/>
            </w:pPr>
            <w:r w:rsidRPr="001D386E">
              <w:rPr>
                <w:rFonts w:cs="Arial"/>
                <w:sz w:val="16"/>
                <w:szCs w:val="16"/>
              </w:rPr>
              <w:t>758</w:t>
            </w:r>
          </w:p>
        </w:tc>
        <w:tc>
          <w:tcPr>
            <w:tcW w:w="292" w:type="dxa"/>
            <w:tcBorders>
              <w:top w:val="nil"/>
              <w:left w:val="nil"/>
              <w:bottom w:val="single" w:sz="4" w:space="0" w:color="auto"/>
              <w:right w:val="single" w:sz="4" w:space="0" w:color="auto"/>
            </w:tcBorders>
            <w:shd w:val="clear" w:color="auto" w:fill="auto"/>
            <w:vAlign w:val="center"/>
          </w:tcPr>
          <w:p w14:paraId="2147FBEA" w14:textId="77777777" w:rsidR="00341901" w:rsidRPr="008D03C7" w:rsidRDefault="00341901" w:rsidP="00B75D4A">
            <w:pPr>
              <w:pStyle w:val="TAC"/>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1980FE1" w14:textId="77777777" w:rsidR="00341901" w:rsidRPr="008D03C7" w:rsidRDefault="00341901" w:rsidP="00B75D4A">
            <w:pPr>
              <w:pStyle w:val="TAL"/>
            </w:pPr>
            <w:r w:rsidRPr="001D386E">
              <w:rPr>
                <w:rFonts w:cs="Arial"/>
                <w:sz w:val="16"/>
                <w:szCs w:val="16"/>
              </w:rPr>
              <w:t>7</w:t>
            </w:r>
            <w:r w:rsidRPr="001D386E">
              <w:rPr>
                <w:rFonts w:cs="Arial" w:hint="eastAsia"/>
                <w:sz w:val="16"/>
                <w:szCs w:val="16"/>
              </w:rPr>
              <w:t>73</w:t>
            </w:r>
          </w:p>
        </w:tc>
        <w:tc>
          <w:tcPr>
            <w:tcW w:w="1070" w:type="dxa"/>
            <w:tcBorders>
              <w:top w:val="nil"/>
              <w:left w:val="nil"/>
              <w:bottom w:val="single" w:sz="4" w:space="0" w:color="auto"/>
              <w:right w:val="single" w:sz="4" w:space="0" w:color="auto"/>
            </w:tcBorders>
            <w:shd w:val="clear" w:color="auto" w:fill="auto"/>
            <w:vAlign w:val="center"/>
          </w:tcPr>
          <w:p w14:paraId="21A61CB5" w14:textId="77777777" w:rsidR="00341901" w:rsidRPr="008D03C7" w:rsidRDefault="00341901" w:rsidP="00B75D4A">
            <w:pPr>
              <w:pStyle w:val="TAC"/>
            </w:pPr>
            <w:r w:rsidRPr="001D386E">
              <w:rPr>
                <w:rFonts w:cs="Arial"/>
                <w:sz w:val="16"/>
                <w:szCs w:val="16"/>
              </w:rPr>
              <w:t>-32</w:t>
            </w:r>
          </w:p>
        </w:tc>
        <w:tc>
          <w:tcPr>
            <w:tcW w:w="926" w:type="dxa"/>
            <w:tcBorders>
              <w:top w:val="nil"/>
              <w:left w:val="nil"/>
              <w:bottom w:val="single" w:sz="4" w:space="0" w:color="auto"/>
              <w:right w:val="single" w:sz="4" w:space="0" w:color="auto"/>
            </w:tcBorders>
            <w:shd w:val="clear" w:color="auto" w:fill="auto"/>
            <w:noWrap/>
            <w:vAlign w:val="center"/>
          </w:tcPr>
          <w:p w14:paraId="7CA809CB" w14:textId="77777777" w:rsidR="00341901" w:rsidRPr="008D03C7" w:rsidRDefault="00341901" w:rsidP="00B75D4A">
            <w:pPr>
              <w:pStyle w:val="TAC"/>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558C99DF" w14:textId="77777777" w:rsidR="00341901" w:rsidRDefault="00341901" w:rsidP="00B75D4A">
            <w:pPr>
              <w:pStyle w:val="TAC"/>
            </w:pPr>
          </w:p>
        </w:tc>
      </w:tr>
      <w:tr w:rsidR="00341901" w:rsidRPr="001D386E" w14:paraId="39BFFE3E" w14:textId="77777777" w:rsidTr="00B75D4A">
        <w:trPr>
          <w:trHeight w:val="225"/>
          <w:jc w:val="center"/>
        </w:trPr>
        <w:tc>
          <w:tcPr>
            <w:tcW w:w="1484" w:type="dxa"/>
            <w:tcBorders>
              <w:left w:val="single" w:sz="4" w:space="0" w:color="auto"/>
              <w:right w:val="single" w:sz="4" w:space="0" w:color="auto"/>
            </w:tcBorders>
            <w:shd w:val="clear" w:color="auto" w:fill="auto"/>
          </w:tcPr>
          <w:p w14:paraId="77875C36" w14:textId="77777777" w:rsidR="00341901" w:rsidRPr="001D386E" w:rsidRDefault="00341901" w:rsidP="00B75D4A">
            <w:pPr>
              <w:pStyle w:val="TAC"/>
            </w:pPr>
          </w:p>
        </w:tc>
        <w:tc>
          <w:tcPr>
            <w:tcW w:w="2563" w:type="dxa"/>
            <w:tcBorders>
              <w:top w:val="nil"/>
              <w:left w:val="single" w:sz="4" w:space="0" w:color="auto"/>
              <w:bottom w:val="single" w:sz="4" w:space="0" w:color="auto"/>
              <w:right w:val="single" w:sz="4" w:space="0" w:color="auto"/>
            </w:tcBorders>
            <w:shd w:val="clear" w:color="auto" w:fill="auto"/>
            <w:vAlign w:val="center"/>
          </w:tcPr>
          <w:p w14:paraId="1EE973CA" w14:textId="77777777" w:rsidR="00341901" w:rsidRPr="008D03C7" w:rsidRDefault="00341901" w:rsidP="00B75D4A">
            <w:pPr>
              <w:pStyle w:val="TAL"/>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D0BBCB5" w14:textId="77777777" w:rsidR="00341901" w:rsidRPr="008D03C7" w:rsidRDefault="00341901" w:rsidP="00B75D4A">
            <w:pPr>
              <w:pStyle w:val="TAR"/>
            </w:pPr>
            <w:r w:rsidRPr="001D386E">
              <w:rPr>
                <w:rFonts w:cs="Arial"/>
                <w:sz w:val="16"/>
                <w:szCs w:val="16"/>
              </w:rPr>
              <w:t>773</w:t>
            </w:r>
          </w:p>
        </w:tc>
        <w:tc>
          <w:tcPr>
            <w:tcW w:w="292" w:type="dxa"/>
            <w:tcBorders>
              <w:top w:val="nil"/>
              <w:left w:val="nil"/>
              <w:bottom w:val="single" w:sz="4" w:space="0" w:color="auto"/>
              <w:right w:val="single" w:sz="4" w:space="0" w:color="auto"/>
            </w:tcBorders>
            <w:shd w:val="clear" w:color="auto" w:fill="auto"/>
            <w:vAlign w:val="center"/>
          </w:tcPr>
          <w:p w14:paraId="46537206" w14:textId="77777777" w:rsidR="00341901" w:rsidRPr="008D03C7" w:rsidRDefault="00341901" w:rsidP="00B75D4A">
            <w:pPr>
              <w:pStyle w:val="TAC"/>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A4A3D34" w14:textId="77777777" w:rsidR="00341901" w:rsidRPr="008D03C7" w:rsidRDefault="00341901" w:rsidP="00B75D4A">
            <w:pPr>
              <w:pStyle w:val="TAL"/>
            </w:pPr>
            <w:r w:rsidRPr="001D386E">
              <w:rPr>
                <w:rFonts w:cs="Arial" w:hint="eastAsia"/>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5D1AB261" w14:textId="77777777" w:rsidR="00341901" w:rsidRPr="008D03C7" w:rsidRDefault="00341901" w:rsidP="00B75D4A">
            <w:pPr>
              <w:pStyle w:val="TAC"/>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643A1FCF" w14:textId="77777777" w:rsidR="00341901" w:rsidRPr="008D03C7" w:rsidRDefault="00341901" w:rsidP="00B75D4A">
            <w:pPr>
              <w:pStyle w:val="TAC"/>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24E3299C" w14:textId="77777777" w:rsidR="00341901" w:rsidRDefault="00341901" w:rsidP="00B75D4A">
            <w:pPr>
              <w:pStyle w:val="TAC"/>
            </w:pPr>
          </w:p>
        </w:tc>
      </w:tr>
      <w:tr w:rsidR="00341901" w:rsidRPr="001D386E" w14:paraId="70EEB3ED" w14:textId="77777777" w:rsidTr="00B75D4A">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5896FAF" w14:textId="77777777" w:rsidR="00341901" w:rsidRPr="001D386E" w:rsidRDefault="00341901" w:rsidP="00B75D4A">
            <w:pPr>
              <w:pStyle w:val="TAC"/>
            </w:pPr>
          </w:p>
        </w:tc>
        <w:tc>
          <w:tcPr>
            <w:tcW w:w="2563" w:type="dxa"/>
            <w:tcBorders>
              <w:top w:val="nil"/>
              <w:left w:val="single" w:sz="4" w:space="0" w:color="auto"/>
              <w:bottom w:val="single" w:sz="4" w:space="0" w:color="auto"/>
              <w:right w:val="single" w:sz="4" w:space="0" w:color="auto"/>
            </w:tcBorders>
            <w:shd w:val="clear" w:color="auto" w:fill="auto"/>
          </w:tcPr>
          <w:p w14:paraId="548E5A46" w14:textId="2747E4F0" w:rsidR="00341901" w:rsidRPr="00CF6468" w:rsidRDefault="00341901" w:rsidP="00B75D4A">
            <w:pPr>
              <w:pStyle w:val="TAL"/>
              <w:rPr>
                <w:sz w:val="16"/>
                <w:szCs w:val="16"/>
                <w:lang w:val="de-DE"/>
              </w:rPr>
            </w:pPr>
            <w:del w:id="404" w:author="Petri Vasenkari" w:date="2024-11-08T10:17:00Z" w16du:dateUtc="2024-11-08T08:17:00Z">
              <w:r w:rsidRPr="008D03C7" w:rsidDel="00D86E9B">
                <w:delText>Frequency range</w:delText>
              </w:r>
            </w:del>
          </w:p>
        </w:tc>
        <w:tc>
          <w:tcPr>
            <w:tcW w:w="889" w:type="dxa"/>
            <w:tcBorders>
              <w:top w:val="nil"/>
              <w:left w:val="nil"/>
              <w:bottom w:val="single" w:sz="4" w:space="0" w:color="auto"/>
              <w:right w:val="single" w:sz="4" w:space="0" w:color="auto"/>
            </w:tcBorders>
            <w:shd w:val="clear" w:color="auto" w:fill="auto"/>
          </w:tcPr>
          <w:p w14:paraId="742A1721" w14:textId="23E8711B" w:rsidR="00341901" w:rsidRPr="001D386E" w:rsidRDefault="00341901" w:rsidP="00B75D4A">
            <w:pPr>
              <w:pStyle w:val="TAR"/>
              <w:rPr>
                <w:sz w:val="16"/>
                <w:szCs w:val="16"/>
              </w:rPr>
            </w:pPr>
            <w:del w:id="405" w:author="Petri Vasenkari" w:date="2024-11-08T10:17:00Z" w16du:dateUtc="2024-11-08T08:17:00Z">
              <w:r w:rsidRPr="008D03C7" w:rsidDel="00D86E9B">
                <w:delText xml:space="preserve">1884.5 </w:delText>
              </w:r>
            </w:del>
          </w:p>
        </w:tc>
        <w:tc>
          <w:tcPr>
            <w:tcW w:w="292" w:type="dxa"/>
            <w:tcBorders>
              <w:top w:val="nil"/>
              <w:left w:val="nil"/>
              <w:bottom w:val="single" w:sz="4" w:space="0" w:color="auto"/>
              <w:right w:val="single" w:sz="4" w:space="0" w:color="auto"/>
            </w:tcBorders>
            <w:shd w:val="clear" w:color="auto" w:fill="auto"/>
          </w:tcPr>
          <w:p w14:paraId="0DC635D1" w14:textId="6061D2FF" w:rsidR="00341901" w:rsidRPr="001D386E" w:rsidRDefault="00341901" w:rsidP="00B75D4A">
            <w:pPr>
              <w:pStyle w:val="TAC"/>
              <w:rPr>
                <w:sz w:val="16"/>
                <w:szCs w:val="16"/>
              </w:rPr>
            </w:pPr>
            <w:del w:id="406" w:author="Petri Vasenkari" w:date="2024-11-08T10:17:00Z" w16du:dateUtc="2024-11-08T08:17:00Z">
              <w:r w:rsidRPr="008D03C7" w:rsidDel="00D86E9B">
                <w:delText xml:space="preserve">- </w:delText>
              </w:r>
            </w:del>
          </w:p>
        </w:tc>
        <w:tc>
          <w:tcPr>
            <w:tcW w:w="851" w:type="dxa"/>
            <w:tcBorders>
              <w:top w:val="nil"/>
              <w:left w:val="nil"/>
              <w:bottom w:val="single" w:sz="4" w:space="0" w:color="auto"/>
              <w:right w:val="single" w:sz="4" w:space="0" w:color="auto"/>
            </w:tcBorders>
            <w:shd w:val="clear" w:color="auto" w:fill="auto"/>
          </w:tcPr>
          <w:p w14:paraId="080B4AE7" w14:textId="7ABDDA04" w:rsidR="00341901" w:rsidRPr="001D386E" w:rsidRDefault="00341901" w:rsidP="00B75D4A">
            <w:pPr>
              <w:pStyle w:val="TAL"/>
              <w:rPr>
                <w:sz w:val="16"/>
                <w:szCs w:val="16"/>
              </w:rPr>
            </w:pPr>
            <w:del w:id="407" w:author="Petri Vasenkari" w:date="2024-11-08T10:17:00Z" w16du:dateUtc="2024-11-08T08:17:00Z">
              <w:r w:rsidRPr="008D03C7" w:rsidDel="00D86E9B">
                <w:delText xml:space="preserve">1915.7 </w:delText>
              </w:r>
            </w:del>
          </w:p>
        </w:tc>
        <w:tc>
          <w:tcPr>
            <w:tcW w:w="1070" w:type="dxa"/>
            <w:tcBorders>
              <w:top w:val="nil"/>
              <w:left w:val="nil"/>
              <w:bottom w:val="single" w:sz="4" w:space="0" w:color="auto"/>
              <w:right w:val="single" w:sz="4" w:space="0" w:color="auto"/>
            </w:tcBorders>
            <w:shd w:val="clear" w:color="auto" w:fill="auto"/>
          </w:tcPr>
          <w:p w14:paraId="34452755" w14:textId="62E4B342" w:rsidR="00341901" w:rsidRPr="001D386E" w:rsidRDefault="00341901" w:rsidP="00B75D4A">
            <w:pPr>
              <w:pStyle w:val="TAC"/>
              <w:rPr>
                <w:sz w:val="16"/>
                <w:szCs w:val="16"/>
              </w:rPr>
            </w:pPr>
            <w:del w:id="408" w:author="Petri Vasenkari" w:date="2024-11-08T10:17:00Z" w16du:dateUtc="2024-11-08T08:17:00Z">
              <w:r w:rsidRPr="008D03C7" w:rsidDel="00D86E9B">
                <w:delText>-41</w:delText>
              </w:r>
            </w:del>
          </w:p>
        </w:tc>
        <w:tc>
          <w:tcPr>
            <w:tcW w:w="926" w:type="dxa"/>
            <w:tcBorders>
              <w:top w:val="nil"/>
              <w:left w:val="nil"/>
              <w:bottom w:val="single" w:sz="4" w:space="0" w:color="auto"/>
              <w:right w:val="single" w:sz="4" w:space="0" w:color="auto"/>
            </w:tcBorders>
            <w:shd w:val="clear" w:color="auto" w:fill="auto"/>
            <w:noWrap/>
          </w:tcPr>
          <w:p w14:paraId="5C02B02F" w14:textId="38886057" w:rsidR="00341901" w:rsidRPr="001D386E" w:rsidRDefault="00341901" w:rsidP="00B75D4A">
            <w:pPr>
              <w:pStyle w:val="TAC"/>
              <w:rPr>
                <w:sz w:val="16"/>
                <w:szCs w:val="16"/>
              </w:rPr>
            </w:pPr>
            <w:del w:id="409" w:author="Petri Vasenkari" w:date="2024-11-08T10:17:00Z" w16du:dateUtc="2024-11-08T08:17:00Z">
              <w:r w:rsidRPr="008D03C7" w:rsidDel="00D86E9B">
                <w:delText>0.3</w:delText>
              </w:r>
            </w:del>
          </w:p>
        </w:tc>
        <w:tc>
          <w:tcPr>
            <w:tcW w:w="871" w:type="dxa"/>
            <w:tcBorders>
              <w:top w:val="nil"/>
              <w:left w:val="nil"/>
              <w:bottom w:val="single" w:sz="4" w:space="0" w:color="auto"/>
              <w:right w:val="single" w:sz="4" w:space="0" w:color="auto"/>
            </w:tcBorders>
            <w:shd w:val="clear" w:color="auto" w:fill="auto"/>
            <w:noWrap/>
          </w:tcPr>
          <w:p w14:paraId="6E2DDFC6" w14:textId="5E4C849D" w:rsidR="00341901" w:rsidRPr="001D386E" w:rsidRDefault="00341901" w:rsidP="00B75D4A">
            <w:pPr>
              <w:pStyle w:val="TAC"/>
              <w:rPr>
                <w:sz w:val="16"/>
                <w:szCs w:val="16"/>
              </w:rPr>
            </w:pPr>
            <w:del w:id="410" w:author="Petri Vasenkari" w:date="2024-11-08T10:17:00Z" w16du:dateUtc="2024-11-08T08:17:00Z">
              <w:r w:rsidDel="00D86E9B">
                <w:delText>4</w:delText>
              </w:r>
            </w:del>
          </w:p>
        </w:tc>
      </w:tr>
      <w:tr w:rsidR="00341901" w:rsidRPr="001D386E" w14:paraId="58B385A3" w14:textId="77777777" w:rsidTr="00B75D4A">
        <w:trPr>
          <w:trHeight w:val="225"/>
          <w:jc w:val="center"/>
        </w:trPr>
        <w:tc>
          <w:tcPr>
            <w:tcW w:w="1484" w:type="dxa"/>
            <w:tcBorders>
              <w:top w:val="single" w:sz="4" w:space="0" w:color="auto"/>
              <w:left w:val="single" w:sz="4" w:space="0" w:color="auto"/>
              <w:right w:val="single" w:sz="4" w:space="0" w:color="auto"/>
            </w:tcBorders>
            <w:shd w:val="clear" w:color="auto" w:fill="auto"/>
          </w:tcPr>
          <w:p w14:paraId="107974D3" w14:textId="77777777" w:rsidR="00341901" w:rsidRPr="001D386E" w:rsidRDefault="00341901" w:rsidP="00B75D4A">
            <w:pPr>
              <w:pStyle w:val="TAC"/>
            </w:pPr>
            <w:r w:rsidRPr="001D386E">
              <w:t>CA_28-</w:t>
            </w:r>
            <w:r w:rsidRPr="001D386E">
              <w:rPr>
                <w:rFonts w:hint="eastAsia"/>
              </w:rPr>
              <w:t>41</w:t>
            </w:r>
          </w:p>
        </w:tc>
        <w:tc>
          <w:tcPr>
            <w:tcW w:w="2563" w:type="dxa"/>
            <w:tcBorders>
              <w:top w:val="nil"/>
              <w:left w:val="nil"/>
              <w:bottom w:val="single" w:sz="4" w:space="0" w:color="auto"/>
              <w:right w:val="single" w:sz="4" w:space="0" w:color="auto"/>
            </w:tcBorders>
            <w:shd w:val="clear" w:color="auto" w:fill="auto"/>
            <w:vAlign w:val="bottom"/>
          </w:tcPr>
          <w:p w14:paraId="1E838185" w14:textId="77777777" w:rsidR="00341901" w:rsidRPr="001D386E" w:rsidRDefault="00341901" w:rsidP="00B75D4A">
            <w:pPr>
              <w:pStyle w:val="TAL"/>
              <w:rPr>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360C8E01" w14:textId="77777777" w:rsidR="00341901" w:rsidRPr="001D386E" w:rsidRDefault="00341901" w:rsidP="00B75D4A">
            <w:pPr>
              <w:pStyle w:val="TAR"/>
              <w:rPr>
                <w:sz w:val="16"/>
                <w:szCs w:val="16"/>
              </w:rPr>
            </w:pPr>
            <w:r w:rsidRPr="001D386E">
              <w:rPr>
                <w:sz w:val="16"/>
                <w:szCs w:val="16"/>
              </w:rPr>
              <w:t>470</w:t>
            </w:r>
          </w:p>
        </w:tc>
        <w:tc>
          <w:tcPr>
            <w:tcW w:w="292" w:type="dxa"/>
            <w:tcBorders>
              <w:top w:val="nil"/>
              <w:left w:val="nil"/>
              <w:bottom w:val="single" w:sz="4" w:space="0" w:color="auto"/>
              <w:right w:val="single" w:sz="4" w:space="0" w:color="auto"/>
            </w:tcBorders>
            <w:shd w:val="clear" w:color="auto" w:fill="auto"/>
            <w:vAlign w:val="bottom"/>
          </w:tcPr>
          <w:p w14:paraId="1AB0892B" w14:textId="77777777" w:rsidR="00341901" w:rsidRPr="001D386E" w:rsidRDefault="00341901" w:rsidP="00B75D4A">
            <w:pPr>
              <w:pStyle w:val="TAC"/>
              <w:rPr>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018AF112" w14:textId="77777777" w:rsidR="00341901" w:rsidRPr="001D386E" w:rsidRDefault="00341901" w:rsidP="00B75D4A">
            <w:pPr>
              <w:pStyle w:val="TAL"/>
              <w:rPr>
                <w:sz w:val="16"/>
                <w:szCs w:val="16"/>
              </w:rPr>
            </w:pPr>
            <w:r w:rsidRPr="001D386E">
              <w:rPr>
                <w:sz w:val="16"/>
                <w:szCs w:val="16"/>
              </w:rPr>
              <w:t>694</w:t>
            </w:r>
          </w:p>
        </w:tc>
        <w:tc>
          <w:tcPr>
            <w:tcW w:w="1070" w:type="dxa"/>
            <w:tcBorders>
              <w:top w:val="nil"/>
              <w:left w:val="nil"/>
              <w:bottom w:val="single" w:sz="4" w:space="0" w:color="auto"/>
              <w:right w:val="single" w:sz="4" w:space="0" w:color="auto"/>
            </w:tcBorders>
            <w:shd w:val="clear" w:color="auto" w:fill="auto"/>
            <w:vAlign w:val="center"/>
          </w:tcPr>
          <w:p w14:paraId="4A4EE6BA" w14:textId="77777777" w:rsidR="00341901" w:rsidRPr="001D386E" w:rsidRDefault="00341901" w:rsidP="00B75D4A">
            <w:pPr>
              <w:pStyle w:val="TAC"/>
              <w:rPr>
                <w:sz w:val="16"/>
                <w:szCs w:val="16"/>
              </w:rPr>
            </w:pPr>
            <w:r w:rsidRPr="001D386E">
              <w:rPr>
                <w:sz w:val="16"/>
                <w:szCs w:val="16"/>
              </w:rPr>
              <w:t>-42</w:t>
            </w:r>
          </w:p>
        </w:tc>
        <w:tc>
          <w:tcPr>
            <w:tcW w:w="926" w:type="dxa"/>
            <w:tcBorders>
              <w:top w:val="nil"/>
              <w:left w:val="nil"/>
              <w:bottom w:val="single" w:sz="4" w:space="0" w:color="auto"/>
              <w:right w:val="single" w:sz="4" w:space="0" w:color="auto"/>
            </w:tcBorders>
            <w:shd w:val="clear" w:color="auto" w:fill="auto"/>
            <w:noWrap/>
            <w:vAlign w:val="center"/>
          </w:tcPr>
          <w:p w14:paraId="4FF64756" w14:textId="77777777" w:rsidR="00341901" w:rsidRPr="001D386E" w:rsidRDefault="00341901" w:rsidP="00B75D4A">
            <w:pPr>
              <w:pStyle w:val="TAC"/>
              <w:rPr>
                <w:sz w:val="16"/>
                <w:szCs w:val="16"/>
              </w:rPr>
            </w:pPr>
            <w:r w:rsidRPr="001D386E">
              <w:rPr>
                <w:sz w:val="16"/>
                <w:szCs w:val="16"/>
              </w:rPr>
              <w:t>8</w:t>
            </w:r>
          </w:p>
        </w:tc>
        <w:tc>
          <w:tcPr>
            <w:tcW w:w="871" w:type="dxa"/>
            <w:tcBorders>
              <w:top w:val="nil"/>
              <w:left w:val="nil"/>
              <w:bottom w:val="single" w:sz="4" w:space="0" w:color="auto"/>
              <w:right w:val="single" w:sz="4" w:space="0" w:color="auto"/>
            </w:tcBorders>
            <w:shd w:val="clear" w:color="auto" w:fill="auto"/>
            <w:noWrap/>
            <w:vAlign w:val="center"/>
          </w:tcPr>
          <w:p w14:paraId="361B8469" w14:textId="77777777" w:rsidR="00341901" w:rsidRPr="001D386E" w:rsidRDefault="00341901" w:rsidP="00B75D4A">
            <w:pPr>
              <w:pStyle w:val="TAC"/>
              <w:rPr>
                <w:sz w:val="16"/>
                <w:szCs w:val="16"/>
              </w:rPr>
            </w:pPr>
            <w:r w:rsidRPr="001D386E">
              <w:rPr>
                <w:sz w:val="16"/>
                <w:szCs w:val="16"/>
              </w:rPr>
              <w:t>3, 22</w:t>
            </w:r>
          </w:p>
        </w:tc>
      </w:tr>
      <w:tr w:rsidR="00341901" w:rsidRPr="001D386E" w14:paraId="79D2C14D" w14:textId="77777777" w:rsidTr="00B75D4A">
        <w:trPr>
          <w:trHeight w:val="225"/>
          <w:jc w:val="center"/>
        </w:trPr>
        <w:tc>
          <w:tcPr>
            <w:tcW w:w="1484" w:type="dxa"/>
            <w:tcBorders>
              <w:left w:val="single" w:sz="4" w:space="0" w:color="auto"/>
              <w:right w:val="single" w:sz="4" w:space="0" w:color="auto"/>
            </w:tcBorders>
            <w:shd w:val="clear" w:color="auto" w:fill="auto"/>
          </w:tcPr>
          <w:p w14:paraId="7A1AA1B7" w14:textId="77777777" w:rsidR="00341901" w:rsidRPr="001D386E" w:rsidRDefault="00341901" w:rsidP="00B75D4A">
            <w:pPr>
              <w:pStyle w:val="TAC"/>
            </w:pPr>
          </w:p>
        </w:tc>
        <w:tc>
          <w:tcPr>
            <w:tcW w:w="2563" w:type="dxa"/>
            <w:tcBorders>
              <w:top w:val="nil"/>
              <w:left w:val="nil"/>
              <w:bottom w:val="single" w:sz="4" w:space="0" w:color="auto"/>
              <w:right w:val="single" w:sz="4" w:space="0" w:color="auto"/>
            </w:tcBorders>
            <w:shd w:val="clear" w:color="auto" w:fill="auto"/>
            <w:vAlign w:val="bottom"/>
          </w:tcPr>
          <w:p w14:paraId="6ABAF213" w14:textId="77777777" w:rsidR="00341901" w:rsidRPr="001D386E" w:rsidRDefault="00341901" w:rsidP="00B75D4A">
            <w:pPr>
              <w:pStyle w:val="TAL"/>
              <w:rPr>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20E5A1D7" w14:textId="77777777" w:rsidR="00341901" w:rsidRPr="001D386E" w:rsidRDefault="00341901" w:rsidP="00B75D4A">
            <w:pPr>
              <w:pStyle w:val="TAR"/>
              <w:rPr>
                <w:sz w:val="16"/>
                <w:szCs w:val="16"/>
              </w:rPr>
            </w:pPr>
            <w:r w:rsidRPr="001D386E">
              <w:rPr>
                <w:sz w:val="16"/>
                <w:szCs w:val="16"/>
              </w:rPr>
              <w:t>470</w:t>
            </w:r>
          </w:p>
        </w:tc>
        <w:tc>
          <w:tcPr>
            <w:tcW w:w="292" w:type="dxa"/>
            <w:tcBorders>
              <w:top w:val="nil"/>
              <w:left w:val="nil"/>
              <w:bottom w:val="single" w:sz="4" w:space="0" w:color="auto"/>
              <w:right w:val="single" w:sz="4" w:space="0" w:color="auto"/>
            </w:tcBorders>
            <w:shd w:val="clear" w:color="auto" w:fill="auto"/>
            <w:vAlign w:val="bottom"/>
          </w:tcPr>
          <w:p w14:paraId="247E6DE7" w14:textId="77777777" w:rsidR="00341901" w:rsidRPr="001D386E" w:rsidRDefault="00341901" w:rsidP="00B75D4A">
            <w:pPr>
              <w:pStyle w:val="TAC"/>
              <w:rPr>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214B049F" w14:textId="77777777" w:rsidR="00341901" w:rsidRPr="001D386E" w:rsidRDefault="00341901" w:rsidP="00B75D4A">
            <w:pPr>
              <w:pStyle w:val="TAL"/>
              <w:rPr>
                <w:sz w:val="16"/>
                <w:szCs w:val="16"/>
              </w:rPr>
            </w:pPr>
            <w:r w:rsidRPr="001D386E">
              <w:rPr>
                <w:sz w:val="16"/>
                <w:szCs w:val="16"/>
              </w:rPr>
              <w:t>710</w:t>
            </w:r>
          </w:p>
        </w:tc>
        <w:tc>
          <w:tcPr>
            <w:tcW w:w="1070" w:type="dxa"/>
            <w:tcBorders>
              <w:top w:val="nil"/>
              <w:left w:val="nil"/>
              <w:bottom w:val="single" w:sz="4" w:space="0" w:color="auto"/>
              <w:right w:val="single" w:sz="4" w:space="0" w:color="auto"/>
            </w:tcBorders>
            <w:shd w:val="clear" w:color="auto" w:fill="auto"/>
            <w:vAlign w:val="center"/>
          </w:tcPr>
          <w:p w14:paraId="55FD0919" w14:textId="77777777" w:rsidR="00341901" w:rsidRPr="001D386E" w:rsidRDefault="00341901" w:rsidP="00B75D4A">
            <w:pPr>
              <w:pStyle w:val="TAC"/>
              <w:rPr>
                <w:sz w:val="16"/>
                <w:szCs w:val="16"/>
              </w:rPr>
            </w:pPr>
            <w:r w:rsidRPr="001D386E">
              <w:rPr>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14:paraId="6752ECE8" w14:textId="77777777" w:rsidR="00341901" w:rsidRPr="001D386E" w:rsidRDefault="00341901" w:rsidP="00B75D4A">
            <w:pPr>
              <w:pStyle w:val="TAC"/>
              <w:rPr>
                <w:sz w:val="16"/>
                <w:szCs w:val="16"/>
              </w:rPr>
            </w:pPr>
            <w:r w:rsidRPr="001D386E">
              <w:rPr>
                <w:sz w:val="16"/>
                <w:szCs w:val="16"/>
              </w:rPr>
              <w:t>6</w:t>
            </w:r>
          </w:p>
        </w:tc>
        <w:tc>
          <w:tcPr>
            <w:tcW w:w="871" w:type="dxa"/>
            <w:tcBorders>
              <w:top w:val="nil"/>
              <w:left w:val="nil"/>
              <w:bottom w:val="single" w:sz="4" w:space="0" w:color="auto"/>
              <w:right w:val="single" w:sz="4" w:space="0" w:color="auto"/>
            </w:tcBorders>
            <w:shd w:val="clear" w:color="auto" w:fill="auto"/>
            <w:noWrap/>
            <w:vAlign w:val="center"/>
          </w:tcPr>
          <w:p w14:paraId="73575E8A" w14:textId="77777777" w:rsidR="00341901" w:rsidRPr="001D386E" w:rsidRDefault="00341901" w:rsidP="00B75D4A">
            <w:pPr>
              <w:pStyle w:val="TAC"/>
              <w:rPr>
                <w:sz w:val="16"/>
                <w:szCs w:val="16"/>
              </w:rPr>
            </w:pPr>
            <w:r w:rsidRPr="001D386E">
              <w:rPr>
                <w:sz w:val="16"/>
                <w:szCs w:val="16"/>
              </w:rPr>
              <w:t>23</w:t>
            </w:r>
          </w:p>
        </w:tc>
      </w:tr>
      <w:tr w:rsidR="00341901" w:rsidRPr="001D386E" w14:paraId="2DACC4A3" w14:textId="77777777" w:rsidTr="00B75D4A">
        <w:trPr>
          <w:trHeight w:val="225"/>
          <w:jc w:val="center"/>
        </w:trPr>
        <w:tc>
          <w:tcPr>
            <w:tcW w:w="1484" w:type="dxa"/>
            <w:tcBorders>
              <w:left w:val="single" w:sz="4" w:space="0" w:color="auto"/>
              <w:right w:val="single" w:sz="4" w:space="0" w:color="auto"/>
            </w:tcBorders>
            <w:shd w:val="clear" w:color="auto" w:fill="auto"/>
          </w:tcPr>
          <w:p w14:paraId="254E99D7" w14:textId="77777777" w:rsidR="00341901" w:rsidRPr="001D386E" w:rsidRDefault="00341901" w:rsidP="00B75D4A">
            <w:pPr>
              <w:pStyle w:val="TAC"/>
            </w:pPr>
          </w:p>
        </w:tc>
        <w:tc>
          <w:tcPr>
            <w:tcW w:w="2563" w:type="dxa"/>
            <w:tcBorders>
              <w:top w:val="nil"/>
              <w:left w:val="nil"/>
              <w:bottom w:val="single" w:sz="4" w:space="0" w:color="auto"/>
              <w:right w:val="single" w:sz="4" w:space="0" w:color="auto"/>
            </w:tcBorders>
            <w:shd w:val="clear" w:color="auto" w:fill="auto"/>
            <w:vAlign w:val="bottom"/>
          </w:tcPr>
          <w:p w14:paraId="5370921D" w14:textId="77777777" w:rsidR="00341901" w:rsidRPr="001D386E" w:rsidRDefault="00341901" w:rsidP="00B75D4A">
            <w:pPr>
              <w:pStyle w:val="TAL"/>
              <w:rPr>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20A2478A" w14:textId="77777777" w:rsidR="00341901" w:rsidRPr="001D386E" w:rsidRDefault="00341901" w:rsidP="00B75D4A">
            <w:pPr>
              <w:pStyle w:val="TAR"/>
              <w:rPr>
                <w:sz w:val="16"/>
                <w:szCs w:val="16"/>
              </w:rPr>
            </w:pPr>
            <w:r w:rsidRPr="001D386E">
              <w:rPr>
                <w:sz w:val="16"/>
                <w:szCs w:val="16"/>
              </w:rPr>
              <w:t>662</w:t>
            </w:r>
          </w:p>
        </w:tc>
        <w:tc>
          <w:tcPr>
            <w:tcW w:w="292" w:type="dxa"/>
            <w:tcBorders>
              <w:top w:val="nil"/>
              <w:left w:val="nil"/>
              <w:bottom w:val="single" w:sz="4" w:space="0" w:color="auto"/>
              <w:right w:val="single" w:sz="4" w:space="0" w:color="auto"/>
            </w:tcBorders>
            <w:shd w:val="clear" w:color="auto" w:fill="auto"/>
            <w:vAlign w:val="bottom"/>
          </w:tcPr>
          <w:p w14:paraId="0C9F4D48" w14:textId="77777777" w:rsidR="00341901" w:rsidRPr="001D386E" w:rsidRDefault="00341901" w:rsidP="00B75D4A">
            <w:pPr>
              <w:pStyle w:val="TAC"/>
              <w:rPr>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566475F5" w14:textId="77777777" w:rsidR="00341901" w:rsidRPr="001D386E" w:rsidRDefault="00341901" w:rsidP="00B75D4A">
            <w:pPr>
              <w:pStyle w:val="TAL"/>
              <w:rPr>
                <w:sz w:val="16"/>
                <w:szCs w:val="16"/>
              </w:rPr>
            </w:pPr>
            <w:r w:rsidRPr="001D386E">
              <w:rPr>
                <w:sz w:val="16"/>
                <w:szCs w:val="16"/>
              </w:rPr>
              <w:t>694</w:t>
            </w:r>
          </w:p>
        </w:tc>
        <w:tc>
          <w:tcPr>
            <w:tcW w:w="1070" w:type="dxa"/>
            <w:tcBorders>
              <w:top w:val="nil"/>
              <w:left w:val="nil"/>
              <w:bottom w:val="single" w:sz="4" w:space="0" w:color="auto"/>
              <w:right w:val="single" w:sz="4" w:space="0" w:color="auto"/>
            </w:tcBorders>
            <w:shd w:val="clear" w:color="auto" w:fill="auto"/>
            <w:vAlign w:val="center"/>
          </w:tcPr>
          <w:p w14:paraId="670E17AF" w14:textId="77777777" w:rsidR="00341901" w:rsidRPr="001D386E" w:rsidRDefault="00341901" w:rsidP="00B75D4A">
            <w:pPr>
              <w:pStyle w:val="TAC"/>
              <w:rPr>
                <w:sz w:val="16"/>
                <w:szCs w:val="16"/>
              </w:rPr>
            </w:pPr>
            <w:r w:rsidRPr="001D386E">
              <w:rPr>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14:paraId="22AF930E" w14:textId="77777777" w:rsidR="00341901" w:rsidRPr="001D386E" w:rsidRDefault="00341901" w:rsidP="00B75D4A">
            <w:pPr>
              <w:pStyle w:val="TAC"/>
              <w:rPr>
                <w:sz w:val="16"/>
                <w:szCs w:val="16"/>
              </w:rPr>
            </w:pPr>
            <w:r w:rsidRPr="001D386E">
              <w:rPr>
                <w:sz w:val="16"/>
                <w:szCs w:val="16"/>
              </w:rPr>
              <w:t>6</w:t>
            </w:r>
          </w:p>
        </w:tc>
        <w:tc>
          <w:tcPr>
            <w:tcW w:w="871" w:type="dxa"/>
            <w:tcBorders>
              <w:top w:val="nil"/>
              <w:left w:val="nil"/>
              <w:bottom w:val="single" w:sz="4" w:space="0" w:color="auto"/>
              <w:right w:val="single" w:sz="4" w:space="0" w:color="auto"/>
            </w:tcBorders>
            <w:shd w:val="clear" w:color="auto" w:fill="auto"/>
            <w:noWrap/>
            <w:vAlign w:val="center"/>
          </w:tcPr>
          <w:p w14:paraId="44A94AF0" w14:textId="77777777" w:rsidR="00341901" w:rsidRPr="001D386E" w:rsidRDefault="00341901" w:rsidP="00B75D4A">
            <w:pPr>
              <w:pStyle w:val="TAC"/>
              <w:rPr>
                <w:sz w:val="16"/>
                <w:szCs w:val="16"/>
              </w:rPr>
            </w:pPr>
            <w:r w:rsidRPr="001D386E">
              <w:rPr>
                <w:sz w:val="16"/>
                <w:szCs w:val="16"/>
              </w:rPr>
              <w:t>3</w:t>
            </w:r>
          </w:p>
        </w:tc>
      </w:tr>
      <w:tr w:rsidR="00341901" w:rsidRPr="001D386E" w14:paraId="760F9AF6" w14:textId="77777777" w:rsidTr="00B75D4A">
        <w:trPr>
          <w:trHeight w:val="225"/>
          <w:jc w:val="center"/>
        </w:trPr>
        <w:tc>
          <w:tcPr>
            <w:tcW w:w="1484" w:type="dxa"/>
            <w:tcBorders>
              <w:left w:val="single" w:sz="4" w:space="0" w:color="auto"/>
              <w:right w:val="single" w:sz="4" w:space="0" w:color="auto"/>
            </w:tcBorders>
            <w:shd w:val="clear" w:color="auto" w:fill="auto"/>
          </w:tcPr>
          <w:p w14:paraId="580066D2" w14:textId="77777777" w:rsidR="00341901" w:rsidRPr="001D386E" w:rsidRDefault="00341901" w:rsidP="00B75D4A">
            <w:pPr>
              <w:pStyle w:val="TAC"/>
            </w:pPr>
          </w:p>
        </w:tc>
        <w:tc>
          <w:tcPr>
            <w:tcW w:w="2563" w:type="dxa"/>
            <w:tcBorders>
              <w:top w:val="nil"/>
              <w:left w:val="nil"/>
              <w:bottom w:val="single" w:sz="4" w:space="0" w:color="auto"/>
              <w:right w:val="single" w:sz="4" w:space="0" w:color="auto"/>
            </w:tcBorders>
            <w:shd w:val="clear" w:color="auto" w:fill="auto"/>
            <w:vAlign w:val="bottom"/>
          </w:tcPr>
          <w:p w14:paraId="22757CAE" w14:textId="77777777" w:rsidR="00341901" w:rsidRPr="001D386E" w:rsidRDefault="00341901" w:rsidP="00B75D4A">
            <w:pPr>
              <w:pStyle w:val="TAL"/>
              <w:rPr>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103CD264" w14:textId="77777777" w:rsidR="00341901" w:rsidRPr="001D386E" w:rsidRDefault="00341901" w:rsidP="00B75D4A">
            <w:pPr>
              <w:pStyle w:val="TAR"/>
              <w:rPr>
                <w:sz w:val="16"/>
                <w:szCs w:val="16"/>
              </w:rPr>
            </w:pPr>
            <w:r w:rsidRPr="001D386E">
              <w:rPr>
                <w:sz w:val="16"/>
                <w:szCs w:val="16"/>
              </w:rPr>
              <w:t>758</w:t>
            </w:r>
          </w:p>
        </w:tc>
        <w:tc>
          <w:tcPr>
            <w:tcW w:w="292" w:type="dxa"/>
            <w:tcBorders>
              <w:top w:val="nil"/>
              <w:left w:val="nil"/>
              <w:bottom w:val="single" w:sz="4" w:space="0" w:color="auto"/>
              <w:right w:val="single" w:sz="4" w:space="0" w:color="auto"/>
            </w:tcBorders>
            <w:shd w:val="clear" w:color="auto" w:fill="auto"/>
            <w:vAlign w:val="bottom"/>
          </w:tcPr>
          <w:p w14:paraId="085FFC21" w14:textId="77777777" w:rsidR="00341901" w:rsidRPr="001D386E" w:rsidRDefault="00341901" w:rsidP="00B75D4A">
            <w:pPr>
              <w:pStyle w:val="TAC"/>
              <w:rPr>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6558417F" w14:textId="77777777" w:rsidR="00341901" w:rsidRPr="001D386E" w:rsidRDefault="00341901" w:rsidP="00B75D4A">
            <w:pPr>
              <w:pStyle w:val="TAL"/>
              <w:rPr>
                <w:sz w:val="16"/>
                <w:szCs w:val="16"/>
              </w:rPr>
            </w:pPr>
            <w:r w:rsidRPr="001D386E">
              <w:rPr>
                <w:sz w:val="16"/>
                <w:szCs w:val="16"/>
              </w:rPr>
              <w:t>773</w:t>
            </w:r>
          </w:p>
        </w:tc>
        <w:tc>
          <w:tcPr>
            <w:tcW w:w="1070" w:type="dxa"/>
            <w:tcBorders>
              <w:top w:val="nil"/>
              <w:left w:val="nil"/>
              <w:bottom w:val="single" w:sz="4" w:space="0" w:color="auto"/>
              <w:right w:val="single" w:sz="4" w:space="0" w:color="auto"/>
            </w:tcBorders>
            <w:shd w:val="clear" w:color="auto" w:fill="auto"/>
            <w:vAlign w:val="center"/>
          </w:tcPr>
          <w:p w14:paraId="05D5983B" w14:textId="77777777" w:rsidR="00341901" w:rsidRPr="001D386E" w:rsidRDefault="00341901" w:rsidP="00B75D4A">
            <w:pPr>
              <w:pStyle w:val="TAC"/>
              <w:rPr>
                <w:sz w:val="16"/>
                <w:szCs w:val="16"/>
              </w:rPr>
            </w:pPr>
            <w:r w:rsidRPr="001D386E">
              <w:rPr>
                <w:sz w:val="16"/>
                <w:szCs w:val="16"/>
              </w:rPr>
              <w:t>-32</w:t>
            </w:r>
          </w:p>
        </w:tc>
        <w:tc>
          <w:tcPr>
            <w:tcW w:w="926" w:type="dxa"/>
            <w:tcBorders>
              <w:top w:val="nil"/>
              <w:left w:val="nil"/>
              <w:bottom w:val="single" w:sz="4" w:space="0" w:color="auto"/>
              <w:right w:val="single" w:sz="4" w:space="0" w:color="auto"/>
            </w:tcBorders>
            <w:shd w:val="clear" w:color="auto" w:fill="auto"/>
            <w:noWrap/>
            <w:vAlign w:val="center"/>
          </w:tcPr>
          <w:p w14:paraId="6E3DC2E8" w14:textId="77777777" w:rsidR="00341901" w:rsidRPr="001D386E" w:rsidRDefault="00341901" w:rsidP="00B75D4A">
            <w:pPr>
              <w:pStyle w:val="TAC"/>
              <w:rPr>
                <w:sz w:val="16"/>
                <w:szCs w:val="16"/>
              </w:rPr>
            </w:pPr>
            <w:r w:rsidRPr="001D386E">
              <w:rPr>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526B3651" w14:textId="77777777" w:rsidR="00341901" w:rsidRPr="001D386E" w:rsidRDefault="00341901" w:rsidP="00B75D4A">
            <w:pPr>
              <w:pStyle w:val="TAC"/>
              <w:rPr>
                <w:sz w:val="16"/>
                <w:szCs w:val="16"/>
              </w:rPr>
            </w:pPr>
            <w:r w:rsidRPr="001D386E">
              <w:rPr>
                <w:sz w:val="16"/>
                <w:szCs w:val="16"/>
              </w:rPr>
              <w:t>3</w:t>
            </w:r>
          </w:p>
        </w:tc>
      </w:tr>
      <w:tr w:rsidR="00341901" w:rsidRPr="001D386E" w14:paraId="64185B3E" w14:textId="77777777" w:rsidTr="00B75D4A">
        <w:trPr>
          <w:trHeight w:val="225"/>
          <w:jc w:val="center"/>
        </w:trPr>
        <w:tc>
          <w:tcPr>
            <w:tcW w:w="1484" w:type="dxa"/>
            <w:tcBorders>
              <w:left w:val="single" w:sz="4" w:space="0" w:color="auto"/>
              <w:right w:val="single" w:sz="4" w:space="0" w:color="auto"/>
            </w:tcBorders>
            <w:shd w:val="clear" w:color="auto" w:fill="auto"/>
          </w:tcPr>
          <w:p w14:paraId="4FB8D1E4" w14:textId="77777777" w:rsidR="00341901" w:rsidRPr="001D386E" w:rsidRDefault="00341901" w:rsidP="00B75D4A">
            <w:pPr>
              <w:pStyle w:val="TAC"/>
            </w:pPr>
          </w:p>
        </w:tc>
        <w:tc>
          <w:tcPr>
            <w:tcW w:w="2563" w:type="dxa"/>
            <w:tcBorders>
              <w:top w:val="nil"/>
              <w:left w:val="nil"/>
              <w:bottom w:val="single" w:sz="4" w:space="0" w:color="auto"/>
              <w:right w:val="single" w:sz="4" w:space="0" w:color="auto"/>
            </w:tcBorders>
            <w:shd w:val="clear" w:color="auto" w:fill="auto"/>
            <w:vAlign w:val="bottom"/>
          </w:tcPr>
          <w:p w14:paraId="005901DB" w14:textId="77777777" w:rsidR="00341901" w:rsidRPr="001D386E" w:rsidRDefault="00341901" w:rsidP="00B75D4A">
            <w:pPr>
              <w:pStyle w:val="TAL"/>
              <w:rPr>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71A8E2DB" w14:textId="77777777" w:rsidR="00341901" w:rsidRPr="001D386E" w:rsidRDefault="00341901" w:rsidP="00B75D4A">
            <w:pPr>
              <w:pStyle w:val="TAR"/>
              <w:rPr>
                <w:sz w:val="16"/>
                <w:szCs w:val="16"/>
              </w:rPr>
            </w:pPr>
            <w:r w:rsidRPr="001D386E">
              <w:rPr>
                <w:sz w:val="16"/>
                <w:szCs w:val="16"/>
              </w:rPr>
              <w:t>773</w:t>
            </w:r>
          </w:p>
        </w:tc>
        <w:tc>
          <w:tcPr>
            <w:tcW w:w="292" w:type="dxa"/>
            <w:tcBorders>
              <w:top w:val="nil"/>
              <w:left w:val="nil"/>
              <w:bottom w:val="single" w:sz="4" w:space="0" w:color="auto"/>
              <w:right w:val="single" w:sz="4" w:space="0" w:color="auto"/>
            </w:tcBorders>
            <w:shd w:val="clear" w:color="auto" w:fill="auto"/>
            <w:vAlign w:val="bottom"/>
          </w:tcPr>
          <w:p w14:paraId="7713E384" w14:textId="77777777" w:rsidR="00341901" w:rsidRPr="001D386E" w:rsidRDefault="00341901" w:rsidP="00B75D4A">
            <w:pPr>
              <w:pStyle w:val="TAC"/>
              <w:rPr>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510C4633" w14:textId="77777777" w:rsidR="00341901" w:rsidRPr="001D386E" w:rsidRDefault="00341901" w:rsidP="00B75D4A">
            <w:pPr>
              <w:pStyle w:val="TAL"/>
              <w:rPr>
                <w:sz w:val="16"/>
                <w:szCs w:val="16"/>
              </w:rPr>
            </w:pPr>
            <w:r w:rsidRPr="001D386E">
              <w:rPr>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5EEDE71F" w14:textId="77777777" w:rsidR="00341901" w:rsidRPr="001D386E" w:rsidRDefault="00341901" w:rsidP="00B75D4A">
            <w:pPr>
              <w:pStyle w:val="TAC"/>
              <w:rPr>
                <w:sz w:val="16"/>
                <w:szCs w:val="16"/>
              </w:rPr>
            </w:pPr>
            <w:r w:rsidRPr="001D386E">
              <w:rPr>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67C86CDF" w14:textId="77777777" w:rsidR="00341901" w:rsidRPr="001D386E" w:rsidRDefault="00341901" w:rsidP="00B75D4A">
            <w:pPr>
              <w:pStyle w:val="TAC"/>
              <w:rPr>
                <w:sz w:val="16"/>
                <w:szCs w:val="16"/>
              </w:rPr>
            </w:pPr>
            <w:r w:rsidRPr="001D386E">
              <w:rPr>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0F059456" w14:textId="77777777" w:rsidR="00341901" w:rsidRPr="001D386E" w:rsidRDefault="00341901" w:rsidP="00B75D4A">
            <w:pPr>
              <w:pStyle w:val="TAC"/>
              <w:rPr>
                <w:sz w:val="16"/>
                <w:szCs w:val="16"/>
              </w:rPr>
            </w:pPr>
          </w:p>
        </w:tc>
      </w:tr>
      <w:tr w:rsidR="00341901" w:rsidRPr="001D386E" w14:paraId="66CA77FF" w14:textId="77777777" w:rsidTr="00B75D4A">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571359D" w14:textId="77777777" w:rsidR="00341901" w:rsidRPr="001D386E" w:rsidRDefault="00341901" w:rsidP="00B75D4A">
            <w:pPr>
              <w:pStyle w:val="TAC"/>
            </w:pPr>
          </w:p>
        </w:tc>
        <w:tc>
          <w:tcPr>
            <w:tcW w:w="2563" w:type="dxa"/>
            <w:tcBorders>
              <w:top w:val="nil"/>
              <w:left w:val="nil"/>
              <w:bottom w:val="single" w:sz="4" w:space="0" w:color="auto"/>
              <w:right w:val="single" w:sz="4" w:space="0" w:color="auto"/>
            </w:tcBorders>
            <w:shd w:val="clear" w:color="auto" w:fill="auto"/>
            <w:vAlign w:val="bottom"/>
          </w:tcPr>
          <w:p w14:paraId="33228494" w14:textId="30DBBD19" w:rsidR="00341901" w:rsidRPr="001D386E" w:rsidRDefault="00341901" w:rsidP="00B75D4A">
            <w:pPr>
              <w:pStyle w:val="TAL"/>
              <w:rPr>
                <w:sz w:val="16"/>
                <w:szCs w:val="16"/>
              </w:rPr>
            </w:pPr>
            <w:del w:id="411" w:author="Petri Vasenkari" w:date="2024-11-08T10:17:00Z" w16du:dateUtc="2024-11-08T08:17:00Z">
              <w:r w:rsidRPr="001D386E" w:rsidDel="00D86E9B">
                <w:rPr>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bottom"/>
          </w:tcPr>
          <w:p w14:paraId="4E44F29D" w14:textId="6C771E8B" w:rsidR="00341901" w:rsidRPr="001D386E" w:rsidRDefault="00341901" w:rsidP="00B75D4A">
            <w:pPr>
              <w:pStyle w:val="TAR"/>
              <w:rPr>
                <w:sz w:val="16"/>
                <w:szCs w:val="16"/>
              </w:rPr>
            </w:pPr>
            <w:del w:id="412" w:author="Petri Vasenkari" w:date="2024-11-08T10:17:00Z" w16du:dateUtc="2024-11-08T08:17:00Z">
              <w:r w:rsidRPr="001D386E" w:rsidDel="00D86E9B">
                <w:rPr>
                  <w:sz w:val="16"/>
                  <w:szCs w:val="16"/>
                </w:rPr>
                <w:delText>1884.5</w:delText>
              </w:r>
            </w:del>
          </w:p>
        </w:tc>
        <w:tc>
          <w:tcPr>
            <w:tcW w:w="292" w:type="dxa"/>
            <w:tcBorders>
              <w:top w:val="nil"/>
              <w:left w:val="nil"/>
              <w:bottom w:val="single" w:sz="4" w:space="0" w:color="auto"/>
              <w:right w:val="single" w:sz="4" w:space="0" w:color="auto"/>
            </w:tcBorders>
            <w:shd w:val="clear" w:color="auto" w:fill="auto"/>
            <w:vAlign w:val="bottom"/>
          </w:tcPr>
          <w:p w14:paraId="461C4A80" w14:textId="1832B5DA" w:rsidR="00341901" w:rsidRPr="001D386E" w:rsidRDefault="00341901" w:rsidP="00B75D4A">
            <w:pPr>
              <w:pStyle w:val="TAC"/>
              <w:rPr>
                <w:sz w:val="16"/>
                <w:szCs w:val="16"/>
              </w:rPr>
            </w:pPr>
            <w:del w:id="413" w:author="Petri Vasenkari" w:date="2024-11-08T10:17:00Z" w16du:dateUtc="2024-11-08T08:17:00Z">
              <w:r w:rsidRPr="001D386E" w:rsidDel="00D86E9B">
                <w:rPr>
                  <w:sz w:val="16"/>
                  <w:szCs w:val="16"/>
                </w:rPr>
                <w:delText>-</w:delText>
              </w:r>
            </w:del>
          </w:p>
        </w:tc>
        <w:tc>
          <w:tcPr>
            <w:tcW w:w="851" w:type="dxa"/>
            <w:tcBorders>
              <w:top w:val="nil"/>
              <w:left w:val="nil"/>
              <w:bottom w:val="single" w:sz="4" w:space="0" w:color="auto"/>
              <w:right w:val="single" w:sz="4" w:space="0" w:color="auto"/>
            </w:tcBorders>
            <w:shd w:val="clear" w:color="auto" w:fill="auto"/>
            <w:vAlign w:val="bottom"/>
          </w:tcPr>
          <w:p w14:paraId="4662E5B2" w14:textId="6151BFAA" w:rsidR="00341901" w:rsidRPr="001D386E" w:rsidRDefault="00341901" w:rsidP="00B75D4A">
            <w:pPr>
              <w:pStyle w:val="TAL"/>
              <w:rPr>
                <w:sz w:val="16"/>
                <w:szCs w:val="16"/>
              </w:rPr>
            </w:pPr>
            <w:del w:id="414" w:author="Petri Vasenkari" w:date="2024-11-08T10:17:00Z" w16du:dateUtc="2024-11-08T08:17:00Z">
              <w:r w:rsidRPr="001D386E" w:rsidDel="00D86E9B">
                <w:rPr>
                  <w:sz w:val="16"/>
                  <w:szCs w:val="16"/>
                </w:rPr>
                <w:delText>191</w:delText>
              </w:r>
              <w:r w:rsidRPr="001D386E" w:rsidDel="00D86E9B">
                <w:rPr>
                  <w:rFonts w:hint="eastAsia"/>
                  <w:sz w:val="16"/>
                  <w:szCs w:val="16"/>
                </w:rPr>
                <w:delText>5.7</w:delText>
              </w:r>
            </w:del>
          </w:p>
        </w:tc>
        <w:tc>
          <w:tcPr>
            <w:tcW w:w="1070" w:type="dxa"/>
            <w:tcBorders>
              <w:top w:val="nil"/>
              <w:left w:val="nil"/>
              <w:bottom w:val="single" w:sz="4" w:space="0" w:color="auto"/>
              <w:right w:val="single" w:sz="4" w:space="0" w:color="auto"/>
            </w:tcBorders>
            <w:shd w:val="clear" w:color="auto" w:fill="auto"/>
            <w:vAlign w:val="center"/>
          </w:tcPr>
          <w:p w14:paraId="5B12A54B" w14:textId="57E65972" w:rsidR="00341901" w:rsidRPr="001D386E" w:rsidRDefault="00341901" w:rsidP="00B75D4A">
            <w:pPr>
              <w:pStyle w:val="TAC"/>
              <w:rPr>
                <w:sz w:val="16"/>
                <w:szCs w:val="16"/>
              </w:rPr>
            </w:pPr>
            <w:del w:id="415" w:author="Petri Vasenkari" w:date="2024-11-08T10:17:00Z" w16du:dateUtc="2024-11-08T08:17:00Z">
              <w:r w:rsidRPr="001D386E" w:rsidDel="00D86E9B">
                <w:rPr>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755C20F5" w14:textId="72A8FC5C" w:rsidR="00341901" w:rsidRPr="001D386E" w:rsidRDefault="00341901" w:rsidP="00B75D4A">
            <w:pPr>
              <w:pStyle w:val="TAC"/>
              <w:rPr>
                <w:sz w:val="16"/>
                <w:szCs w:val="16"/>
              </w:rPr>
            </w:pPr>
            <w:del w:id="416" w:author="Petri Vasenkari" w:date="2024-11-08T10:17:00Z" w16du:dateUtc="2024-11-08T08:17:00Z">
              <w:r w:rsidRPr="001D386E" w:rsidDel="00D86E9B">
                <w:rPr>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6A695ABA" w14:textId="66374D9A" w:rsidR="00341901" w:rsidRPr="001D386E" w:rsidRDefault="00341901" w:rsidP="00B75D4A">
            <w:pPr>
              <w:pStyle w:val="TAC"/>
              <w:rPr>
                <w:sz w:val="16"/>
                <w:szCs w:val="16"/>
              </w:rPr>
            </w:pPr>
            <w:del w:id="417" w:author="Petri Vasenkari" w:date="2024-11-08T10:17:00Z" w16du:dateUtc="2024-11-08T08:17:00Z">
              <w:r w:rsidRPr="001D386E" w:rsidDel="00D86E9B">
                <w:rPr>
                  <w:sz w:val="16"/>
                  <w:szCs w:val="16"/>
                </w:rPr>
                <w:delText>4, 5, 18</w:delText>
              </w:r>
            </w:del>
          </w:p>
        </w:tc>
      </w:tr>
      <w:tr w:rsidR="00341901" w:rsidRPr="001D386E" w14:paraId="4BE744DA" w14:textId="77777777" w:rsidTr="00B75D4A">
        <w:trPr>
          <w:trHeight w:val="225"/>
          <w:jc w:val="center"/>
        </w:trPr>
        <w:tc>
          <w:tcPr>
            <w:tcW w:w="1484" w:type="dxa"/>
            <w:tcBorders>
              <w:left w:val="single" w:sz="4" w:space="0" w:color="auto"/>
              <w:right w:val="single" w:sz="4" w:space="0" w:color="auto"/>
            </w:tcBorders>
            <w:shd w:val="clear" w:color="auto" w:fill="auto"/>
          </w:tcPr>
          <w:p w14:paraId="006A5718" w14:textId="77777777" w:rsidR="00341901" w:rsidRPr="001D386E" w:rsidRDefault="00341901" w:rsidP="00B75D4A">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3" w:type="dxa"/>
            <w:tcBorders>
              <w:top w:val="nil"/>
              <w:left w:val="nil"/>
              <w:bottom w:val="single" w:sz="4" w:space="0" w:color="auto"/>
              <w:right w:val="single" w:sz="4" w:space="0" w:color="auto"/>
            </w:tcBorders>
            <w:shd w:val="clear" w:color="auto" w:fill="auto"/>
            <w:vAlign w:val="center"/>
          </w:tcPr>
          <w:p w14:paraId="0A9BE4F3" w14:textId="77777777" w:rsidR="00341901" w:rsidRPr="001D386E" w:rsidRDefault="00341901" w:rsidP="00B75D4A">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19AAFEB8" w14:textId="77777777" w:rsidR="00341901" w:rsidRPr="001D386E" w:rsidRDefault="00341901" w:rsidP="00B75D4A">
            <w:pPr>
              <w:pStyle w:val="TAR"/>
              <w:rPr>
                <w:rFonts w:cs="Arial"/>
                <w:sz w:val="16"/>
                <w:szCs w:val="16"/>
              </w:rPr>
            </w:pPr>
            <w:r w:rsidRPr="001D386E">
              <w:rPr>
                <w:rFonts w:cs="Arial"/>
                <w:sz w:val="16"/>
                <w:szCs w:val="16"/>
              </w:rPr>
              <w:t>470</w:t>
            </w:r>
          </w:p>
        </w:tc>
        <w:tc>
          <w:tcPr>
            <w:tcW w:w="292" w:type="dxa"/>
            <w:tcBorders>
              <w:top w:val="nil"/>
              <w:left w:val="nil"/>
              <w:bottom w:val="single" w:sz="4" w:space="0" w:color="auto"/>
              <w:right w:val="single" w:sz="4" w:space="0" w:color="auto"/>
            </w:tcBorders>
            <w:shd w:val="clear" w:color="auto" w:fill="auto"/>
            <w:vAlign w:val="center"/>
          </w:tcPr>
          <w:p w14:paraId="4FFA9FEA"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CD5A5A4" w14:textId="77777777" w:rsidR="00341901" w:rsidRPr="001D386E" w:rsidRDefault="00341901" w:rsidP="00B75D4A">
            <w:pPr>
              <w:pStyle w:val="TAL"/>
              <w:rPr>
                <w:rFonts w:cs="Arial"/>
                <w:sz w:val="16"/>
                <w:szCs w:val="16"/>
              </w:rPr>
            </w:pPr>
            <w:r w:rsidRPr="001D386E">
              <w:rPr>
                <w:rFonts w:cs="Arial"/>
                <w:sz w:val="16"/>
                <w:szCs w:val="16"/>
              </w:rPr>
              <w:t>710</w:t>
            </w:r>
          </w:p>
        </w:tc>
        <w:tc>
          <w:tcPr>
            <w:tcW w:w="1070" w:type="dxa"/>
            <w:tcBorders>
              <w:top w:val="nil"/>
              <w:left w:val="nil"/>
              <w:bottom w:val="single" w:sz="4" w:space="0" w:color="auto"/>
              <w:right w:val="single" w:sz="4" w:space="0" w:color="auto"/>
            </w:tcBorders>
            <w:shd w:val="clear" w:color="auto" w:fill="auto"/>
            <w:vAlign w:val="center"/>
          </w:tcPr>
          <w:p w14:paraId="0B406DA2" w14:textId="77777777" w:rsidR="00341901" w:rsidRPr="001D386E" w:rsidRDefault="00341901" w:rsidP="00B75D4A">
            <w:pPr>
              <w:pStyle w:val="TAC"/>
              <w:rPr>
                <w:rFonts w:cs="Arial"/>
                <w:sz w:val="16"/>
                <w:szCs w:val="16"/>
              </w:rPr>
            </w:pPr>
            <w:r w:rsidRPr="001D386E">
              <w:rPr>
                <w:rFonts w:cs="Arial" w:hint="eastAsia"/>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14:paraId="41BA864A" w14:textId="77777777" w:rsidR="00341901" w:rsidRPr="001D386E" w:rsidRDefault="00341901" w:rsidP="00B75D4A">
            <w:pPr>
              <w:pStyle w:val="TAC"/>
              <w:rPr>
                <w:rFonts w:cs="Arial"/>
                <w:sz w:val="16"/>
                <w:szCs w:val="16"/>
              </w:rPr>
            </w:pPr>
            <w:r w:rsidRPr="001D386E">
              <w:rPr>
                <w:rFonts w:cs="Arial"/>
                <w:sz w:val="16"/>
                <w:szCs w:val="16"/>
              </w:rPr>
              <w:t>6</w:t>
            </w:r>
          </w:p>
        </w:tc>
        <w:tc>
          <w:tcPr>
            <w:tcW w:w="871" w:type="dxa"/>
            <w:tcBorders>
              <w:top w:val="nil"/>
              <w:left w:val="nil"/>
              <w:bottom w:val="single" w:sz="4" w:space="0" w:color="auto"/>
              <w:right w:val="single" w:sz="4" w:space="0" w:color="auto"/>
            </w:tcBorders>
            <w:shd w:val="clear" w:color="auto" w:fill="auto"/>
            <w:noWrap/>
            <w:vAlign w:val="center"/>
          </w:tcPr>
          <w:p w14:paraId="2BBEA5B1" w14:textId="77777777" w:rsidR="00341901" w:rsidRPr="001D386E" w:rsidRDefault="00341901" w:rsidP="00B75D4A">
            <w:pPr>
              <w:pStyle w:val="TAC"/>
              <w:rPr>
                <w:rFonts w:cs="Arial"/>
                <w:sz w:val="16"/>
                <w:szCs w:val="16"/>
                <w:lang w:eastAsia="ja-JP"/>
              </w:rPr>
            </w:pPr>
            <w:r w:rsidRPr="001D386E">
              <w:rPr>
                <w:rFonts w:cs="Arial" w:hint="eastAsia"/>
                <w:sz w:val="16"/>
                <w:szCs w:val="16"/>
                <w:lang w:eastAsia="ja-JP"/>
              </w:rPr>
              <w:t>23</w:t>
            </w:r>
          </w:p>
        </w:tc>
      </w:tr>
      <w:tr w:rsidR="00341901" w:rsidRPr="001D386E" w14:paraId="2F3AF377" w14:textId="77777777" w:rsidTr="00B75D4A">
        <w:trPr>
          <w:trHeight w:val="225"/>
          <w:jc w:val="center"/>
        </w:trPr>
        <w:tc>
          <w:tcPr>
            <w:tcW w:w="1484" w:type="dxa"/>
            <w:tcBorders>
              <w:left w:val="single" w:sz="4" w:space="0" w:color="auto"/>
              <w:right w:val="single" w:sz="4" w:space="0" w:color="auto"/>
            </w:tcBorders>
            <w:shd w:val="clear" w:color="auto" w:fill="auto"/>
          </w:tcPr>
          <w:p w14:paraId="024938F7" w14:textId="77777777" w:rsidR="00341901" w:rsidRPr="001D386E" w:rsidRDefault="00341901" w:rsidP="00B75D4A">
            <w:pPr>
              <w:keepNext/>
              <w:keepLines/>
              <w:jc w:val="center"/>
              <w:rPr>
                <w:rFonts w:ascii="Arial" w:hAnsi="Arial" w:cs="Arial"/>
                <w:sz w:val="18"/>
                <w:szCs w:val="18"/>
              </w:rPr>
            </w:pPr>
          </w:p>
        </w:tc>
        <w:tc>
          <w:tcPr>
            <w:tcW w:w="2563" w:type="dxa"/>
            <w:tcBorders>
              <w:top w:val="nil"/>
              <w:left w:val="nil"/>
              <w:bottom w:val="single" w:sz="4" w:space="0" w:color="auto"/>
              <w:right w:val="single" w:sz="4" w:space="0" w:color="auto"/>
            </w:tcBorders>
            <w:shd w:val="clear" w:color="auto" w:fill="auto"/>
            <w:vAlign w:val="center"/>
          </w:tcPr>
          <w:p w14:paraId="4E1B0012"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CDE900C" w14:textId="77777777" w:rsidR="00341901" w:rsidRPr="001D386E" w:rsidRDefault="00341901" w:rsidP="00B75D4A">
            <w:pPr>
              <w:pStyle w:val="TAR"/>
              <w:rPr>
                <w:rFonts w:cs="Arial"/>
                <w:sz w:val="16"/>
                <w:szCs w:val="16"/>
              </w:rPr>
            </w:pPr>
            <w:r w:rsidRPr="001D386E">
              <w:rPr>
                <w:rFonts w:cs="Arial"/>
                <w:sz w:val="16"/>
                <w:szCs w:val="16"/>
              </w:rPr>
              <w:t>758</w:t>
            </w:r>
          </w:p>
        </w:tc>
        <w:tc>
          <w:tcPr>
            <w:tcW w:w="292" w:type="dxa"/>
            <w:tcBorders>
              <w:top w:val="nil"/>
              <w:left w:val="nil"/>
              <w:bottom w:val="single" w:sz="4" w:space="0" w:color="auto"/>
              <w:right w:val="single" w:sz="4" w:space="0" w:color="auto"/>
            </w:tcBorders>
            <w:shd w:val="clear" w:color="auto" w:fill="auto"/>
            <w:vAlign w:val="center"/>
          </w:tcPr>
          <w:p w14:paraId="01492795"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E801F1F" w14:textId="77777777" w:rsidR="00341901" w:rsidRPr="001D386E" w:rsidRDefault="00341901" w:rsidP="00B75D4A">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0" w:type="dxa"/>
            <w:tcBorders>
              <w:top w:val="nil"/>
              <w:left w:val="nil"/>
              <w:bottom w:val="single" w:sz="4" w:space="0" w:color="auto"/>
              <w:right w:val="single" w:sz="4" w:space="0" w:color="auto"/>
            </w:tcBorders>
            <w:shd w:val="clear" w:color="auto" w:fill="auto"/>
            <w:vAlign w:val="center"/>
          </w:tcPr>
          <w:p w14:paraId="4436D79B" w14:textId="77777777" w:rsidR="00341901" w:rsidRPr="001D386E" w:rsidRDefault="00341901" w:rsidP="00B75D4A">
            <w:pPr>
              <w:pStyle w:val="TAC"/>
              <w:rPr>
                <w:rFonts w:cs="Arial"/>
                <w:sz w:val="16"/>
                <w:szCs w:val="16"/>
              </w:rPr>
            </w:pPr>
            <w:r w:rsidRPr="001D386E">
              <w:rPr>
                <w:rFonts w:cs="Arial"/>
                <w:sz w:val="16"/>
                <w:szCs w:val="16"/>
              </w:rPr>
              <w:t>-32</w:t>
            </w:r>
          </w:p>
        </w:tc>
        <w:tc>
          <w:tcPr>
            <w:tcW w:w="926" w:type="dxa"/>
            <w:tcBorders>
              <w:top w:val="nil"/>
              <w:left w:val="nil"/>
              <w:bottom w:val="single" w:sz="4" w:space="0" w:color="auto"/>
              <w:right w:val="single" w:sz="4" w:space="0" w:color="auto"/>
            </w:tcBorders>
            <w:shd w:val="clear" w:color="auto" w:fill="auto"/>
            <w:noWrap/>
            <w:vAlign w:val="center"/>
          </w:tcPr>
          <w:p w14:paraId="06FA378B" w14:textId="77777777" w:rsidR="00341901" w:rsidRPr="001D386E" w:rsidRDefault="00341901" w:rsidP="00B75D4A">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83187FE" w14:textId="77777777" w:rsidR="00341901" w:rsidRPr="001D386E" w:rsidRDefault="00341901" w:rsidP="00B75D4A">
            <w:pPr>
              <w:pStyle w:val="TAC"/>
              <w:rPr>
                <w:rFonts w:cs="Arial"/>
                <w:sz w:val="16"/>
                <w:szCs w:val="16"/>
                <w:lang w:eastAsia="ja-JP"/>
              </w:rPr>
            </w:pPr>
            <w:r w:rsidRPr="001D386E">
              <w:rPr>
                <w:rFonts w:cs="Arial" w:hint="eastAsia"/>
                <w:sz w:val="16"/>
                <w:szCs w:val="16"/>
                <w:lang w:eastAsia="ja-JP"/>
              </w:rPr>
              <w:t>3</w:t>
            </w:r>
          </w:p>
        </w:tc>
      </w:tr>
      <w:tr w:rsidR="00341901" w:rsidRPr="001D386E" w14:paraId="042D80C0" w14:textId="77777777" w:rsidTr="00B75D4A">
        <w:trPr>
          <w:trHeight w:val="225"/>
          <w:jc w:val="center"/>
        </w:trPr>
        <w:tc>
          <w:tcPr>
            <w:tcW w:w="1484" w:type="dxa"/>
            <w:tcBorders>
              <w:left w:val="single" w:sz="4" w:space="0" w:color="auto"/>
              <w:right w:val="single" w:sz="4" w:space="0" w:color="auto"/>
            </w:tcBorders>
            <w:shd w:val="clear" w:color="auto" w:fill="auto"/>
          </w:tcPr>
          <w:p w14:paraId="039AEE0E" w14:textId="77777777" w:rsidR="00341901" w:rsidRPr="001D386E" w:rsidRDefault="00341901" w:rsidP="00B75D4A">
            <w:pPr>
              <w:keepNext/>
              <w:keepLines/>
              <w:jc w:val="center"/>
              <w:rPr>
                <w:rFonts w:ascii="Arial" w:hAnsi="Arial" w:cs="Arial"/>
                <w:sz w:val="18"/>
                <w:szCs w:val="18"/>
              </w:rPr>
            </w:pPr>
          </w:p>
        </w:tc>
        <w:tc>
          <w:tcPr>
            <w:tcW w:w="2563" w:type="dxa"/>
            <w:tcBorders>
              <w:top w:val="nil"/>
              <w:left w:val="nil"/>
              <w:bottom w:val="single" w:sz="4" w:space="0" w:color="auto"/>
              <w:right w:val="single" w:sz="4" w:space="0" w:color="auto"/>
            </w:tcBorders>
            <w:shd w:val="clear" w:color="auto" w:fill="auto"/>
            <w:vAlign w:val="center"/>
          </w:tcPr>
          <w:p w14:paraId="69AB500C" w14:textId="77777777" w:rsidR="00341901" w:rsidRPr="001D386E" w:rsidRDefault="00341901" w:rsidP="00B75D4A">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C2AC8B4" w14:textId="77777777" w:rsidR="00341901" w:rsidRPr="001D386E" w:rsidRDefault="00341901" w:rsidP="00B75D4A">
            <w:pPr>
              <w:pStyle w:val="TAR"/>
              <w:rPr>
                <w:rFonts w:cs="Arial"/>
                <w:sz w:val="16"/>
                <w:szCs w:val="16"/>
              </w:rPr>
            </w:pPr>
            <w:r w:rsidRPr="001D386E">
              <w:rPr>
                <w:rFonts w:cs="Arial"/>
                <w:sz w:val="16"/>
                <w:szCs w:val="16"/>
              </w:rPr>
              <w:t>773</w:t>
            </w:r>
          </w:p>
        </w:tc>
        <w:tc>
          <w:tcPr>
            <w:tcW w:w="292" w:type="dxa"/>
            <w:tcBorders>
              <w:top w:val="nil"/>
              <w:left w:val="nil"/>
              <w:bottom w:val="single" w:sz="4" w:space="0" w:color="auto"/>
              <w:right w:val="single" w:sz="4" w:space="0" w:color="auto"/>
            </w:tcBorders>
            <w:shd w:val="clear" w:color="auto" w:fill="auto"/>
            <w:vAlign w:val="center"/>
          </w:tcPr>
          <w:p w14:paraId="40629442"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0DE6CFD" w14:textId="77777777" w:rsidR="00341901" w:rsidRPr="001D386E" w:rsidRDefault="00341901" w:rsidP="00B75D4A">
            <w:pPr>
              <w:pStyle w:val="TAL"/>
              <w:rPr>
                <w:rFonts w:cs="Arial"/>
                <w:sz w:val="16"/>
                <w:szCs w:val="16"/>
              </w:rPr>
            </w:pPr>
            <w:r w:rsidRPr="001D386E">
              <w:rPr>
                <w:rFonts w:cs="Arial" w:hint="eastAsia"/>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1007E48E" w14:textId="77777777" w:rsidR="00341901" w:rsidRPr="001D386E" w:rsidRDefault="00341901" w:rsidP="00B75D4A">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19D7C95F" w14:textId="77777777" w:rsidR="00341901" w:rsidRPr="001D386E" w:rsidRDefault="00341901" w:rsidP="00B75D4A">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0654F451" w14:textId="77777777" w:rsidR="00341901" w:rsidRPr="001D386E" w:rsidRDefault="00341901" w:rsidP="00B75D4A">
            <w:pPr>
              <w:pStyle w:val="TAC"/>
              <w:rPr>
                <w:rFonts w:cs="Arial"/>
                <w:sz w:val="16"/>
                <w:szCs w:val="16"/>
              </w:rPr>
            </w:pPr>
          </w:p>
        </w:tc>
      </w:tr>
      <w:tr w:rsidR="00341901" w:rsidRPr="001D386E" w14:paraId="61A2EB5E" w14:textId="77777777" w:rsidTr="00B75D4A">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0B0F780" w14:textId="77777777" w:rsidR="00341901" w:rsidRPr="001D386E" w:rsidRDefault="00341901" w:rsidP="00B75D4A">
            <w:pPr>
              <w:keepNext/>
              <w:keepLines/>
              <w:jc w:val="center"/>
              <w:rPr>
                <w:rFonts w:ascii="Arial" w:hAnsi="Arial" w:cs="Arial"/>
                <w:sz w:val="18"/>
                <w:szCs w:val="18"/>
              </w:rPr>
            </w:pPr>
          </w:p>
        </w:tc>
        <w:tc>
          <w:tcPr>
            <w:tcW w:w="2563" w:type="dxa"/>
            <w:tcBorders>
              <w:top w:val="nil"/>
              <w:left w:val="nil"/>
              <w:bottom w:val="single" w:sz="4" w:space="0" w:color="auto"/>
              <w:right w:val="single" w:sz="4" w:space="0" w:color="auto"/>
            </w:tcBorders>
            <w:shd w:val="clear" w:color="auto" w:fill="auto"/>
            <w:vAlign w:val="center"/>
          </w:tcPr>
          <w:p w14:paraId="0013DAB9" w14:textId="77215F96" w:rsidR="00341901" w:rsidRPr="001D386E" w:rsidRDefault="00341901" w:rsidP="00B75D4A">
            <w:pPr>
              <w:pStyle w:val="TAL"/>
              <w:rPr>
                <w:rFonts w:cs="Arial"/>
                <w:sz w:val="16"/>
                <w:szCs w:val="16"/>
              </w:rPr>
            </w:pPr>
            <w:del w:id="418" w:author="Petri Vasenkari" w:date="2024-11-08T10:17:00Z" w16du:dateUtc="2024-11-08T08:17:00Z">
              <w:r w:rsidRPr="001D386E" w:rsidDel="00D86E9B">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14BA89EE" w14:textId="23686618" w:rsidR="00341901" w:rsidRPr="001D386E" w:rsidRDefault="00341901" w:rsidP="00B75D4A">
            <w:pPr>
              <w:pStyle w:val="TAR"/>
              <w:rPr>
                <w:rFonts w:cs="Arial"/>
                <w:sz w:val="16"/>
                <w:szCs w:val="16"/>
              </w:rPr>
            </w:pPr>
            <w:del w:id="419" w:author="Petri Vasenkari" w:date="2024-11-08T10:17:00Z" w16du:dateUtc="2024-11-08T08:17:00Z">
              <w:r w:rsidRPr="001D386E" w:rsidDel="00D86E9B">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534A3512" w14:textId="6897D237" w:rsidR="00341901" w:rsidRPr="001D386E" w:rsidRDefault="00341901" w:rsidP="00B75D4A">
            <w:pPr>
              <w:pStyle w:val="TAC"/>
              <w:rPr>
                <w:rFonts w:cs="Arial"/>
                <w:sz w:val="16"/>
                <w:szCs w:val="16"/>
              </w:rPr>
            </w:pPr>
            <w:del w:id="420" w:author="Petri Vasenkari" w:date="2024-11-08T10:17:00Z" w16du:dateUtc="2024-11-08T08:17:00Z">
              <w:r w:rsidRPr="001D386E" w:rsidDel="00D86E9B">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60E2D137" w14:textId="67FCCED6" w:rsidR="00341901" w:rsidRPr="001D386E" w:rsidRDefault="00341901" w:rsidP="00B75D4A">
            <w:pPr>
              <w:pStyle w:val="TAL"/>
              <w:rPr>
                <w:rFonts w:cs="Arial"/>
                <w:sz w:val="16"/>
                <w:szCs w:val="16"/>
              </w:rPr>
            </w:pPr>
            <w:del w:id="421" w:author="Petri Vasenkari" w:date="2024-11-08T10:17:00Z" w16du:dateUtc="2024-11-08T08:17:00Z">
              <w:r w:rsidRPr="001D386E" w:rsidDel="00D86E9B">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78812543" w14:textId="407F2009" w:rsidR="00341901" w:rsidRPr="001D386E" w:rsidRDefault="00341901" w:rsidP="00B75D4A">
            <w:pPr>
              <w:pStyle w:val="TAC"/>
              <w:rPr>
                <w:rFonts w:cs="Arial"/>
                <w:sz w:val="16"/>
                <w:szCs w:val="16"/>
              </w:rPr>
            </w:pPr>
            <w:del w:id="422" w:author="Petri Vasenkari" w:date="2024-11-08T10:17:00Z" w16du:dateUtc="2024-11-08T08:17:00Z">
              <w:r w:rsidRPr="001D386E" w:rsidDel="00D86E9B">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0D7F65F7" w14:textId="096D4866" w:rsidR="00341901" w:rsidRPr="001D386E" w:rsidRDefault="00341901" w:rsidP="00B75D4A">
            <w:pPr>
              <w:pStyle w:val="TAC"/>
              <w:rPr>
                <w:rFonts w:cs="Arial"/>
                <w:sz w:val="16"/>
                <w:szCs w:val="16"/>
              </w:rPr>
            </w:pPr>
            <w:del w:id="423" w:author="Petri Vasenkari" w:date="2024-11-08T10:17:00Z" w16du:dateUtc="2024-11-08T08:17:00Z">
              <w:r w:rsidRPr="001D386E" w:rsidDel="00D86E9B">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6B777A7D" w14:textId="518F81A4" w:rsidR="00341901" w:rsidRPr="001D386E" w:rsidRDefault="00341901" w:rsidP="00B75D4A">
            <w:pPr>
              <w:pStyle w:val="TAC"/>
              <w:rPr>
                <w:rFonts w:cs="Arial"/>
                <w:sz w:val="16"/>
                <w:szCs w:val="16"/>
                <w:lang w:eastAsia="ja-JP"/>
              </w:rPr>
            </w:pPr>
            <w:del w:id="424" w:author="Petri Vasenkari" w:date="2024-11-08T10:17:00Z" w16du:dateUtc="2024-11-08T08:17:00Z">
              <w:r w:rsidRPr="001D386E" w:rsidDel="00D86E9B">
                <w:rPr>
                  <w:rFonts w:cs="Arial" w:hint="eastAsia"/>
                  <w:sz w:val="16"/>
                  <w:szCs w:val="16"/>
                  <w:lang w:eastAsia="ja-JP"/>
                </w:rPr>
                <w:delText>4</w:delText>
              </w:r>
              <w:r w:rsidRPr="001D386E" w:rsidDel="00D86E9B">
                <w:rPr>
                  <w:rFonts w:cs="Arial" w:hint="eastAsia"/>
                  <w:sz w:val="16"/>
                  <w:szCs w:val="16"/>
                </w:rPr>
                <w:delText xml:space="preserve">, </w:delText>
              </w:r>
              <w:r w:rsidRPr="001D386E" w:rsidDel="00D86E9B">
                <w:rPr>
                  <w:rFonts w:cs="Arial" w:hint="eastAsia"/>
                  <w:sz w:val="16"/>
                  <w:szCs w:val="16"/>
                  <w:lang w:eastAsia="ja-JP"/>
                </w:rPr>
                <w:delText>5</w:delText>
              </w:r>
            </w:del>
          </w:p>
        </w:tc>
      </w:tr>
      <w:tr w:rsidR="00341901" w:rsidRPr="001D386E" w14:paraId="7536CC73" w14:textId="77777777" w:rsidTr="00B75D4A">
        <w:trPr>
          <w:jc w:val="center"/>
        </w:trPr>
        <w:tc>
          <w:tcPr>
            <w:tcW w:w="1484" w:type="dxa"/>
            <w:tcBorders>
              <w:left w:val="single" w:sz="4" w:space="0" w:color="auto"/>
              <w:bottom w:val="single" w:sz="4" w:space="0" w:color="auto"/>
              <w:right w:val="single" w:sz="4" w:space="0" w:color="auto"/>
            </w:tcBorders>
            <w:shd w:val="clear" w:color="auto" w:fill="auto"/>
          </w:tcPr>
          <w:p w14:paraId="422C6CF5" w14:textId="5E3A233F" w:rsidR="00341901" w:rsidRPr="001D386E" w:rsidRDefault="00341901" w:rsidP="00B75D4A">
            <w:pPr>
              <w:pStyle w:val="TAC"/>
              <w:rPr>
                <w:rFonts w:cs="Arial"/>
              </w:rPr>
            </w:pPr>
            <w:del w:id="425" w:author="Petri Vasenkari" w:date="2024-11-08T10:17:00Z" w16du:dateUtc="2024-11-08T08:17:00Z">
              <w:r w:rsidRPr="001D386E" w:rsidDel="00D86E9B">
                <w:rPr>
                  <w:rFonts w:cs="Arial"/>
                  <w:lang w:val="en-US"/>
                </w:rPr>
                <w:delText>CA_4</w:delText>
              </w:r>
              <w:r w:rsidRPr="001D386E" w:rsidDel="00D86E9B">
                <w:rPr>
                  <w:rFonts w:cs="Arial" w:hint="eastAsia"/>
                  <w:lang w:val="en-US" w:eastAsia="zh-CN"/>
                </w:rPr>
                <w:delText>0</w:delText>
              </w:r>
              <w:r w:rsidRPr="001D386E" w:rsidDel="00D86E9B">
                <w:rPr>
                  <w:rFonts w:cs="Arial"/>
                  <w:lang w:val="en-US"/>
                </w:rPr>
                <w:delText>-42</w:delText>
              </w:r>
            </w:del>
          </w:p>
        </w:tc>
        <w:tc>
          <w:tcPr>
            <w:tcW w:w="2563" w:type="dxa"/>
            <w:tcBorders>
              <w:top w:val="single" w:sz="4" w:space="0" w:color="auto"/>
              <w:left w:val="nil"/>
              <w:right w:val="single" w:sz="4" w:space="0" w:color="auto"/>
            </w:tcBorders>
            <w:shd w:val="clear" w:color="auto" w:fill="auto"/>
            <w:vAlign w:val="center"/>
          </w:tcPr>
          <w:p w14:paraId="3D5CDDDA" w14:textId="4E26BC9A" w:rsidR="00341901" w:rsidRPr="001D386E" w:rsidRDefault="00341901" w:rsidP="00B75D4A">
            <w:pPr>
              <w:pStyle w:val="TAL"/>
              <w:rPr>
                <w:rFonts w:cs="Arial"/>
                <w:sz w:val="16"/>
                <w:szCs w:val="16"/>
              </w:rPr>
            </w:pPr>
            <w:del w:id="426" w:author="Petri Vasenkari" w:date="2024-11-08T10:17:00Z" w16du:dateUtc="2024-11-08T08:17:00Z">
              <w:r w:rsidRPr="001D386E" w:rsidDel="00D86E9B">
                <w:rPr>
                  <w:rFonts w:cs="Arial"/>
                  <w:sz w:val="16"/>
                  <w:szCs w:val="16"/>
                </w:rPr>
                <w:delText>Frequency range</w:delText>
              </w:r>
            </w:del>
          </w:p>
        </w:tc>
        <w:tc>
          <w:tcPr>
            <w:tcW w:w="889" w:type="dxa"/>
            <w:tcBorders>
              <w:top w:val="single" w:sz="4" w:space="0" w:color="auto"/>
              <w:left w:val="nil"/>
              <w:right w:val="single" w:sz="4" w:space="0" w:color="auto"/>
            </w:tcBorders>
            <w:shd w:val="clear" w:color="auto" w:fill="auto"/>
            <w:vAlign w:val="center"/>
          </w:tcPr>
          <w:p w14:paraId="2EB7CEC9" w14:textId="39E62BAF" w:rsidR="00341901" w:rsidRPr="001D386E" w:rsidRDefault="00341901" w:rsidP="00B75D4A">
            <w:pPr>
              <w:pStyle w:val="TAR"/>
              <w:rPr>
                <w:rFonts w:cs="Arial"/>
                <w:sz w:val="16"/>
                <w:szCs w:val="16"/>
              </w:rPr>
            </w:pPr>
            <w:del w:id="427" w:author="Petri Vasenkari" w:date="2024-11-08T10:17:00Z" w16du:dateUtc="2024-11-08T08:17:00Z">
              <w:r w:rsidRPr="001D386E" w:rsidDel="00D86E9B">
                <w:rPr>
                  <w:rFonts w:cs="Arial"/>
                  <w:sz w:val="16"/>
                  <w:szCs w:val="16"/>
                </w:rPr>
                <w:delText>1884.5</w:delText>
              </w:r>
            </w:del>
          </w:p>
        </w:tc>
        <w:tc>
          <w:tcPr>
            <w:tcW w:w="292" w:type="dxa"/>
            <w:tcBorders>
              <w:top w:val="single" w:sz="4" w:space="0" w:color="auto"/>
              <w:left w:val="nil"/>
              <w:right w:val="single" w:sz="4" w:space="0" w:color="auto"/>
            </w:tcBorders>
            <w:shd w:val="clear" w:color="auto" w:fill="auto"/>
            <w:vAlign w:val="center"/>
          </w:tcPr>
          <w:p w14:paraId="5C84BFA6" w14:textId="3F9E606E" w:rsidR="00341901" w:rsidRPr="001D386E" w:rsidRDefault="00341901" w:rsidP="00B75D4A">
            <w:pPr>
              <w:pStyle w:val="TAC"/>
              <w:rPr>
                <w:rFonts w:cs="Arial"/>
                <w:sz w:val="16"/>
                <w:szCs w:val="16"/>
              </w:rPr>
            </w:pPr>
            <w:del w:id="428" w:author="Petri Vasenkari" w:date="2024-11-08T10:17:00Z" w16du:dateUtc="2024-11-08T08:17:00Z">
              <w:r w:rsidRPr="001D386E" w:rsidDel="00D86E9B">
                <w:rPr>
                  <w:rFonts w:cs="Arial" w:hint="eastAsia"/>
                  <w:sz w:val="16"/>
                  <w:szCs w:val="16"/>
                  <w:lang w:eastAsia="ja-JP"/>
                </w:rPr>
                <w:delText>-</w:delText>
              </w:r>
            </w:del>
          </w:p>
        </w:tc>
        <w:tc>
          <w:tcPr>
            <w:tcW w:w="851" w:type="dxa"/>
            <w:tcBorders>
              <w:top w:val="single" w:sz="4" w:space="0" w:color="auto"/>
              <w:left w:val="nil"/>
              <w:right w:val="single" w:sz="4" w:space="0" w:color="auto"/>
            </w:tcBorders>
            <w:shd w:val="clear" w:color="auto" w:fill="auto"/>
            <w:vAlign w:val="center"/>
          </w:tcPr>
          <w:p w14:paraId="6BB919D8" w14:textId="4DEAB13D" w:rsidR="00341901" w:rsidRPr="001D386E" w:rsidRDefault="00341901" w:rsidP="00B75D4A">
            <w:pPr>
              <w:pStyle w:val="TAL"/>
              <w:rPr>
                <w:rFonts w:cs="Arial"/>
                <w:sz w:val="16"/>
                <w:szCs w:val="16"/>
              </w:rPr>
            </w:pPr>
            <w:del w:id="429" w:author="Petri Vasenkari" w:date="2024-11-08T10:17:00Z" w16du:dateUtc="2024-11-08T08:17:00Z">
              <w:r w:rsidRPr="001D386E" w:rsidDel="00D86E9B">
                <w:rPr>
                  <w:rFonts w:cs="Arial"/>
                  <w:sz w:val="16"/>
                  <w:szCs w:val="16"/>
                </w:rPr>
                <w:delText>1915.7</w:delText>
              </w:r>
            </w:del>
          </w:p>
        </w:tc>
        <w:tc>
          <w:tcPr>
            <w:tcW w:w="1070" w:type="dxa"/>
            <w:tcBorders>
              <w:top w:val="single" w:sz="4" w:space="0" w:color="auto"/>
              <w:left w:val="nil"/>
              <w:right w:val="single" w:sz="4" w:space="0" w:color="auto"/>
            </w:tcBorders>
            <w:shd w:val="clear" w:color="auto" w:fill="auto"/>
            <w:vAlign w:val="center"/>
          </w:tcPr>
          <w:p w14:paraId="37216BCE" w14:textId="559EF35A" w:rsidR="00341901" w:rsidRPr="001D386E" w:rsidRDefault="00341901" w:rsidP="00B75D4A">
            <w:pPr>
              <w:pStyle w:val="TAC"/>
              <w:rPr>
                <w:rFonts w:cs="Arial"/>
                <w:sz w:val="16"/>
                <w:szCs w:val="16"/>
              </w:rPr>
            </w:pPr>
            <w:del w:id="430" w:author="Petri Vasenkari" w:date="2024-11-08T10:17:00Z" w16du:dateUtc="2024-11-08T08:17:00Z">
              <w:r w:rsidRPr="001D386E" w:rsidDel="00D86E9B">
                <w:rPr>
                  <w:rFonts w:cs="Arial"/>
                  <w:sz w:val="16"/>
                  <w:szCs w:val="16"/>
                </w:rPr>
                <w:delText>-41</w:delText>
              </w:r>
            </w:del>
          </w:p>
        </w:tc>
        <w:tc>
          <w:tcPr>
            <w:tcW w:w="926" w:type="dxa"/>
            <w:tcBorders>
              <w:top w:val="single" w:sz="4" w:space="0" w:color="auto"/>
              <w:left w:val="nil"/>
              <w:right w:val="single" w:sz="4" w:space="0" w:color="auto"/>
            </w:tcBorders>
            <w:shd w:val="clear" w:color="auto" w:fill="auto"/>
            <w:noWrap/>
            <w:vAlign w:val="center"/>
          </w:tcPr>
          <w:p w14:paraId="18318CE3" w14:textId="2BED9CA3" w:rsidR="00341901" w:rsidRPr="001D386E" w:rsidRDefault="00341901" w:rsidP="00B75D4A">
            <w:pPr>
              <w:pStyle w:val="TAC"/>
              <w:rPr>
                <w:rFonts w:cs="Arial"/>
                <w:sz w:val="16"/>
                <w:szCs w:val="16"/>
              </w:rPr>
            </w:pPr>
            <w:del w:id="431" w:author="Petri Vasenkari" w:date="2024-11-08T10:17:00Z" w16du:dateUtc="2024-11-08T08:17:00Z">
              <w:r w:rsidRPr="001D386E" w:rsidDel="00D86E9B">
                <w:rPr>
                  <w:rFonts w:cs="Arial"/>
                  <w:sz w:val="16"/>
                  <w:szCs w:val="16"/>
                </w:rPr>
                <w:delText>0.3</w:delText>
              </w:r>
            </w:del>
          </w:p>
        </w:tc>
        <w:tc>
          <w:tcPr>
            <w:tcW w:w="871" w:type="dxa"/>
            <w:tcBorders>
              <w:top w:val="single" w:sz="4" w:space="0" w:color="auto"/>
              <w:left w:val="nil"/>
              <w:right w:val="single" w:sz="4" w:space="0" w:color="auto"/>
            </w:tcBorders>
            <w:shd w:val="clear" w:color="auto" w:fill="auto"/>
            <w:noWrap/>
            <w:vAlign w:val="center"/>
          </w:tcPr>
          <w:p w14:paraId="3FF6AC25" w14:textId="77777777" w:rsidR="00341901" w:rsidRPr="001D386E" w:rsidRDefault="00341901" w:rsidP="00B75D4A">
            <w:pPr>
              <w:pStyle w:val="TAC"/>
              <w:rPr>
                <w:rFonts w:cs="Arial"/>
                <w:sz w:val="16"/>
                <w:szCs w:val="16"/>
              </w:rPr>
            </w:pPr>
          </w:p>
        </w:tc>
      </w:tr>
      <w:tr w:rsidR="00341901" w:rsidRPr="001D386E" w14:paraId="41B8BFFC" w14:textId="77777777" w:rsidTr="00B75D4A">
        <w:trPr>
          <w:jc w:val="center"/>
        </w:trPr>
        <w:tc>
          <w:tcPr>
            <w:tcW w:w="1484" w:type="dxa"/>
            <w:tcBorders>
              <w:left w:val="single" w:sz="4" w:space="0" w:color="auto"/>
              <w:bottom w:val="single" w:sz="4" w:space="0" w:color="auto"/>
              <w:right w:val="single" w:sz="4" w:space="0" w:color="auto"/>
            </w:tcBorders>
            <w:shd w:val="clear" w:color="auto" w:fill="auto"/>
          </w:tcPr>
          <w:p w14:paraId="524E3CC8" w14:textId="05A6AC25" w:rsidR="00341901" w:rsidRPr="001D386E" w:rsidRDefault="00341901" w:rsidP="00B75D4A">
            <w:pPr>
              <w:pStyle w:val="TAC"/>
              <w:rPr>
                <w:rFonts w:cs="Arial"/>
                <w:lang w:val="en-US"/>
              </w:rPr>
            </w:pPr>
            <w:del w:id="432" w:author="Petri Vasenkari" w:date="2024-11-08T10:17:00Z" w16du:dateUtc="2024-11-08T08:17:00Z">
              <w:r w:rsidRPr="001D386E" w:rsidDel="00D86E9B">
                <w:rPr>
                  <w:rFonts w:cs="Arial"/>
                  <w:lang w:val="en-US"/>
                </w:rPr>
                <w:delText>CA_41-42</w:delText>
              </w:r>
            </w:del>
          </w:p>
        </w:tc>
        <w:tc>
          <w:tcPr>
            <w:tcW w:w="2563" w:type="dxa"/>
            <w:tcBorders>
              <w:top w:val="single" w:sz="4" w:space="0" w:color="auto"/>
              <w:left w:val="nil"/>
              <w:right w:val="single" w:sz="4" w:space="0" w:color="auto"/>
            </w:tcBorders>
            <w:shd w:val="clear" w:color="auto" w:fill="auto"/>
            <w:vAlign w:val="center"/>
          </w:tcPr>
          <w:p w14:paraId="1E7E98CE" w14:textId="0874D89D" w:rsidR="00341901" w:rsidRPr="001D386E" w:rsidRDefault="00341901" w:rsidP="00B75D4A">
            <w:pPr>
              <w:pStyle w:val="TAL"/>
              <w:rPr>
                <w:rFonts w:cs="Arial"/>
                <w:sz w:val="16"/>
                <w:szCs w:val="16"/>
              </w:rPr>
            </w:pPr>
            <w:del w:id="433" w:author="Petri Vasenkari" w:date="2024-11-08T10:17:00Z" w16du:dateUtc="2024-11-08T08:17:00Z">
              <w:r w:rsidRPr="001D386E" w:rsidDel="00D86E9B">
                <w:rPr>
                  <w:rFonts w:cs="Arial"/>
                  <w:sz w:val="16"/>
                  <w:szCs w:val="16"/>
                </w:rPr>
                <w:delText>Frequency range</w:delText>
              </w:r>
            </w:del>
          </w:p>
        </w:tc>
        <w:tc>
          <w:tcPr>
            <w:tcW w:w="889" w:type="dxa"/>
            <w:tcBorders>
              <w:top w:val="single" w:sz="4" w:space="0" w:color="auto"/>
              <w:left w:val="nil"/>
              <w:right w:val="single" w:sz="4" w:space="0" w:color="auto"/>
            </w:tcBorders>
            <w:shd w:val="clear" w:color="auto" w:fill="auto"/>
            <w:vAlign w:val="center"/>
          </w:tcPr>
          <w:p w14:paraId="79B8C9A2" w14:textId="118A79F1" w:rsidR="00341901" w:rsidRPr="001D386E" w:rsidRDefault="00341901" w:rsidP="00B75D4A">
            <w:pPr>
              <w:pStyle w:val="TAR"/>
              <w:rPr>
                <w:rFonts w:cs="Arial"/>
                <w:sz w:val="16"/>
                <w:szCs w:val="16"/>
              </w:rPr>
            </w:pPr>
            <w:del w:id="434" w:author="Petri Vasenkari" w:date="2024-11-08T10:17:00Z" w16du:dateUtc="2024-11-08T08:17:00Z">
              <w:r w:rsidRPr="001D386E" w:rsidDel="00D86E9B">
                <w:rPr>
                  <w:rFonts w:cs="Arial"/>
                  <w:sz w:val="16"/>
                  <w:szCs w:val="16"/>
                </w:rPr>
                <w:delText>1884.5</w:delText>
              </w:r>
            </w:del>
          </w:p>
        </w:tc>
        <w:tc>
          <w:tcPr>
            <w:tcW w:w="292" w:type="dxa"/>
            <w:tcBorders>
              <w:top w:val="single" w:sz="4" w:space="0" w:color="auto"/>
              <w:left w:val="nil"/>
              <w:right w:val="single" w:sz="4" w:space="0" w:color="auto"/>
            </w:tcBorders>
            <w:shd w:val="clear" w:color="auto" w:fill="auto"/>
            <w:vAlign w:val="center"/>
          </w:tcPr>
          <w:p w14:paraId="411C51E6" w14:textId="77777777" w:rsidR="00341901" w:rsidRPr="001D386E" w:rsidRDefault="00341901" w:rsidP="00B75D4A">
            <w:pPr>
              <w:pStyle w:val="TAC"/>
              <w:rPr>
                <w:rFonts w:cs="Arial"/>
                <w:sz w:val="16"/>
                <w:szCs w:val="16"/>
              </w:rPr>
            </w:pPr>
          </w:p>
        </w:tc>
        <w:tc>
          <w:tcPr>
            <w:tcW w:w="851" w:type="dxa"/>
            <w:tcBorders>
              <w:top w:val="single" w:sz="4" w:space="0" w:color="auto"/>
              <w:left w:val="nil"/>
              <w:right w:val="single" w:sz="4" w:space="0" w:color="auto"/>
            </w:tcBorders>
            <w:shd w:val="clear" w:color="auto" w:fill="auto"/>
            <w:vAlign w:val="center"/>
          </w:tcPr>
          <w:p w14:paraId="767EBCBE" w14:textId="6D91E852" w:rsidR="00341901" w:rsidRPr="001D386E" w:rsidRDefault="00341901" w:rsidP="00B75D4A">
            <w:pPr>
              <w:pStyle w:val="TAL"/>
              <w:rPr>
                <w:rFonts w:cs="Arial"/>
                <w:sz w:val="16"/>
                <w:szCs w:val="16"/>
              </w:rPr>
            </w:pPr>
            <w:del w:id="435" w:author="Petri Vasenkari" w:date="2024-11-08T10:17:00Z" w16du:dateUtc="2024-11-08T08:17:00Z">
              <w:r w:rsidRPr="001D386E" w:rsidDel="00D86E9B">
                <w:rPr>
                  <w:rFonts w:cs="Arial"/>
                  <w:sz w:val="16"/>
                  <w:szCs w:val="16"/>
                </w:rPr>
                <w:delText>1915.7</w:delText>
              </w:r>
            </w:del>
          </w:p>
        </w:tc>
        <w:tc>
          <w:tcPr>
            <w:tcW w:w="1070" w:type="dxa"/>
            <w:tcBorders>
              <w:top w:val="single" w:sz="4" w:space="0" w:color="auto"/>
              <w:left w:val="nil"/>
              <w:right w:val="single" w:sz="4" w:space="0" w:color="auto"/>
            </w:tcBorders>
            <w:shd w:val="clear" w:color="auto" w:fill="auto"/>
            <w:vAlign w:val="center"/>
          </w:tcPr>
          <w:p w14:paraId="771BBD35" w14:textId="271862C5" w:rsidR="00341901" w:rsidRPr="001D386E" w:rsidRDefault="00341901" w:rsidP="00B75D4A">
            <w:pPr>
              <w:pStyle w:val="TAC"/>
              <w:rPr>
                <w:rFonts w:cs="Arial"/>
                <w:sz w:val="16"/>
                <w:szCs w:val="16"/>
              </w:rPr>
            </w:pPr>
            <w:del w:id="436" w:author="Petri Vasenkari" w:date="2024-11-08T10:17:00Z" w16du:dateUtc="2024-11-08T08:17:00Z">
              <w:r w:rsidRPr="001D386E" w:rsidDel="00D86E9B">
                <w:rPr>
                  <w:rFonts w:cs="Arial"/>
                  <w:sz w:val="16"/>
                  <w:szCs w:val="16"/>
                </w:rPr>
                <w:delText>-41</w:delText>
              </w:r>
            </w:del>
          </w:p>
        </w:tc>
        <w:tc>
          <w:tcPr>
            <w:tcW w:w="926" w:type="dxa"/>
            <w:tcBorders>
              <w:top w:val="single" w:sz="4" w:space="0" w:color="auto"/>
              <w:left w:val="nil"/>
              <w:right w:val="single" w:sz="4" w:space="0" w:color="auto"/>
            </w:tcBorders>
            <w:shd w:val="clear" w:color="auto" w:fill="auto"/>
            <w:noWrap/>
            <w:vAlign w:val="center"/>
          </w:tcPr>
          <w:p w14:paraId="7E368194" w14:textId="26EE82B0" w:rsidR="00341901" w:rsidRPr="001D386E" w:rsidRDefault="00341901" w:rsidP="00B75D4A">
            <w:pPr>
              <w:pStyle w:val="TAC"/>
              <w:rPr>
                <w:rFonts w:cs="Arial"/>
                <w:sz w:val="16"/>
                <w:szCs w:val="16"/>
              </w:rPr>
            </w:pPr>
            <w:del w:id="437" w:author="Petri Vasenkari" w:date="2024-11-08T10:17:00Z" w16du:dateUtc="2024-11-08T08:17:00Z">
              <w:r w:rsidRPr="001D386E" w:rsidDel="00D86E9B">
                <w:rPr>
                  <w:rFonts w:cs="Arial"/>
                  <w:sz w:val="16"/>
                  <w:szCs w:val="16"/>
                </w:rPr>
                <w:delText>0.3</w:delText>
              </w:r>
            </w:del>
          </w:p>
        </w:tc>
        <w:tc>
          <w:tcPr>
            <w:tcW w:w="871" w:type="dxa"/>
            <w:tcBorders>
              <w:top w:val="single" w:sz="4" w:space="0" w:color="auto"/>
              <w:left w:val="nil"/>
              <w:right w:val="single" w:sz="4" w:space="0" w:color="auto"/>
            </w:tcBorders>
            <w:shd w:val="clear" w:color="auto" w:fill="auto"/>
            <w:noWrap/>
            <w:vAlign w:val="center"/>
          </w:tcPr>
          <w:p w14:paraId="0C15F731" w14:textId="3A1DDE86" w:rsidR="00341901" w:rsidRPr="001D386E" w:rsidRDefault="00341901" w:rsidP="00B75D4A">
            <w:pPr>
              <w:pStyle w:val="TAC"/>
              <w:rPr>
                <w:rFonts w:cs="Arial"/>
                <w:sz w:val="16"/>
                <w:szCs w:val="16"/>
              </w:rPr>
            </w:pPr>
            <w:del w:id="438" w:author="Petri Vasenkari" w:date="2024-11-08T10:17:00Z" w16du:dateUtc="2024-11-08T08:17:00Z">
              <w:r w:rsidRPr="001D386E" w:rsidDel="00D86E9B">
                <w:rPr>
                  <w:rFonts w:cs="Arial"/>
                  <w:sz w:val="16"/>
                  <w:szCs w:val="16"/>
                </w:rPr>
                <w:delText>4, 18</w:delText>
              </w:r>
            </w:del>
          </w:p>
        </w:tc>
      </w:tr>
      <w:tr w:rsidR="00341901" w:rsidRPr="001D386E" w14:paraId="222F2321" w14:textId="77777777" w:rsidTr="00B75D4A">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67A9EE53" w14:textId="77777777" w:rsidR="00341901" w:rsidRPr="001D386E" w:rsidRDefault="00341901" w:rsidP="00B75D4A">
            <w:pPr>
              <w:pStyle w:val="TAN"/>
              <w:rPr>
                <w:rFonts w:cs="Arial"/>
              </w:rPr>
            </w:pPr>
            <w:r w:rsidRPr="001D386E">
              <w:rPr>
                <w:rFonts w:cs="Arial"/>
              </w:rPr>
              <w:lastRenderedPageBreak/>
              <w:t>NOTE 1:</w:t>
            </w:r>
            <w:r w:rsidRPr="001D386E">
              <w:rPr>
                <w:rFonts w:cs="Arial"/>
              </w:rPr>
              <w:tab/>
            </w:r>
            <w:r>
              <w:rPr>
                <w:rFonts w:cs="Arial"/>
              </w:rPr>
              <w:t>Void</w:t>
            </w:r>
          </w:p>
          <w:p w14:paraId="7D28E6CD" w14:textId="77777777" w:rsidR="00341901" w:rsidRPr="001D386E" w:rsidRDefault="00341901" w:rsidP="00B75D4A">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252B41F5" w14:textId="77777777" w:rsidR="00341901" w:rsidRPr="001D386E" w:rsidRDefault="00341901" w:rsidP="00B75D4A">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078E14AC" w14:textId="51BD3695" w:rsidR="00341901" w:rsidRPr="001D386E" w:rsidRDefault="00341901" w:rsidP="00B75D4A">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del w:id="439" w:author="Petri Vasenkari" w:date="2024-11-08T10:18:00Z" w16du:dateUtc="2024-11-08T08:18:00Z">
              <w:r w:rsidRPr="001D386E" w:rsidDel="00D86E9B">
                <w:rPr>
                  <w:rFonts w:cs="Arial"/>
                </w:rPr>
                <w:delText>Applicable when co-existence with PHS system operating in 1884.5 -1915.7MHz.</w:delText>
              </w:r>
            </w:del>
            <w:ins w:id="440" w:author="Petri Vasenkari" w:date="2024-11-08T10:18:00Z" w16du:dateUtc="2024-11-08T08:18:00Z">
              <w:r w:rsidR="00D86E9B">
                <w:rPr>
                  <w:rFonts w:cs="Arial"/>
                </w:rPr>
                <w:t>Void</w:t>
              </w:r>
            </w:ins>
          </w:p>
          <w:p w14:paraId="70BBB497" w14:textId="77777777" w:rsidR="00341901" w:rsidRPr="001D386E" w:rsidRDefault="00341901" w:rsidP="00B75D4A">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p>
          <w:p w14:paraId="6C0C0834" w14:textId="77777777" w:rsidR="00341901" w:rsidRPr="001D386E" w:rsidRDefault="00341901" w:rsidP="00B75D4A">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r>
            <w:r>
              <w:rPr>
                <w:rFonts w:cs="Arial"/>
              </w:rPr>
              <w:t>Void</w:t>
            </w:r>
          </w:p>
          <w:p w14:paraId="24A39CC4" w14:textId="77777777" w:rsidR="00341901" w:rsidRPr="001D386E" w:rsidRDefault="00341901" w:rsidP="00B75D4A">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14:paraId="33C1D801" w14:textId="4CDFDFCB" w:rsidR="00341901" w:rsidRPr="001D386E" w:rsidRDefault="00341901" w:rsidP="00B75D4A">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del w:id="441" w:author="Petri Vasenkari" w:date="2024-11-08T10:18:00Z" w16du:dateUtc="2024-11-08T08:18:00Z">
              <w:r w:rsidRPr="003528D4" w:rsidDel="00D86E9B">
                <w:rPr>
                  <w:rFonts w:cs="Arial"/>
                </w:rPr>
                <w:delText>Applicable when co-existence with PHS system operating in 1884.5 -1915.7MHz</w:delText>
              </w:r>
            </w:del>
            <w:del w:id="442" w:author="Petri Vasenkari" w:date="2024-11-06T15:48:00Z" w16du:dateUtc="2024-11-06T13:48:00Z">
              <w:r w:rsidRPr="003528D4" w:rsidDel="005B42F2">
                <w:rPr>
                  <w:rFonts w:cs="Arial"/>
                </w:rPr>
                <w:delText>.</w:delText>
              </w:r>
            </w:del>
            <w:ins w:id="443" w:author="Petri Vasenkari" w:date="2024-11-08T10:18:00Z" w16du:dateUtc="2024-11-08T08:18:00Z">
              <w:r w:rsidR="00D86E9B">
                <w:rPr>
                  <w:rFonts w:cs="Arial"/>
                </w:rPr>
                <w:t>Void</w:t>
              </w:r>
            </w:ins>
          </w:p>
          <w:p w14:paraId="2E887F2C" w14:textId="77777777" w:rsidR="00341901" w:rsidRPr="001D386E" w:rsidRDefault="00341901" w:rsidP="00B75D4A">
            <w:pPr>
              <w:pStyle w:val="TAN"/>
              <w:rPr>
                <w:rFonts w:cs="Arial"/>
              </w:rPr>
            </w:pPr>
            <w:r w:rsidRPr="001D386E">
              <w:rPr>
                <w:rFonts w:cs="Arial" w:hint="eastAsia"/>
              </w:rPr>
              <w:t>NOTE 9:</w:t>
            </w:r>
            <w:r w:rsidRPr="001D386E">
              <w:rPr>
                <w:rFonts w:cs="Arial"/>
              </w:rPr>
              <w:tab/>
            </w:r>
            <w:r>
              <w:rPr>
                <w:rFonts w:cs="Arial"/>
              </w:rPr>
              <w:t>Void</w:t>
            </w:r>
          </w:p>
          <w:p w14:paraId="45838889" w14:textId="77777777" w:rsidR="00341901" w:rsidRPr="001D386E" w:rsidRDefault="00341901" w:rsidP="00B75D4A">
            <w:pPr>
              <w:pStyle w:val="TAN"/>
              <w:rPr>
                <w:rFonts w:cs="Arial"/>
              </w:rPr>
            </w:pPr>
            <w:r w:rsidRPr="001D386E">
              <w:rPr>
                <w:rFonts w:cs="Arial" w:hint="eastAsia"/>
              </w:rPr>
              <w:t>NOTE10:</w:t>
            </w:r>
            <w:r w:rsidRPr="001D386E">
              <w:rPr>
                <w:rFonts w:cs="Arial"/>
              </w:rPr>
              <w:tab/>
              <w:t>Void</w:t>
            </w:r>
          </w:p>
          <w:p w14:paraId="6219C988" w14:textId="77777777" w:rsidR="00341901" w:rsidRPr="001D386E" w:rsidRDefault="00341901" w:rsidP="00B75D4A">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1255577A" w14:textId="77777777" w:rsidR="00341901" w:rsidRPr="001D386E" w:rsidRDefault="00341901" w:rsidP="00B75D4A">
            <w:pPr>
              <w:pStyle w:val="TAN"/>
              <w:rPr>
                <w:rFonts w:cs="Arial"/>
              </w:rPr>
            </w:pPr>
            <w:r w:rsidRPr="001D386E">
              <w:rPr>
                <w:rFonts w:cs="Arial" w:hint="eastAsia"/>
              </w:rPr>
              <w:t>NOTE 12:</w:t>
            </w:r>
            <w:r w:rsidRPr="001D386E">
              <w:rPr>
                <w:rFonts w:cs="Arial"/>
              </w:rPr>
              <w:tab/>
            </w:r>
            <w:r>
              <w:rPr>
                <w:rFonts w:cs="Arial"/>
              </w:rPr>
              <w:t>Void</w:t>
            </w:r>
          </w:p>
          <w:p w14:paraId="6F099A77" w14:textId="77777777" w:rsidR="00341901" w:rsidRPr="001D386E" w:rsidRDefault="00341901" w:rsidP="00B75D4A">
            <w:pPr>
              <w:pStyle w:val="TAN"/>
              <w:rPr>
                <w:rFonts w:cs="Arial"/>
              </w:rPr>
            </w:pPr>
            <w:r w:rsidRPr="001D386E">
              <w:rPr>
                <w:rFonts w:cs="Arial" w:hint="eastAsia"/>
              </w:rPr>
              <w:t>NOTE13:</w:t>
            </w:r>
            <w:r w:rsidRPr="001D386E">
              <w:rPr>
                <w:rFonts w:cs="Arial"/>
              </w:rPr>
              <w:tab/>
            </w:r>
            <w:r>
              <w:rPr>
                <w:rFonts w:cs="Arial"/>
              </w:rPr>
              <w:t>Void</w:t>
            </w:r>
          </w:p>
          <w:p w14:paraId="5E77BB71" w14:textId="77777777" w:rsidR="00341901" w:rsidRPr="001D386E" w:rsidRDefault="00341901" w:rsidP="00B75D4A">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Pr>
                <w:rFonts w:cs="Arial"/>
              </w:rPr>
              <w:t>Void</w:t>
            </w:r>
          </w:p>
          <w:p w14:paraId="325ED3C4" w14:textId="77777777" w:rsidR="00341901" w:rsidRPr="001D386E" w:rsidRDefault="00341901" w:rsidP="00B75D4A">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3528D4">
              <w:rPr>
                <w:rFonts w:cs="Arial"/>
              </w:rPr>
              <w:t>These requirements also apply for the frequency ranges that are less than F</w:t>
            </w:r>
            <w:r w:rsidRPr="003528D4">
              <w:rPr>
                <w:rFonts w:cs="Arial"/>
                <w:vertAlign w:val="subscript"/>
              </w:rPr>
              <w:t xml:space="preserve">OOB </w:t>
            </w:r>
            <w:r w:rsidRPr="003528D4">
              <w:rPr>
                <w:rFonts w:cs="Arial"/>
              </w:rPr>
              <w:t>(MHz) in Table 6.6.3.1-1 and Table 6.6.3.1A-1 from the edge of the channel bandwidth.</w:t>
            </w:r>
          </w:p>
          <w:p w14:paraId="7AEEC763" w14:textId="77777777" w:rsidR="00341901" w:rsidRPr="001D386E" w:rsidRDefault="00341901" w:rsidP="00B75D4A">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2776B7">
              <w:rPr>
                <w:rFonts w:eastAsia="MS Mincho" w:cs="Arial"/>
              </w:rPr>
              <w:t>Void</w:t>
            </w:r>
          </w:p>
          <w:p w14:paraId="35642238" w14:textId="77777777" w:rsidR="00341901" w:rsidRPr="001D386E" w:rsidRDefault="00341901" w:rsidP="00B75D4A">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5D817E8E" w14:textId="77777777" w:rsidR="00341901" w:rsidRPr="001D386E" w:rsidRDefault="00341901" w:rsidP="00B75D4A">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4BE100FA" w14:textId="77777777" w:rsidR="00341901" w:rsidRPr="00FB35D8" w:rsidRDefault="00341901" w:rsidP="00B75D4A">
            <w:pPr>
              <w:pStyle w:val="TAN"/>
              <w:rPr>
                <w:rFonts w:cs="Arial"/>
                <w:lang w:val="fr-FR"/>
              </w:rPr>
            </w:pPr>
            <w:r w:rsidRPr="00FB35D8">
              <w:rPr>
                <w:rFonts w:cs="Arial"/>
                <w:lang w:val="fr-FR"/>
              </w:rPr>
              <w:t>NOTE 19:</w:t>
            </w:r>
            <w:r w:rsidRPr="00FB35D8">
              <w:rPr>
                <w:rFonts w:cs="Arial"/>
                <w:lang w:val="fr-FR"/>
              </w:rPr>
              <w:tab/>
              <w:t>Void</w:t>
            </w:r>
          </w:p>
          <w:p w14:paraId="11EF462C" w14:textId="77777777" w:rsidR="00341901" w:rsidRPr="00FB35D8" w:rsidRDefault="00341901" w:rsidP="00B75D4A">
            <w:pPr>
              <w:pStyle w:val="TAN"/>
              <w:rPr>
                <w:rFonts w:eastAsia="SimSun" w:cs="Arial"/>
                <w:lang w:val="fr-FR" w:eastAsia="zh-CN"/>
              </w:rPr>
            </w:pPr>
            <w:r w:rsidRPr="00FB35D8">
              <w:rPr>
                <w:rFonts w:eastAsia="SimSun" w:cs="Arial" w:hint="eastAsia"/>
                <w:lang w:val="fr-FR" w:eastAsia="zh-CN"/>
              </w:rPr>
              <w:t xml:space="preserve">NOTE </w:t>
            </w:r>
            <w:r w:rsidRPr="00FB35D8">
              <w:rPr>
                <w:rFonts w:cs="Arial" w:hint="eastAsia"/>
                <w:lang w:val="fr-FR"/>
              </w:rPr>
              <w:t>20</w:t>
            </w:r>
            <w:r w:rsidRPr="00FB35D8">
              <w:rPr>
                <w:rFonts w:eastAsia="SimSun" w:cs="Arial" w:hint="eastAsia"/>
                <w:lang w:val="fr-FR" w:eastAsia="zh-CN"/>
              </w:rPr>
              <w:t>:</w:t>
            </w:r>
            <w:r w:rsidRPr="00FB35D8">
              <w:rPr>
                <w:rFonts w:eastAsia="SimSun" w:cs="Arial"/>
                <w:lang w:val="fr-FR" w:eastAsia="zh-CN"/>
              </w:rPr>
              <w:tab/>
              <w:t>Void</w:t>
            </w:r>
          </w:p>
          <w:p w14:paraId="2363C72D" w14:textId="77777777" w:rsidR="00341901" w:rsidRPr="007F410C" w:rsidRDefault="00341901" w:rsidP="00B75D4A">
            <w:pPr>
              <w:pStyle w:val="TAN"/>
              <w:rPr>
                <w:rFonts w:cs="Arial"/>
                <w:lang w:val="en-US"/>
              </w:rPr>
            </w:pPr>
            <w:r w:rsidRPr="004E3529">
              <w:rPr>
                <w:rFonts w:cs="Arial"/>
                <w:lang w:val="en-US"/>
              </w:rPr>
              <w:t>NOTE 21:</w:t>
            </w:r>
            <w:r w:rsidRPr="004E3529">
              <w:rPr>
                <w:rFonts w:cs="Arial"/>
                <w:lang w:val="en-US"/>
              </w:rPr>
              <w:tab/>
            </w:r>
            <w:r w:rsidRPr="003528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5DCBDDF" w14:textId="77777777" w:rsidR="00341901" w:rsidRPr="001D386E" w:rsidRDefault="00341901" w:rsidP="00B75D4A">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406CFA84" w14:textId="77777777" w:rsidR="00341901" w:rsidRPr="001D386E" w:rsidRDefault="00341901" w:rsidP="00B75D4A">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14:paraId="2FD36003" w14:textId="77777777" w:rsidR="00341901" w:rsidRDefault="00341901" w:rsidP="00B75D4A">
            <w:pPr>
              <w:pStyle w:val="TAN"/>
            </w:pPr>
            <w:r w:rsidRPr="001D386E">
              <w:t>NOTE 25: Void</w:t>
            </w:r>
          </w:p>
          <w:p w14:paraId="5B17268F" w14:textId="77777777" w:rsidR="00341901" w:rsidRPr="001D386E" w:rsidRDefault="00341901" w:rsidP="00B75D4A">
            <w:pPr>
              <w:pStyle w:val="TAN"/>
              <w:rPr>
                <w:rFonts w:cs="Arial"/>
              </w:rPr>
            </w:pPr>
            <w:r w:rsidRPr="003528D4">
              <w:rPr>
                <w:rFonts w:cs="Arial"/>
              </w:rPr>
              <w:t>NOTE 26: For these adjacent bands, the emission limit could imply risk of harmful interference to UE(s) operating in the protected operating band.</w:t>
            </w:r>
          </w:p>
        </w:tc>
      </w:tr>
    </w:tbl>
    <w:p w14:paraId="0563610A" w14:textId="77777777" w:rsidR="00341901" w:rsidRDefault="00341901" w:rsidP="00341901">
      <w:pPr>
        <w:rPr>
          <w:noProof/>
          <w:color w:val="0070C0"/>
        </w:rPr>
      </w:pPr>
    </w:p>
    <w:p w14:paraId="508E6B03" w14:textId="77777777" w:rsidR="00341901" w:rsidRPr="001D386E" w:rsidRDefault="00341901" w:rsidP="00341901">
      <w:pPr>
        <w:pStyle w:val="TH"/>
      </w:pPr>
      <w:bookmarkStart w:id="444" w:name="_CRTable6_6_3_2A1"/>
      <w:r w:rsidRPr="001D386E">
        <w:lastRenderedPageBreak/>
        <w:t xml:space="preserve">Table </w:t>
      </w:r>
      <w:bookmarkEnd w:id="444"/>
      <w:r w:rsidRPr="001D386E">
        <w:t>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341901" w:rsidRPr="001D386E" w14:paraId="0759FE5D" w14:textId="77777777" w:rsidTr="00B75D4A">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2AC3CA4" w14:textId="77777777" w:rsidR="00341901" w:rsidRPr="001D386E" w:rsidRDefault="00341901" w:rsidP="00B75D4A">
            <w:pPr>
              <w:pStyle w:val="TAH"/>
              <w:rPr>
                <w:rFonts w:cs="Arial"/>
              </w:rPr>
            </w:pPr>
            <w:r w:rsidRPr="001D386E">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249F1E4C" w14:textId="77777777" w:rsidR="00341901" w:rsidRPr="001D386E" w:rsidRDefault="00341901" w:rsidP="00B75D4A">
            <w:pPr>
              <w:pStyle w:val="TAH"/>
              <w:rPr>
                <w:rFonts w:cs="Arial"/>
              </w:rPr>
            </w:pPr>
            <w:r w:rsidRPr="001D386E">
              <w:rPr>
                <w:rFonts w:cs="Arial"/>
              </w:rPr>
              <w:t xml:space="preserve">Spurious emission </w:t>
            </w:r>
          </w:p>
        </w:tc>
      </w:tr>
      <w:tr w:rsidR="00341901" w:rsidRPr="001D386E" w14:paraId="605E6510" w14:textId="77777777" w:rsidTr="00B75D4A">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227FFB78" w14:textId="77777777" w:rsidR="00341901" w:rsidRPr="001D386E" w:rsidRDefault="00341901" w:rsidP="00B75D4A">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22DF0196" w14:textId="77777777" w:rsidR="00341901" w:rsidRPr="001D386E" w:rsidRDefault="00341901" w:rsidP="00B75D4A">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604CACE9" w14:textId="77777777" w:rsidR="00341901" w:rsidRPr="001D386E" w:rsidRDefault="00341901" w:rsidP="00B75D4A">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7892432E" w14:textId="77777777" w:rsidR="00341901" w:rsidRPr="001D386E" w:rsidRDefault="00341901" w:rsidP="00B75D4A">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1E282211" w14:textId="77777777" w:rsidR="00341901" w:rsidRPr="001D386E" w:rsidRDefault="00341901" w:rsidP="00B75D4A">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04AF9E73" w14:textId="77777777" w:rsidR="00341901" w:rsidRPr="001D386E" w:rsidRDefault="00341901" w:rsidP="00B75D4A">
            <w:pPr>
              <w:pStyle w:val="TAH"/>
              <w:rPr>
                <w:rFonts w:cs="Arial"/>
              </w:rPr>
            </w:pPr>
            <w:r w:rsidRPr="001D386E">
              <w:rPr>
                <w:rFonts w:cs="Arial"/>
              </w:rPr>
              <w:t>NOTE</w:t>
            </w:r>
          </w:p>
        </w:tc>
      </w:tr>
      <w:tr w:rsidR="00341901" w:rsidRPr="001D386E" w14:paraId="6A907802" w14:textId="77777777" w:rsidTr="00B75D4A">
        <w:trPr>
          <w:trHeight w:val="225"/>
          <w:jc w:val="center"/>
        </w:trPr>
        <w:tc>
          <w:tcPr>
            <w:tcW w:w="864" w:type="dxa"/>
            <w:vMerge w:val="restart"/>
            <w:tcBorders>
              <w:top w:val="nil"/>
              <w:left w:val="single" w:sz="4" w:space="0" w:color="auto"/>
              <w:right w:val="single" w:sz="4" w:space="0" w:color="auto"/>
            </w:tcBorders>
            <w:shd w:val="clear" w:color="auto" w:fill="auto"/>
          </w:tcPr>
          <w:p w14:paraId="2057F500" w14:textId="77777777" w:rsidR="00341901" w:rsidRPr="001D386E" w:rsidRDefault="00341901" w:rsidP="00B75D4A">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695EC0D6" w14:textId="77777777" w:rsidR="00341901" w:rsidRPr="00FD6A3F" w:rsidRDefault="00341901" w:rsidP="00B75D4A">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7318C8A7" w14:textId="77777777" w:rsidR="00341901" w:rsidRPr="00FD6A3F" w:rsidRDefault="00341901" w:rsidP="00B75D4A">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 xml:space="preserve">n78, </w:t>
            </w:r>
            <w:r w:rsidRPr="00FD6A3F">
              <w:rPr>
                <w:rFonts w:hint="eastAsia"/>
                <w:sz w:val="16"/>
                <w:szCs w:val="16"/>
                <w:lang w:val="sv-FI" w:eastAsia="ja-JP"/>
              </w:rPr>
              <w:t>n79</w:t>
            </w:r>
            <w:r>
              <w:rPr>
                <w:sz w:val="16"/>
                <w:szCs w:val="16"/>
                <w:lang w:val="sv-FI" w:eastAsia="ja-JP"/>
              </w:rPr>
              <w:t>, n100, n101</w:t>
            </w:r>
          </w:p>
        </w:tc>
        <w:tc>
          <w:tcPr>
            <w:tcW w:w="851" w:type="dxa"/>
            <w:tcBorders>
              <w:top w:val="nil"/>
              <w:left w:val="nil"/>
              <w:bottom w:val="single" w:sz="4" w:space="0" w:color="auto"/>
              <w:right w:val="single" w:sz="4" w:space="0" w:color="auto"/>
            </w:tcBorders>
            <w:shd w:val="clear" w:color="auto" w:fill="auto"/>
            <w:vAlign w:val="center"/>
          </w:tcPr>
          <w:p w14:paraId="18D692A0"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7AC3C396" w14:textId="77777777" w:rsidR="00341901" w:rsidRPr="001D386E" w:rsidRDefault="00341901" w:rsidP="00B75D4A">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43334BED"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1F49572" w14:textId="77777777" w:rsidR="00341901" w:rsidRPr="001D386E" w:rsidRDefault="00341901" w:rsidP="00B75D4A">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3F1601CB" w14:textId="77777777" w:rsidR="00341901" w:rsidRPr="001D386E" w:rsidRDefault="00341901" w:rsidP="00B75D4A">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A4F983F" w14:textId="77777777" w:rsidR="00341901" w:rsidRPr="001D386E" w:rsidRDefault="00341901" w:rsidP="00B75D4A">
            <w:pPr>
              <w:pStyle w:val="TAC"/>
              <w:rPr>
                <w:rFonts w:cs="Arial"/>
                <w:sz w:val="16"/>
                <w:szCs w:val="16"/>
              </w:rPr>
            </w:pPr>
          </w:p>
        </w:tc>
      </w:tr>
      <w:tr w:rsidR="00341901" w:rsidRPr="001D386E" w14:paraId="10036184" w14:textId="77777777" w:rsidTr="00B75D4A">
        <w:trPr>
          <w:trHeight w:val="157"/>
          <w:jc w:val="center"/>
        </w:trPr>
        <w:tc>
          <w:tcPr>
            <w:tcW w:w="864" w:type="dxa"/>
            <w:vMerge/>
            <w:tcBorders>
              <w:left w:val="single" w:sz="4" w:space="0" w:color="auto"/>
              <w:right w:val="single" w:sz="4" w:space="0" w:color="auto"/>
            </w:tcBorders>
            <w:shd w:val="clear" w:color="auto" w:fill="auto"/>
          </w:tcPr>
          <w:p w14:paraId="4358DDBC" w14:textId="77777777" w:rsidR="00341901" w:rsidRPr="001D386E" w:rsidRDefault="00341901" w:rsidP="00B75D4A">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433F5C8C" w14:textId="77777777" w:rsidR="00341901" w:rsidRPr="001D386E" w:rsidRDefault="00341901" w:rsidP="00B75D4A">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70CE4C3C" w14:textId="77777777" w:rsidR="00341901" w:rsidRPr="001D386E" w:rsidRDefault="00341901" w:rsidP="00B75D4A">
            <w:pPr>
              <w:pStyle w:val="TAR"/>
              <w:rPr>
                <w:rFonts w:cs="Arial"/>
                <w:sz w:val="16"/>
                <w:szCs w:val="16"/>
              </w:rPr>
            </w:pPr>
            <w:r w:rsidRPr="001D386E">
              <w:rPr>
                <w:rFonts w:cs="Arial"/>
                <w:sz w:val="16"/>
                <w:szCs w:val="16"/>
                <w:lang w:eastAsia="ja-JP"/>
              </w:rPr>
              <w:t>F</w:t>
            </w:r>
            <w:r w:rsidRPr="001D386E">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354F90C9"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48723394" w14:textId="77777777" w:rsidR="00341901" w:rsidRPr="001D386E" w:rsidRDefault="00341901" w:rsidP="00B75D4A">
            <w:pPr>
              <w:pStyle w:val="TAL"/>
              <w:rPr>
                <w:rFonts w:cs="Arial"/>
                <w:sz w:val="16"/>
                <w:szCs w:val="16"/>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60319652" w14:textId="77777777" w:rsidR="00341901" w:rsidRPr="001D386E" w:rsidRDefault="00341901" w:rsidP="00B75D4A">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6960B4A8" w14:textId="77777777" w:rsidR="00341901" w:rsidRPr="001D386E" w:rsidRDefault="00341901" w:rsidP="00B75D4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DFF8E50" w14:textId="77777777" w:rsidR="00341901" w:rsidRPr="001D386E" w:rsidRDefault="00341901" w:rsidP="00B75D4A">
            <w:pPr>
              <w:pStyle w:val="TAC"/>
              <w:rPr>
                <w:rFonts w:cs="Arial"/>
                <w:sz w:val="16"/>
                <w:szCs w:val="16"/>
              </w:rPr>
            </w:pPr>
            <w:r w:rsidRPr="001D386E">
              <w:rPr>
                <w:rFonts w:cs="Arial"/>
                <w:sz w:val="16"/>
                <w:szCs w:val="16"/>
              </w:rPr>
              <w:t>10</w:t>
            </w:r>
          </w:p>
        </w:tc>
      </w:tr>
      <w:tr w:rsidR="00341901" w:rsidRPr="001D386E" w14:paraId="0334015D" w14:textId="77777777" w:rsidTr="00B75D4A">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6CC0BF3F" w14:textId="77777777" w:rsidR="00341901" w:rsidRPr="001D386E" w:rsidRDefault="00341901" w:rsidP="00B75D4A">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3975B9DD" w14:textId="77777777" w:rsidR="00341901" w:rsidRPr="001D386E" w:rsidRDefault="00341901" w:rsidP="00B75D4A">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7468355D" w14:textId="77777777" w:rsidR="00341901" w:rsidRPr="001D386E" w:rsidRDefault="00341901" w:rsidP="00B75D4A">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5CD42812" w14:textId="77777777" w:rsidR="00341901" w:rsidRPr="001D386E" w:rsidRDefault="00341901" w:rsidP="00B75D4A">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52121AF9" w14:textId="77777777" w:rsidR="00341901" w:rsidRPr="001D386E" w:rsidRDefault="00341901" w:rsidP="00B75D4A">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BA19388" w14:textId="77777777" w:rsidR="00341901" w:rsidRPr="001D386E" w:rsidRDefault="00341901" w:rsidP="00B75D4A">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20A5906A" w14:textId="77777777" w:rsidR="00341901" w:rsidRPr="001D386E" w:rsidRDefault="00341901" w:rsidP="00B75D4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AA1FB57" w14:textId="77777777" w:rsidR="00341901" w:rsidRPr="001D386E" w:rsidRDefault="00341901" w:rsidP="00B75D4A">
            <w:pPr>
              <w:pStyle w:val="TAC"/>
              <w:rPr>
                <w:rFonts w:cs="Arial"/>
                <w:sz w:val="16"/>
                <w:szCs w:val="16"/>
              </w:rPr>
            </w:pPr>
            <w:r w:rsidRPr="001D386E">
              <w:rPr>
                <w:rFonts w:cs="Arial"/>
                <w:sz w:val="16"/>
                <w:szCs w:val="16"/>
              </w:rPr>
              <w:t>2</w:t>
            </w:r>
          </w:p>
        </w:tc>
      </w:tr>
      <w:tr w:rsidR="00341901" w:rsidRPr="001D386E" w14:paraId="26422B97" w14:textId="77777777" w:rsidTr="00B75D4A">
        <w:trPr>
          <w:trHeight w:val="157"/>
          <w:jc w:val="center"/>
        </w:trPr>
        <w:tc>
          <w:tcPr>
            <w:tcW w:w="864" w:type="dxa"/>
            <w:vMerge w:val="restart"/>
            <w:tcBorders>
              <w:left w:val="single" w:sz="4" w:space="0" w:color="auto"/>
              <w:right w:val="single" w:sz="4" w:space="0" w:color="auto"/>
            </w:tcBorders>
            <w:shd w:val="clear" w:color="auto" w:fill="auto"/>
          </w:tcPr>
          <w:p w14:paraId="7D250E92" w14:textId="77777777" w:rsidR="00341901" w:rsidRPr="001D386E" w:rsidRDefault="00341901" w:rsidP="00B75D4A">
            <w:pPr>
              <w:pStyle w:val="TAC"/>
              <w:rPr>
                <w:rFonts w:cs="Arial"/>
                <w:sz w:val="16"/>
                <w:szCs w:val="16"/>
              </w:rPr>
            </w:pPr>
            <w:r>
              <w:rPr>
                <w:rFonts w:cs="Arial"/>
                <w:sz w:val="16"/>
                <w:szCs w:val="16"/>
              </w:rPr>
              <w:t>CA_2</w:t>
            </w:r>
          </w:p>
        </w:tc>
        <w:tc>
          <w:tcPr>
            <w:tcW w:w="3184" w:type="dxa"/>
            <w:tcBorders>
              <w:top w:val="nil"/>
              <w:left w:val="nil"/>
              <w:bottom w:val="single" w:sz="4" w:space="0" w:color="auto"/>
              <w:right w:val="single" w:sz="4" w:space="0" w:color="auto"/>
            </w:tcBorders>
            <w:shd w:val="clear" w:color="auto" w:fill="auto"/>
            <w:vAlign w:val="center"/>
          </w:tcPr>
          <w:p w14:paraId="11ACE351" w14:textId="77777777" w:rsidR="00341901" w:rsidRDefault="00341901" w:rsidP="00B75D4A">
            <w:pPr>
              <w:pStyle w:val="TAL"/>
              <w:rPr>
                <w:rFonts w:eastAsia="SimSun" w:cs="Arial"/>
                <w:sz w:val="16"/>
                <w:szCs w:val="16"/>
                <w:lang w:val="en-US" w:eastAsia="zh-CN"/>
              </w:rPr>
            </w:pPr>
            <w:r>
              <w:rPr>
                <w:rFonts w:cs="Arial"/>
                <w:sz w:val="16"/>
                <w:szCs w:val="16"/>
              </w:rPr>
              <w:t>E-UTRA Band 4, 5,  12, 13, 14, 17</w:t>
            </w:r>
            <w:r>
              <w:rPr>
                <w:rFonts w:cs="Arial"/>
                <w:sz w:val="16"/>
                <w:szCs w:val="16"/>
                <w:lang w:eastAsia="zh-CN"/>
              </w:rPr>
              <w:t xml:space="preserve">, 24, 26, 27, </w:t>
            </w:r>
            <w:r>
              <w:rPr>
                <w:rFonts w:cs="Arial" w:hint="eastAsia"/>
                <w:sz w:val="16"/>
                <w:szCs w:val="16"/>
              </w:rPr>
              <w:t xml:space="preserve">28, </w:t>
            </w:r>
            <w:r>
              <w:rPr>
                <w:rFonts w:cs="Arial"/>
                <w:sz w:val="16"/>
                <w:szCs w:val="16"/>
              </w:rPr>
              <w:t xml:space="preserve">29, 30, </w:t>
            </w:r>
            <w:r>
              <w:rPr>
                <w:rFonts w:cs="Arial"/>
                <w:sz w:val="16"/>
                <w:szCs w:val="16"/>
                <w:lang w:eastAsia="zh-CN"/>
              </w:rPr>
              <w:t xml:space="preserve">41, 42, 50, 51,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lang w:eastAsia="zh-CN"/>
              </w:rPr>
              <w:t>66, 70, 71</w:t>
            </w:r>
            <w:r>
              <w:rPr>
                <w:rFonts w:cs="Arial" w:hint="eastAsia"/>
                <w:sz w:val="16"/>
                <w:szCs w:val="16"/>
                <w:lang w:eastAsia="ja-JP"/>
              </w:rPr>
              <w:t>, 74</w:t>
            </w:r>
            <w:r>
              <w:rPr>
                <w:rFonts w:cs="Arial"/>
                <w:sz w:val="16"/>
                <w:szCs w:val="16"/>
                <w:lang w:eastAsia="ja-JP"/>
              </w:rPr>
              <w:t>, 85, 103</w:t>
            </w:r>
            <w:r>
              <w:rPr>
                <w:rFonts w:eastAsia="SimSun" w:cs="Arial" w:hint="eastAsia"/>
                <w:sz w:val="16"/>
                <w:szCs w:val="16"/>
                <w:lang w:val="en-US" w:eastAsia="zh-CN"/>
              </w:rPr>
              <w:t>, 106</w:t>
            </w:r>
          </w:p>
          <w:p w14:paraId="3099509A" w14:textId="77777777" w:rsidR="00341901" w:rsidRPr="001D386E" w:rsidRDefault="00341901" w:rsidP="00B75D4A">
            <w:pPr>
              <w:pStyle w:val="TAL"/>
              <w:rPr>
                <w:sz w:val="16"/>
                <w:szCs w:val="16"/>
                <w:lang w:eastAsia="ja-JP"/>
              </w:rPr>
            </w:pPr>
            <w:r>
              <w:rPr>
                <w:rFonts w:cs="Arial"/>
                <w:sz w:val="16"/>
                <w:szCs w:val="16"/>
                <w:lang w:eastAsia="ja-JP"/>
              </w:rPr>
              <w:t>NR Band n105</w:t>
            </w:r>
          </w:p>
        </w:tc>
        <w:tc>
          <w:tcPr>
            <w:tcW w:w="851" w:type="dxa"/>
            <w:tcBorders>
              <w:top w:val="nil"/>
              <w:left w:val="nil"/>
              <w:bottom w:val="single" w:sz="4" w:space="0" w:color="auto"/>
              <w:right w:val="single" w:sz="4" w:space="0" w:color="auto"/>
            </w:tcBorders>
            <w:shd w:val="clear" w:color="auto" w:fill="auto"/>
            <w:vAlign w:val="center"/>
          </w:tcPr>
          <w:p w14:paraId="04B5E3F0"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50F6264F"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E28806A"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2D32292" w14:textId="77777777" w:rsidR="00341901" w:rsidRPr="001D386E" w:rsidRDefault="00341901" w:rsidP="00B75D4A">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38E2207E" w14:textId="77777777" w:rsidR="00341901" w:rsidRPr="001D386E" w:rsidRDefault="00341901" w:rsidP="00B75D4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605595D" w14:textId="77777777" w:rsidR="00341901" w:rsidRPr="001D386E" w:rsidRDefault="00341901" w:rsidP="00B75D4A">
            <w:pPr>
              <w:pStyle w:val="TAC"/>
              <w:rPr>
                <w:rFonts w:cs="Arial"/>
                <w:sz w:val="16"/>
                <w:szCs w:val="16"/>
              </w:rPr>
            </w:pPr>
          </w:p>
        </w:tc>
      </w:tr>
      <w:tr w:rsidR="00341901" w:rsidRPr="001D386E" w14:paraId="5D86E086" w14:textId="77777777" w:rsidTr="00B75D4A">
        <w:trPr>
          <w:trHeight w:val="157"/>
          <w:jc w:val="center"/>
        </w:trPr>
        <w:tc>
          <w:tcPr>
            <w:tcW w:w="864" w:type="dxa"/>
            <w:vMerge/>
            <w:tcBorders>
              <w:left w:val="single" w:sz="4" w:space="0" w:color="auto"/>
              <w:right w:val="single" w:sz="4" w:space="0" w:color="auto"/>
            </w:tcBorders>
            <w:shd w:val="clear" w:color="auto" w:fill="auto"/>
          </w:tcPr>
          <w:p w14:paraId="538EFB6C" w14:textId="77777777" w:rsidR="00341901" w:rsidRPr="001D386E" w:rsidRDefault="00341901" w:rsidP="00B75D4A">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center"/>
          </w:tcPr>
          <w:p w14:paraId="2F504796" w14:textId="77777777" w:rsidR="00341901" w:rsidRPr="007C318C" w:rsidRDefault="00341901" w:rsidP="00B75D4A">
            <w:pPr>
              <w:pStyle w:val="TAL"/>
              <w:rPr>
                <w:rFonts w:cs="Arial"/>
                <w:sz w:val="16"/>
                <w:szCs w:val="16"/>
                <w:lang w:val="de-DE" w:eastAsia="zh-CN"/>
              </w:rPr>
            </w:pPr>
            <w:r w:rsidRPr="007C318C">
              <w:rPr>
                <w:rFonts w:cs="Arial"/>
                <w:sz w:val="16"/>
                <w:szCs w:val="16"/>
                <w:lang w:val="de-DE"/>
              </w:rPr>
              <w:t>E-UTRA Band 2, 25</w:t>
            </w:r>
          </w:p>
          <w:p w14:paraId="35D707CE" w14:textId="77777777" w:rsidR="00341901" w:rsidRPr="001D386E" w:rsidRDefault="00341901" w:rsidP="00B75D4A">
            <w:pPr>
              <w:pStyle w:val="TAL"/>
              <w:rPr>
                <w:sz w:val="16"/>
                <w:szCs w:val="16"/>
                <w:lang w:eastAsia="ja-JP"/>
              </w:rPr>
            </w:pPr>
          </w:p>
        </w:tc>
        <w:tc>
          <w:tcPr>
            <w:tcW w:w="851" w:type="dxa"/>
            <w:tcBorders>
              <w:top w:val="nil"/>
              <w:left w:val="nil"/>
              <w:bottom w:val="single" w:sz="4" w:space="0" w:color="auto"/>
              <w:right w:val="single" w:sz="4" w:space="0" w:color="auto"/>
            </w:tcBorders>
            <w:shd w:val="clear" w:color="auto" w:fill="auto"/>
            <w:vAlign w:val="center"/>
          </w:tcPr>
          <w:p w14:paraId="15533A29"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34EB05F2"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74FE098"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E67EC3B" w14:textId="77777777" w:rsidR="00341901" w:rsidRPr="001D386E" w:rsidRDefault="00341901" w:rsidP="00B75D4A">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43DE5213" w14:textId="77777777" w:rsidR="00341901" w:rsidRPr="001D386E" w:rsidRDefault="00341901" w:rsidP="00B75D4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2FF770C" w14:textId="77777777" w:rsidR="00341901" w:rsidRPr="001D386E" w:rsidRDefault="00341901" w:rsidP="00B75D4A">
            <w:pPr>
              <w:pStyle w:val="TAC"/>
              <w:rPr>
                <w:rFonts w:cs="Arial"/>
                <w:sz w:val="16"/>
                <w:szCs w:val="16"/>
              </w:rPr>
            </w:pPr>
            <w:r w:rsidRPr="001D386E">
              <w:rPr>
                <w:rFonts w:cs="Arial"/>
                <w:sz w:val="16"/>
                <w:szCs w:val="16"/>
              </w:rPr>
              <w:t>1</w:t>
            </w:r>
            <w:r>
              <w:rPr>
                <w:rFonts w:cs="Arial"/>
                <w:sz w:val="16"/>
                <w:szCs w:val="16"/>
              </w:rPr>
              <w:t>0</w:t>
            </w:r>
          </w:p>
        </w:tc>
      </w:tr>
      <w:tr w:rsidR="00341901" w:rsidRPr="001D386E" w14:paraId="5546942A" w14:textId="77777777" w:rsidTr="00B75D4A">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1A60545E" w14:textId="77777777" w:rsidR="00341901" w:rsidRPr="001D386E" w:rsidRDefault="00341901" w:rsidP="00B75D4A">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center"/>
          </w:tcPr>
          <w:p w14:paraId="7C914BE6" w14:textId="77777777" w:rsidR="00341901" w:rsidRPr="0057043E" w:rsidRDefault="00341901" w:rsidP="00B75D4A">
            <w:pPr>
              <w:pStyle w:val="TAL"/>
              <w:rPr>
                <w:rFonts w:cs="Arial"/>
                <w:sz w:val="16"/>
                <w:szCs w:val="16"/>
                <w:lang w:val="de-DE" w:eastAsia="zh-CN"/>
              </w:rPr>
            </w:pPr>
            <w:r w:rsidRPr="0057043E">
              <w:rPr>
                <w:rFonts w:cs="Arial"/>
                <w:sz w:val="16"/>
                <w:szCs w:val="16"/>
                <w:lang w:val="de-DE"/>
              </w:rPr>
              <w:t>E-UTRA Band</w:t>
            </w:r>
            <w:r w:rsidRPr="0057043E">
              <w:rPr>
                <w:rFonts w:cs="Arial"/>
                <w:sz w:val="16"/>
                <w:szCs w:val="16"/>
                <w:lang w:val="de-DE" w:eastAsia="zh-CN"/>
              </w:rPr>
              <w:t xml:space="preserve"> 43</w:t>
            </w:r>
            <w:r>
              <w:rPr>
                <w:rFonts w:cs="Arial"/>
                <w:sz w:val="16"/>
                <w:szCs w:val="16"/>
                <w:lang w:val="de-DE" w:eastAsia="zh-CN"/>
              </w:rPr>
              <w:t>, 48</w:t>
            </w:r>
          </w:p>
          <w:p w14:paraId="6D19A7C5" w14:textId="77777777" w:rsidR="00341901" w:rsidRPr="001D386E" w:rsidRDefault="00341901" w:rsidP="00B75D4A">
            <w:pPr>
              <w:pStyle w:val="TAL"/>
              <w:rPr>
                <w:sz w:val="16"/>
                <w:szCs w:val="16"/>
                <w:lang w:eastAsia="ja-JP"/>
              </w:rPr>
            </w:pPr>
            <w:r w:rsidRPr="007C318C">
              <w:rPr>
                <w:rFonts w:cs="Arial"/>
                <w:sz w:val="16"/>
                <w:szCs w:val="16"/>
                <w:lang w:val="de-DE" w:eastAsia="zh-CN"/>
              </w:rPr>
              <w:t>NR Band n77</w:t>
            </w:r>
          </w:p>
        </w:tc>
        <w:tc>
          <w:tcPr>
            <w:tcW w:w="851" w:type="dxa"/>
            <w:tcBorders>
              <w:top w:val="nil"/>
              <w:left w:val="nil"/>
              <w:bottom w:val="single" w:sz="4" w:space="0" w:color="auto"/>
              <w:right w:val="single" w:sz="4" w:space="0" w:color="auto"/>
            </w:tcBorders>
            <w:shd w:val="clear" w:color="auto" w:fill="auto"/>
            <w:vAlign w:val="center"/>
          </w:tcPr>
          <w:p w14:paraId="0C461C18"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78B06B01"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305FE99"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8050987" w14:textId="77777777" w:rsidR="00341901" w:rsidRPr="001D386E" w:rsidRDefault="00341901" w:rsidP="00B75D4A">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344B40A2" w14:textId="77777777" w:rsidR="00341901" w:rsidRPr="001D386E" w:rsidRDefault="00341901" w:rsidP="00B75D4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5FB505B" w14:textId="77777777" w:rsidR="00341901" w:rsidRPr="001D386E" w:rsidRDefault="00341901" w:rsidP="00B75D4A">
            <w:pPr>
              <w:pStyle w:val="TAC"/>
              <w:rPr>
                <w:rFonts w:cs="Arial"/>
                <w:sz w:val="16"/>
                <w:szCs w:val="16"/>
              </w:rPr>
            </w:pPr>
            <w:r w:rsidRPr="001D386E">
              <w:rPr>
                <w:rFonts w:cs="Arial"/>
                <w:sz w:val="16"/>
                <w:szCs w:val="16"/>
              </w:rPr>
              <w:t>2</w:t>
            </w:r>
          </w:p>
        </w:tc>
      </w:tr>
      <w:tr w:rsidR="00341901" w:rsidRPr="001D386E" w14:paraId="299C8AA9" w14:textId="77777777" w:rsidTr="00B75D4A">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0FAEF8AF" w14:textId="77777777" w:rsidR="00341901" w:rsidRPr="001D386E" w:rsidRDefault="00341901" w:rsidP="00B75D4A">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46871ADB" w14:textId="77777777" w:rsidR="00341901" w:rsidRPr="00FD6A3F" w:rsidRDefault="00341901" w:rsidP="00B75D4A">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w:t>
            </w:r>
            <w:r>
              <w:rPr>
                <w:rFonts w:cs="Arial"/>
                <w:sz w:val="16"/>
                <w:szCs w:val="16"/>
                <w:lang w:val="sv-FI"/>
              </w:rPr>
              <w:t xml:space="preserve"> 40,</w:t>
            </w:r>
            <w:r w:rsidRPr="00FD6A3F">
              <w:rPr>
                <w:rFonts w:cs="Arial"/>
                <w:sz w:val="16"/>
                <w:szCs w:val="16"/>
                <w:lang w:val="sv-FI"/>
              </w:rPr>
              <w:t xml:space="preserve">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481E0FC3" w14:textId="77777777" w:rsidR="00341901" w:rsidRPr="00FD6A3F" w:rsidRDefault="00341901" w:rsidP="00B75D4A">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444F7B44" w14:textId="77777777" w:rsidR="00341901" w:rsidRPr="001D386E" w:rsidRDefault="00341901" w:rsidP="00B75D4A">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838A7DC" w14:textId="77777777" w:rsidR="00341901" w:rsidRPr="001D386E" w:rsidRDefault="00341901" w:rsidP="00B75D4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08C79B0" w14:textId="77777777" w:rsidR="00341901" w:rsidRPr="001D386E" w:rsidRDefault="00341901" w:rsidP="00B75D4A">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8253BD0" w14:textId="77777777" w:rsidR="00341901" w:rsidRPr="001D386E" w:rsidRDefault="00341901" w:rsidP="00B75D4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774838A" w14:textId="77777777" w:rsidR="00341901" w:rsidRPr="001D386E" w:rsidRDefault="00341901" w:rsidP="00B75D4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BE70AF7" w14:textId="77777777" w:rsidR="00341901" w:rsidRPr="001D386E" w:rsidRDefault="00341901" w:rsidP="00B75D4A">
            <w:pPr>
              <w:pStyle w:val="TAC"/>
              <w:rPr>
                <w:rFonts w:cs="Arial"/>
                <w:sz w:val="16"/>
                <w:szCs w:val="16"/>
              </w:rPr>
            </w:pPr>
          </w:p>
        </w:tc>
      </w:tr>
      <w:tr w:rsidR="00341901" w:rsidRPr="001D386E" w14:paraId="4C34457B" w14:textId="77777777" w:rsidTr="00B75D4A">
        <w:trPr>
          <w:trHeight w:val="157"/>
          <w:jc w:val="center"/>
        </w:trPr>
        <w:tc>
          <w:tcPr>
            <w:tcW w:w="864" w:type="dxa"/>
            <w:vMerge/>
            <w:tcBorders>
              <w:left w:val="single" w:sz="4" w:space="0" w:color="auto"/>
              <w:right w:val="single" w:sz="4" w:space="0" w:color="auto"/>
            </w:tcBorders>
            <w:shd w:val="clear" w:color="auto" w:fill="auto"/>
          </w:tcPr>
          <w:p w14:paraId="75804291" w14:textId="77777777" w:rsidR="00341901" w:rsidRPr="001D386E" w:rsidRDefault="00341901" w:rsidP="00B75D4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486B853" w14:textId="77777777" w:rsidR="00341901" w:rsidRPr="001D386E" w:rsidRDefault="00341901" w:rsidP="00B75D4A">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4F5A2789" w14:textId="77777777" w:rsidR="00341901" w:rsidRPr="001D386E" w:rsidRDefault="00341901" w:rsidP="00B75D4A">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0AB9560" w14:textId="77777777" w:rsidR="00341901" w:rsidRPr="001D386E" w:rsidRDefault="00341901" w:rsidP="00B75D4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18E5F36" w14:textId="77777777" w:rsidR="00341901" w:rsidRPr="001D386E" w:rsidRDefault="00341901" w:rsidP="00B75D4A">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DE78491" w14:textId="77777777" w:rsidR="00341901" w:rsidRPr="001D386E" w:rsidRDefault="00341901" w:rsidP="00B75D4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5D5825F" w14:textId="77777777" w:rsidR="00341901" w:rsidRPr="001D386E" w:rsidRDefault="00341901" w:rsidP="00B75D4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AF74C3C" w14:textId="77777777" w:rsidR="00341901" w:rsidRPr="001D386E" w:rsidRDefault="00341901" w:rsidP="00B75D4A">
            <w:pPr>
              <w:pStyle w:val="TAC"/>
              <w:rPr>
                <w:rFonts w:cs="Arial"/>
                <w:sz w:val="16"/>
                <w:szCs w:val="16"/>
              </w:rPr>
            </w:pPr>
            <w:r w:rsidRPr="001D386E">
              <w:rPr>
                <w:rFonts w:cs="Arial"/>
                <w:sz w:val="16"/>
                <w:szCs w:val="16"/>
              </w:rPr>
              <w:t>10</w:t>
            </w:r>
          </w:p>
        </w:tc>
      </w:tr>
      <w:tr w:rsidR="00341901" w:rsidRPr="001D386E" w14:paraId="07424E10" w14:textId="77777777" w:rsidTr="00B75D4A">
        <w:trPr>
          <w:trHeight w:val="157"/>
          <w:jc w:val="center"/>
        </w:trPr>
        <w:tc>
          <w:tcPr>
            <w:tcW w:w="864" w:type="dxa"/>
            <w:vMerge/>
            <w:tcBorders>
              <w:left w:val="single" w:sz="4" w:space="0" w:color="auto"/>
              <w:right w:val="single" w:sz="4" w:space="0" w:color="auto"/>
            </w:tcBorders>
            <w:shd w:val="clear" w:color="auto" w:fill="auto"/>
          </w:tcPr>
          <w:p w14:paraId="0C5A558E" w14:textId="77777777" w:rsidR="00341901" w:rsidRPr="001D386E" w:rsidRDefault="00341901" w:rsidP="00B75D4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090E236" w14:textId="77777777" w:rsidR="00341901" w:rsidRPr="00FD6A3F" w:rsidRDefault="00341901" w:rsidP="00B75D4A">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14:paraId="5142D8E1" w14:textId="77777777" w:rsidR="00341901" w:rsidRPr="00FD6A3F" w:rsidRDefault="00341901" w:rsidP="00B75D4A">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0C87107A" w14:textId="77777777" w:rsidR="00341901" w:rsidRPr="001D386E" w:rsidRDefault="00341901" w:rsidP="00B75D4A">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48FC401" w14:textId="77777777" w:rsidR="00341901" w:rsidRPr="001D386E" w:rsidRDefault="00341901" w:rsidP="00B75D4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A5F303C" w14:textId="77777777" w:rsidR="00341901" w:rsidRPr="001D386E" w:rsidRDefault="00341901" w:rsidP="00B75D4A">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0CA276C" w14:textId="77777777" w:rsidR="00341901" w:rsidRPr="001D386E" w:rsidRDefault="00341901" w:rsidP="00B75D4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657017F" w14:textId="77777777" w:rsidR="00341901" w:rsidRPr="001D386E" w:rsidRDefault="00341901" w:rsidP="00B75D4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2E145DF" w14:textId="77777777" w:rsidR="00341901" w:rsidRPr="001D386E" w:rsidRDefault="00341901" w:rsidP="00B75D4A">
            <w:pPr>
              <w:pStyle w:val="TAC"/>
              <w:rPr>
                <w:rFonts w:cs="Arial"/>
                <w:sz w:val="16"/>
                <w:szCs w:val="16"/>
              </w:rPr>
            </w:pPr>
            <w:r w:rsidRPr="001D386E">
              <w:rPr>
                <w:rFonts w:cs="Arial"/>
                <w:sz w:val="16"/>
                <w:szCs w:val="16"/>
              </w:rPr>
              <w:t>2</w:t>
            </w:r>
          </w:p>
        </w:tc>
      </w:tr>
      <w:tr w:rsidR="00341901" w:rsidRPr="001D386E" w14:paraId="2FAF760C" w14:textId="77777777" w:rsidTr="00B75D4A">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15B96B52" w14:textId="77777777" w:rsidR="00341901" w:rsidRPr="001D386E" w:rsidRDefault="00341901" w:rsidP="00B75D4A">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0556E26A" w14:textId="77777777" w:rsidR="00341901" w:rsidRPr="001D386E" w:rsidRDefault="00341901" w:rsidP="00B75D4A">
            <w:pPr>
              <w:pStyle w:val="TAL"/>
              <w:rPr>
                <w:rFonts w:cs="Arial"/>
                <w:sz w:val="16"/>
                <w:szCs w:val="16"/>
              </w:rPr>
            </w:pPr>
            <w:r w:rsidRPr="001D386E">
              <w:rPr>
                <w:sz w:val="16"/>
                <w:szCs w:val="16"/>
              </w:rPr>
              <w:t xml:space="preserve">E-UTRA Band 1, 2, 3, 4, 5, 7, 8,  12,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48, 65</w:t>
            </w:r>
            <w:r w:rsidRPr="001D386E">
              <w:rPr>
                <w:sz w:val="16"/>
                <w:szCs w:val="16"/>
              </w:rPr>
              <w:t>, 66, 70, 71,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7138A3C4" w14:textId="77777777" w:rsidR="00341901" w:rsidRPr="001D386E" w:rsidRDefault="00341901" w:rsidP="00B75D4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4EF9D4D" w14:textId="77777777" w:rsidR="00341901" w:rsidRPr="001D386E" w:rsidRDefault="00341901" w:rsidP="00B75D4A">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77259A2" w14:textId="77777777" w:rsidR="00341901" w:rsidRPr="001D386E" w:rsidRDefault="00341901" w:rsidP="00B75D4A">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8E55A58" w14:textId="77777777" w:rsidR="00341901" w:rsidRPr="001D386E" w:rsidRDefault="00341901" w:rsidP="00B75D4A">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1C7A82E" w14:textId="77777777" w:rsidR="00341901" w:rsidRPr="001D386E" w:rsidRDefault="00341901" w:rsidP="00B75D4A">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38BA7C1" w14:textId="77777777" w:rsidR="00341901" w:rsidRPr="001D386E" w:rsidRDefault="00341901" w:rsidP="00B75D4A">
            <w:pPr>
              <w:pStyle w:val="TAC"/>
              <w:rPr>
                <w:rFonts w:cs="Arial"/>
                <w:sz w:val="16"/>
                <w:szCs w:val="16"/>
              </w:rPr>
            </w:pPr>
          </w:p>
        </w:tc>
      </w:tr>
      <w:tr w:rsidR="00341901" w:rsidRPr="001D386E" w14:paraId="25638C42" w14:textId="77777777" w:rsidTr="00B75D4A">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79508984" w14:textId="77777777" w:rsidR="00341901" w:rsidRPr="001D386E" w:rsidRDefault="00341901" w:rsidP="00B75D4A">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1B88105" w14:textId="77777777" w:rsidR="00341901" w:rsidRPr="00FD6A3F" w:rsidRDefault="00341901" w:rsidP="00B75D4A">
            <w:pPr>
              <w:pStyle w:val="TAL"/>
              <w:rPr>
                <w:rFonts w:cs="Arial"/>
                <w:sz w:val="16"/>
                <w:szCs w:val="16"/>
                <w:lang w:val="sv-FI" w:eastAsia="zh-CN"/>
              </w:rPr>
            </w:pPr>
            <w:r w:rsidRPr="00FD6A3F">
              <w:rPr>
                <w:rFonts w:cs="Arial"/>
                <w:sz w:val="16"/>
                <w:szCs w:val="16"/>
                <w:lang w:val="sv-FI"/>
              </w:rPr>
              <w:t>E-UTRA band 52</w:t>
            </w:r>
            <w:r>
              <w:rPr>
                <w:rFonts w:cs="Arial"/>
                <w:sz w:val="16"/>
                <w:szCs w:val="16"/>
                <w:lang w:val="sv-FI"/>
              </w:rPr>
              <w:t>, 53, 54</w:t>
            </w:r>
          </w:p>
          <w:p w14:paraId="3E3A5E3B" w14:textId="77777777" w:rsidR="00341901" w:rsidRPr="00FD6A3F" w:rsidRDefault="00341901" w:rsidP="00B75D4A">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03DC6DD" w14:textId="77777777" w:rsidR="00341901" w:rsidRPr="001D386E" w:rsidRDefault="00341901" w:rsidP="00B75D4A">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D02E66D" w14:textId="77777777" w:rsidR="00341901" w:rsidRPr="001D386E" w:rsidRDefault="00341901" w:rsidP="00B75D4A">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34EAAC8" w14:textId="77777777" w:rsidR="00341901" w:rsidRPr="001D386E" w:rsidRDefault="00341901" w:rsidP="00B75D4A">
            <w:pPr>
              <w:pStyle w:val="TAL"/>
              <w:rPr>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BFA838F" w14:textId="77777777" w:rsidR="00341901" w:rsidRPr="001D386E" w:rsidRDefault="00341901" w:rsidP="00B75D4A">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495FB0A" w14:textId="77777777" w:rsidR="00341901" w:rsidRPr="001D386E" w:rsidRDefault="00341901" w:rsidP="00B75D4A">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8CC6C4D" w14:textId="77777777" w:rsidR="00341901" w:rsidRPr="001D386E" w:rsidRDefault="00341901" w:rsidP="00B75D4A">
            <w:pPr>
              <w:pStyle w:val="TAC"/>
              <w:rPr>
                <w:rFonts w:cs="Arial"/>
                <w:sz w:val="16"/>
                <w:szCs w:val="16"/>
              </w:rPr>
            </w:pPr>
            <w:r w:rsidRPr="001D386E">
              <w:rPr>
                <w:rFonts w:cs="Arial"/>
                <w:sz w:val="16"/>
                <w:szCs w:val="16"/>
              </w:rPr>
              <w:t>2</w:t>
            </w:r>
          </w:p>
        </w:tc>
      </w:tr>
      <w:tr w:rsidR="00341901" w:rsidRPr="001D386E" w14:paraId="55794000" w14:textId="77777777" w:rsidTr="00B75D4A">
        <w:trPr>
          <w:trHeight w:val="157"/>
          <w:jc w:val="center"/>
        </w:trPr>
        <w:tc>
          <w:tcPr>
            <w:tcW w:w="864" w:type="dxa"/>
            <w:tcBorders>
              <w:top w:val="single" w:sz="4" w:space="0" w:color="auto"/>
              <w:left w:val="single" w:sz="4" w:space="0" w:color="auto"/>
              <w:right w:val="single" w:sz="4" w:space="0" w:color="auto"/>
            </w:tcBorders>
            <w:shd w:val="clear" w:color="auto" w:fill="auto"/>
          </w:tcPr>
          <w:p w14:paraId="770881FC" w14:textId="77777777" w:rsidR="00341901" w:rsidRPr="001D386E" w:rsidRDefault="00341901" w:rsidP="00B75D4A">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1C6FA1BA" w14:textId="77777777" w:rsidR="00341901" w:rsidRPr="00FD6A3F" w:rsidRDefault="00341901" w:rsidP="00B75D4A">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14:paraId="019C15BF" w14:textId="77777777" w:rsidR="00341901" w:rsidRPr="00FD6A3F" w:rsidRDefault="00341901" w:rsidP="00B75D4A">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5BFAE433"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31171FD"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F4EC6B6"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C29F8C0" w14:textId="77777777" w:rsidR="00341901" w:rsidRPr="001D386E" w:rsidRDefault="00341901" w:rsidP="00B75D4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138C646" w14:textId="77777777" w:rsidR="00341901" w:rsidRPr="001D386E" w:rsidRDefault="00341901" w:rsidP="00B75D4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A1B542F" w14:textId="77777777" w:rsidR="00341901" w:rsidRPr="001D386E" w:rsidRDefault="00341901" w:rsidP="00B75D4A">
            <w:pPr>
              <w:pStyle w:val="TAC"/>
              <w:rPr>
                <w:rFonts w:cs="Arial"/>
                <w:sz w:val="16"/>
                <w:szCs w:val="16"/>
              </w:rPr>
            </w:pPr>
          </w:p>
        </w:tc>
      </w:tr>
      <w:tr w:rsidR="00341901" w:rsidRPr="001D386E" w14:paraId="22BDEBBD" w14:textId="77777777" w:rsidTr="00B75D4A">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2799314B" w14:textId="77777777" w:rsidR="00341901" w:rsidRPr="001D386E" w:rsidRDefault="00341901" w:rsidP="00B75D4A">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3B04D64D" w14:textId="77777777" w:rsidR="00341901" w:rsidRPr="0055748F" w:rsidRDefault="00341901" w:rsidP="00B75D4A">
            <w:pPr>
              <w:pStyle w:val="TAL"/>
              <w:rPr>
                <w:rFonts w:cs="Arial"/>
                <w:sz w:val="16"/>
                <w:szCs w:val="16"/>
                <w:lang w:val="de-DE"/>
              </w:rPr>
            </w:pPr>
            <w:r w:rsidRPr="0055748F">
              <w:rPr>
                <w:rFonts w:cs="Arial"/>
                <w:sz w:val="16"/>
                <w:szCs w:val="16"/>
                <w:lang w:val="de-DE"/>
              </w:rPr>
              <w:t xml:space="preserve">E-UTRA Band 1, 20, </w:t>
            </w:r>
            <w:r w:rsidRPr="0055748F">
              <w:rPr>
                <w:rFonts w:cs="Arial" w:hint="eastAsia"/>
                <w:sz w:val="16"/>
                <w:szCs w:val="16"/>
                <w:lang w:val="de-DE"/>
              </w:rPr>
              <w:t xml:space="preserve">28, </w:t>
            </w:r>
            <w:r w:rsidRPr="0055748F">
              <w:rPr>
                <w:rFonts w:cs="Arial"/>
                <w:sz w:val="16"/>
                <w:szCs w:val="16"/>
                <w:lang w:val="de-DE"/>
              </w:rPr>
              <w:t xml:space="preserve">31, 32, 33, 34, 38, 39, 40, </w:t>
            </w:r>
            <w:r w:rsidRPr="0055748F">
              <w:rPr>
                <w:rFonts w:cs="Arial"/>
                <w:sz w:val="16"/>
                <w:szCs w:val="16"/>
                <w:lang w:val="de-DE" w:eastAsia="ja-JP"/>
              </w:rPr>
              <w:t>50,</w:t>
            </w:r>
            <w:r>
              <w:rPr>
                <w:rFonts w:cs="Arial"/>
                <w:sz w:val="16"/>
                <w:szCs w:val="16"/>
                <w:lang w:val="de-DE" w:eastAsia="ja-JP"/>
              </w:rPr>
              <w:t xml:space="preserve"> 54,</w:t>
            </w:r>
            <w:r w:rsidRPr="0055748F">
              <w:rPr>
                <w:rFonts w:cs="Arial"/>
                <w:sz w:val="16"/>
                <w:szCs w:val="16"/>
                <w:lang w:val="de-DE" w:eastAsia="ja-JP"/>
              </w:rPr>
              <w:t xml:space="preserve"> 51, </w:t>
            </w:r>
            <w:r w:rsidRPr="0055748F">
              <w:rPr>
                <w:rFonts w:cs="Arial"/>
                <w:sz w:val="16"/>
                <w:szCs w:val="16"/>
                <w:lang w:val="de-DE"/>
              </w:rPr>
              <w:t>72</w:t>
            </w:r>
            <w:r w:rsidRPr="0055748F">
              <w:rPr>
                <w:rFonts w:cs="Arial" w:hint="eastAsia"/>
                <w:sz w:val="16"/>
                <w:szCs w:val="16"/>
                <w:lang w:val="de-DE" w:eastAsia="ja-JP"/>
              </w:rPr>
              <w:t xml:space="preserve">, </w:t>
            </w:r>
            <w:r w:rsidRPr="0055748F">
              <w:rPr>
                <w:rFonts w:cs="Arial"/>
                <w:sz w:val="16"/>
                <w:szCs w:val="16"/>
                <w:lang w:val="de-DE" w:eastAsia="ja-JP"/>
              </w:rPr>
              <w:t xml:space="preserve">73, </w:t>
            </w:r>
            <w:r w:rsidRPr="0055748F">
              <w:rPr>
                <w:rFonts w:cs="Arial" w:hint="eastAsia"/>
                <w:sz w:val="16"/>
                <w:szCs w:val="16"/>
                <w:lang w:val="de-DE" w:eastAsia="ja-JP"/>
              </w:rPr>
              <w:t>74</w:t>
            </w:r>
            <w:r w:rsidRPr="0055748F">
              <w:rPr>
                <w:rFonts w:cs="Arial"/>
                <w:sz w:val="16"/>
                <w:szCs w:val="16"/>
                <w:lang w:val="de-DE"/>
              </w:rPr>
              <w:t>, 75, 76</w:t>
            </w:r>
          </w:p>
          <w:p w14:paraId="439E0976" w14:textId="77777777" w:rsidR="00341901" w:rsidRPr="001D386E" w:rsidRDefault="00341901" w:rsidP="00B75D4A">
            <w:pPr>
              <w:pStyle w:val="TAL"/>
              <w:rPr>
                <w:rFonts w:cs="Arial"/>
                <w:sz w:val="16"/>
                <w:szCs w:val="16"/>
              </w:rPr>
            </w:pPr>
            <w:r w:rsidRPr="0055748F">
              <w:rPr>
                <w:rFonts w:cs="Arial"/>
                <w:sz w:val="16"/>
                <w:szCs w:val="16"/>
                <w:lang w:val="de-DE"/>
              </w:rPr>
              <w:t>NR Band</w:t>
            </w:r>
            <w:r>
              <w:rPr>
                <w:sz w:val="16"/>
                <w:szCs w:val="16"/>
                <w:lang w:val="sv-FI" w:eastAsia="ja-JP"/>
              </w:rPr>
              <w:t xml:space="preserve">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20DDC444"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6BF3AB8" w14:textId="77777777" w:rsidR="00341901" w:rsidRPr="001D386E" w:rsidRDefault="00341901" w:rsidP="00B75D4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13C92C4"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BD72EAA" w14:textId="77777777" w:rsidR="00341901" w:rsidRPr="001D386E" w:rsidRDefault="00341901" w:rsidP="00B75D4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925F1D7" w14:textId="77777777" w:rsidR="00341901" w:rsidRPr="001D386E" w:rsidRDefault="00341901" w:rsidP="00B75D4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FBBCD40" w14:textId="77777777" w:rsidR="00341901" w:rsidRPr="001D386E" w:rsidRDefault="00341901" w:rsidP="00B75D4A">
            <w:pPr>
              <w:pStyle w:val="TAC"/>
              <w:rPr>
                <w:rFonts w:cs="Arial"/>
                <w:sz w:val="16"/>
                <w:szCs w:val="16"/>
              </w:rPr>
            </w:pPr>
          </w:p>
        </w:tc>
      </w:tr>
      <w:tr w:rsidR="00341901" w:rsidRPr="001D386E" w14:paraId="3A58ECBA" w14:textId="77777777" w:rsidTr="00B75D4A">
        <w:trPr>
          <w:trHeight w:val="157"/>
          <w:jc w:val="center"/>
        </w:trPr>
        <w:tc>
          <w:tcPr>
            <w:tcW w:w="864" w:type="dxa"/>
            <w:vMerge/>
            <w:tcBorders>
              <w:left w:val="single" w:sz="4" w:space="0" w:color="auto"/>
              <w:right w:val="single" w:sz="4" w:space="0" w:color="auto"/>
            </w:tcBorders>
            <w:shd w:val="clear" w:color="auto" w:fill="auto"/>
          </w:tcPr>
          <w:p w14:paraId="6B09832E" w14:textId="77777777" w:rsidR="00341901" w:rsidRPr="001D386E" w:rsidRDefault="00341901" w:rsidP="00B75D4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6FA6D86" w14:textId="77777777" w:rsidR="00341901" w:rsidRPr="001D386E" w:rsidRDefault="00341901" w:rsidP="00B75D4A">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3048AA96"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EC50E76" w14:textId="77777777" w:rsidR="00341901" w:rsidRPr="001D386E" w:rsidRDefault="00341901" w:rsidP="00B75D4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8C8BA22"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799682A" w14:textId="77777777" w:rsidR="00341901" w:rsidRPr="001D386E" w:rsidRDefault="00341901" w:rsidP="00B75D4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33E0DD8" w14:textId="77777777" w:rsidR="00341901" w:rsidRPr="001D386E" w:rsidRDefault="00341901" w:rsidP="00B75D4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EA5D13C" w14:textId="77777777" w:rsidR="00341901" w:rsidRPr="001D386E" w:rsidRDefault="00341901" w:rsidP="00B75D4A">
            <w:pPr>
              <w:pStyle w:val="TAC"/>
              <w:rPr>
                <w:rFonts w:cs="Arial"/>
                <w:sz w:val="16"/>
                <w:szCs w:val="16"/>
              </w:rPr>
            </w:pPr>
            <w:r w:rsidRPr="001D386E">
              <w:rPr>
                <w:rFonts w:cs="Arial"/>
                <w:sz w:val="16"/>
                <w:szCs w:val="16"/>
              </w:rPr>
              <w:t>2</w:t>
            </w:r>
          </w:p>
        </w:tc>
      </w:tr>
      <w:tr w:rsidR="00341901" w:rsidRPr="001D386E" w14:paraId="06DE4288" w14:textId="77777777" w:rsidTr="00B75D4A">
        <w:trPr>
          <w:trHeight w:val="157"/>
          <w:jc w:val="center"/>
        </w:trPr>
        <w:tc>
          <w:tcPr>
            <w:tcW w:w="864" w:type="dxa"/>
            <w:vMerge/>
            <w:tcBorders>
              <w:left w:val="single" w:sz="4" w:space="0" w:color="auto"/>
              <w:right w:val="single" w:sz="4" w:space="0" w:color="auto"/>
            </w:tcBorders>
            <w:shd w:val="clear" w:color="auto" w:fill="auto"/>
          </w:tcPr>
          <w:p w14:paraId="007E64C8" w14:textId="77777777" w:rsidR="00341901" w:rsidRPr="001D386E" w:rsidRDefault="00341901" w:rsidP="00B75D4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BECEB88" w14:textId="77777777" w:rsidR="00341901" w:rsidRPr="001D386E" w:rsidRDefault="00341901" w:rsidP="00B75D4A">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1B146D97"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9BD0D23" w14:textId="77777777" w:rsidR="00341901" w:rsidRPr="001D386E" w:rsidRDefault="00341901" w:rsidP="00B75D4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4ADE0A6"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D903C4F" w14:textId="77777777" w:rsidR="00341901" w:rsidRPr="001D386E" w:rsidRDefault="00341901" w:rsidP="00B75D4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1669425" w14:textId="77777777" w:rsidR="00341901" w:rsidRPr="001D386E" w:rsidRDefault="00341901" w:rsidP="00B75D4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74E0337" w14:textId="77777777" w:rsidR="00341901" w:rsidRPr="001D386E" w:rsidRDefault="00341901" w:rsidP="00B75D4A">
            <w:pPr>
              <w:pStyle w:val="TAC"/>
              <w:rPr>
                <w:rFonts w:cs="Arial"/>
                <w:sz w:val="16"/>
                <w:szCs w:val="16"/>
              </w:rPr>
            </w:pPr>
            <w:r w:rsidRPr="001D386E">
              <w:rPr>
                <w:rFonts w:cs="Arial"/>
                <w:sz w:val="16"/>
                <w:szCs w:val="16"/>
              </w:rPr>
              <w:t>2</w:t>
            </w:r>
          </w:p>
        </w:tc>
      </w:tr>
      <w:tr w:rsidR="00341901" w:rsidRPr="001D386E" w14:paraId="3B0391A0" w14:textId="77777777" w:rsidTr="00B75D4A">
        <w:trPr>
          <w:trHeight w:val="157"/>
          <w:jc w:val="center"/>
        </w:trPr>
        <w:tc>
          <w:tcPr>
            <w:tcW w:w="864" w:type="dxa"/>
            <w:vMerge/>
            <w:tcBorders>
              <w:left w:val="single" w:sz="4" w:space="0" w:color="auto"/>
              <w:right w:val="single" w:sz="4" w:space="0" w:color="auto"/>
            </w:tcBorders>
            <w:shd w:val="clear" w:color="auto" w:fill="auto"/>
          </w:tcPr>
          <w:p w14:paraId="17AAFE1A" w14:textId="77777777" w:rsidR="00341901" w:rsidRPr="001D386E" w:rsidRDefault="00341901" w:rsidP="00B75D4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5E2E2BF" w14:textId="77777777" w:rsidR="00341901" w:rsidRPr="001D386E" w:rsidRDefault="00341901" w:rsidP="00B75D4A">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3C216ED0"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9A4E898" w14:textId="77777777" w:rsidR="00341901" w:rsidRPr="001D386E" w:rsidRDefault="00341901" w:rsidP="00B75D4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67BF08C"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BC82931" w14:textId="77777777" w:rsidR="00341901" w:rsidRPr="001D386E" w:rsidRDefault="00341901" w:rsidP="00B75D4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8E0F9DF" w14:textId="77777777" w:rsidR="00341901" w:rsidRPr="001D386E" w:rsidRDefault="00341901" w:rsidP="00B75D4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9DE94EA" w14:textId="77777777" w:rsidR="00341901" w:rsidRPr="001D386E" w:rsidRDefault="00341901" w:rsidP="00B75D4A">
            <w:pPr>
              <w:pStyle w:val="TAC"/>
              <w:rPr>
                <w:rFonts w:cs="Arial"/>
                <w:sz w:val="16"/>
                <w:szCs w:val="16"/>
              </w:rPr>
            </w:pPr>
            <w:r w:rsidRPr="001D386E">
              <w:rPr>
                <w:rFonts w:cs="Arial"/>
                <w:sz w:val="16"/>
                <w:szCs w:val="16"/>
              </w:rPr>
              <w:t>10</w:t>
            </w:r>
          </w:p>
        </w:tc>
      </w:tr>
      <w:tr w:rsidR="00341901" w:rsidRPr="001D386E" w14:paraId="47BC6472" w14:textId="77777777" w:rsidTr="00B75D4A">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12F67EF2" w14:textId="77777777" w:rsidR="00341901" w:rsidRPr="001D386E" w:rsidRDefault="00341901" w:rsidP="00B75D4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570B8E6" w14:textId="77777777" w:rsidR="00341901" w:rsidRPr="00FD6A3F" w:rsidRDefault="00341901" w:rsidP="00B75D4A">
            <w:pPr>
              <w:pStyle w:val="TAL"/>
              <w:rPr>
                <w:rFonts w:cs="Arial"/>
                <w:sz w:val="16"/>
                <w:szCs w:val="16"/>
                <w:lang w:val="sv-FI" w:eastAsia="zh-CN"/>
              </w:rPr>
            </w:pPr>
            <w:r w:rsidRPr="00FD6A3F">
              <w:rPr>
                <w:rFonts w:cs="Arial"/>
                <w:sz w:val="16"/>
                <w:szCs w:val="16"/>
                <w:lang w:val="sv-FI"/>
              </w:rPr>
              <w:t>E-UTRA Band 22, 41, 42, 43, 52</w:t>
            </w:r>
          </w:p>
          <w:p w14:paraId="2071FEC3" w14:textId="77777777" w:rsidR="00341901" w:rsidRPr="00FD6A3F" w:rsidRDefault="00341901" w:rsidP="00B75D4A">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04742F3"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8E04263" w14:textId="77777777" w:rsidR="00341901" w:rsidRPr="001D386E" w:rsidRDefault="00341901" w:rsidP="00B75D4A">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2E5FAF33"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D10C33" w14:textId="77777777" w:rsidR="00341901" w:rsidRPr="001D386E" w:rsidRDefault="00341901" w:rsidP="00B75D4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9CDBDBF" w14:textId="77777777" w:rsidR="00341901" w:rsidRPr="001D386E" w:rsidRDefault="00341901" w:rsidP="00B75D4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4F50B3A" w14:textId="77777777" w:rsidR="00341901" w:rsidRPr="001D386E" w:rsidRDefault="00341901" w:rsidP="00B75D4A">
            <w:pPr>
              <w:pStyle w:val="TAC"/>
              <w:rPr>
                <w:rFonts w:cs="Arial"/>
                <w:sz w:val="16"/>
                <w:szCs w:val="16"/>
              </w:rPr>
            </w:pPr>
            <w:r w:rsidRPr="001D386E">
              <w:rPr>
                <w:rFonts w:cs="Arial"/>
                <w:sz w:val="16"/>
                <w:szCs w:val="16"/>
              </w:rPr>
              <w:t>2</w:t>
            </w:r>
          </w:p>
        </w:tc>
      </w:tr>
      <w:tr w:rsidR="00341901" w:rsidRPr="001D386E" w14:paraId="20EE2F56" w14:textId="77777777" w:rsidTr="00B75D4A">
        <w:trPr>
          <w:trHeight w:val="157"/>
          <w:jc w:val="center"/>
        </w:trPr>
        <w:tc>
          <w:tcPr>
            <w:tcW w:w="864" w:type="dxa"/>
            <w:vMerge w:val="restart"/>
            <w:tcBorders>
              <w:top w:val="single" w:sz="4" w:space="0" w:color="auto"/>
              <w:left w:val="single" w:sz="4" w:space="0" w:color="auto"/>
              <w:bottom w:val="single" w:sz="4" w:space="0" w:color="auto"/>
              <w:right w:val="single" w:sz="4" w:space="0" w:color="auto"/>
            </w:tcBorders>
            <w:shd w:val="clear" w:color="auto" w:fill="auto"/>
          </w:tcPr>
          <w:p w14:paraId="216641FB" w14:textId="77777777" w:rsidR="00341901" w:rsidRPr="001D386E" w:rsidRDefault="00341901" w:rsidP="00B75D4A">
            <w:pPr>
              <w:pStyle w:val="TAC"/>
              <w:rPr>
                <w:rFonts w:cs="Arial"/>
                <w:sz w:val="16"/>
                <w:szCs w:val="16"/>
              </w:rPr>
            </w:pPr>
            <w:r>
              <w:rPr>
                <w:rFonts w:cs="Arial"/>
                <w:sz w:val="16"/>
                <w:szCs w:val="16"/>
              </w:rPr>
              <w:t>CA_</w:t>
            </w:r>
            <w:r w:rsidRPr="001D386E">
              <w:rPr>
                <w:rFonts w:cs="Arial"/>
                <w:sz w:val="16"/>
                <w:szCs w:val="16"/>
              </w:rPr>
              <w:t>2</w:t>
            </w:r>
            <w:r>
              <w:rPr>
                <w:rFonts w:cs="Arial"/>
                <w:sz w:val="16"/>
                <w:szCs w:val="16"/>
              </w:rPr>
              <w:t>8</w:t>
            </w:r>
          </w:p>
        </w:tc>
        <w:tc>
          <w:tcPr>
            <w:tcW w:w="3184" w:type="dxa"/>
            <w:tcBorders>
              <w:top w:val="single" w:sz="4" w:space="0" w:color="auto"/>
              <w:left w:val="nil"/>
              <w:bottom w:val="single" w:sz="4" w:space="0" w:color="auto"/>
              <w:right w:val="single" w:sz="4" w:space="0" w:color="auto"/>
            </w:tcBorders>
            <w:shd w:val="clear" w:color="auto" w:fill="auto"/>
            <w:vAlign w:val="center"/>
          </w:tcPr>
          <w:p w14:paraId="6AFE087B" w14:textId="77777777" w:rsidR="00341901" w:rsidRPr="00EB4EE4" w:rsidRDefault="00341901" w:rsidP="00B75D4A">
            <w:pPr>
              <w:pStyle w:val="TAC"/>
              <w:rPr>
                <w:rFonts w:cs="Arial"/>
                <w:sz w:val="16"/>
                <w:szCs w:val="16"/>
              </w:rPr>
            </w:pPr>
            <w:r w:rsidRPr="00EB4EE4">
              <w:rPr>
                <w:rFonts w:cs="Arial"/>
                <w:sz w:val="16"/>
                <w:szCs w:val="16"/>
              </w:rPr>
              <w:t xml:space="preserve">E-UTRA Band 1, 4, </w:t>
            </w:r>
            <w:r w:rsidRPr="00EB4EE4">
              <w:rPr>
                <w:rFonts w:cs="Arial" w:hint="eastAsia"/>
                <w:sz w:val="16"/>
                <w:szCs w:val="16"/>
              </w:rPr>
              <w:t xml:space="preserve"> 22, </w:t>
            </w:r>
            <w:r w:rsidRPr="00EB4EE4">
              <w:rPr>
                <w:rFonts w:cs="Arial"/>
                <w:sz w:val="16"/>
                <w:szCs w:val="16"/>
              </w:rPr>
              <w:t xml:space="preserve">32, </w:t>
            </w:r>
            <w:r w:rsidRPr="00EB4EE4">
              <w:rPr>
                <w:rFonts w:cs="Arial" w:hint="eastAsia"/>
                <w:sz w:val="16"/>
                <w:szCs w:val="16"/>
              </w:rPr>
              <w:t>42, 43</w:t>
            </w:r>
            <w:r w:rsidRPr="00EB4EE4">
              <w:rPr>
                <w:rFonts w:cs="Arial"/>
                <w:sz w:val="16"/>
                <w:szCs w:val="16"/>
              </w:rPr>
              <w:t>, 50, 51, 65, 66</w:t>
            </w:r>
            <w:r w:rsidRPr="00EB4EE4">
              <w:rPr>
                <w:rFonts w:cs="Arial" w:hint="eastAsia"/>
                <w:sz w:val="16"/>
                <w:szCs w:val="16"/>
              </w:rPr>
              <w:t xml:space="preserve">, </w:t>
            </w:r>
            <w:r w:rsidRPr="00EB4EE4">
              <w:rPr>
                <w:rFonts w:cs="Arial"/>
                <w:sz w:val="16"/>
                <w:szCs w:val="16"/>
              </w:rPr>
              <w:t xml:space="preserve">73, </w:t>
            </w:r>
            <w:r w:rsidRPr="00EB4EE4">
              <w:rPr>
                <w:rFonts w:cs="Arial" w:hint="eastAsia"/>
                <w:sz w:val="16"/>
                <w:szCs w:val="16"/>
              </w:rPr>
              <w:t>74</w:t>
            </w:r>
            <w:r w:rsidRPr="00EB4EE4">
              <w:rPr>
                <w:rFonts w:cs="Arial"/>
                <w:sz w:val="16"/>
                <w:szCs w:val="16"/>
              </w:rPr>
              <w:t>, 75, 76</w:t>
            </w:r>
          </w:p>
          <w:p w14:paraId="2E984FC5" w14:textId="77777777" w:rsidR="00341901" w:rsidRPr="00FD6A3F" w:rsidRDefault="00341901" w:rsidP="00B75D4A">
            <w:pPr>
              <w:pStyle w:val="TAL"/>
              <w:rPr>
                <w:rFonts w:cs="Arial"/>
                <w:sz w:val="16"/>
                <w:szCs w:val="16"/>
                <w:lang w:val="sv-FI"/>
              </w:rPr>
            </w:pPr>
            <w:r w:rsidRPr="00EB4EE4">
              <w:rPr>
                <w:rFonts w:cs="Arial"/>
                <w:sz w:val="16"/>
                <w:szCs w:val="16"/>
              </w:rPr>
              <w:t>NR Band n77, n78,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2439006D" w14:textId="77777777" w:rsidR="00341901" w:rsidRPr="001D386E" w:rsidRDefault="00341901" w:rsidP="00B75D4A">
            <w:pPr>
              <w:pStyle w:val="TAR"/>
              <w:rPr>
                <w:rFonts w:cs="Arial"/>
                <w:sz w:val="16"/>
                <w:szCs w:val="16"/>
              </w:rPr>
            </w:pPr>
            <w:r w:rsidRPr="001D386E">
              <w:rPr>
                <w:rFonts w:cs="Arial"/>
                <w:sz w:val="16"/>
                <w:szCs w:val="16"/>
              </w:rPr>
              <w:t>F</w:t>
            </w:r>
            <w:r w:rsidRPr="00EB4EE4">
              <w:rPr>
                <w:rFonts w:cs="Arial"/>
                <w:sz w:val="16"/>
                <w:szCs w:val="16"/>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9D2107E"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ACF82C5" w14:textId="77777777" w:rsidR="00341901" w:rsidRPr="001D386E" w:rsidRDefault="00341901" w:rsidP="00B75D4A">
            <w:pPr>
              <w:pStyle w:val="TAL"/>
              <w:rPr>
                <w:rFonts w:cs="Arial"/>
                <w:sz w:val="16"/>
                <w:szCs w:val="16"/>
              </w:rPr>
            </w:pPr>
            <w:r w:rsidRPr="001D386E">
              <w:rPr>
                <w:rFonts w:cs="Arial"/>
                <w:sz w:val="16"/>
                <w:szCs w:val="16"/>
              </w:rPr>
              <w:t>F</w:t>
            </w:r>
            <w:r w:rsidRPr="00EB4EE4">
              <w:rPr>
                <w:rFonts w:cs="Arial"/>
                <w:sz w:val="16"/>
                <w:szCs w:val="16"/>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5D8A6F8" w14:textId="77777777" w:rsidR="00341901" w:rsidRPr="001D386E" w:rsidRDefault="00341901" w:rsidP="00B75D4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38A450C" w14:textId="77777777" w:rsidR="00341901" w:rsidRPr="001D386E" w:rsidRDefault="00341901" w:rsidP="00B75D4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A87A5BD" w14:textId="77777777" w:rsidR="00341901" w:rsidRPr="001D386E" w:rsidRDefault="00341901" w:rsidP="00B75D4A">
            <w:pPr>
              <w:pStyle w:val="TAC"/>
              <w:rPr>
                <w:rFonts w:cs="Arial"/>
                <w:sz w:val="16"/>
                <w:szCs w:val="16"/>
              </w:rPr>
            </w:pPr>
            <w:r w:rsidRPr="001D386E">
              <w:rPr>
                <w:rFonts w:cs="Arial" w:hint="eastAsia"/>
                <w:sz w:val="16"/>
                <w:szCs w:val="16"/>
              </w:rPr>
              <w:t>2</w:t>
            </w:r>
          </w:p>
        </w:tc>
      </w:tr>
      <w:tr w:rsidR="00341901" w:rsidRPr="001D386E" w14:paraId="5D460DC6" w14:textId="77777777" w:rsidTr="00B75D4A">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6C9AAA64" w14:textId="77777777" w:rsidR="00341901" w:rsidRPr="001D386E" w:rsidRDefault="00341901" w:rsidP="00B75D4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0487A85B" w14:textId="77777777" w:rsidR="00341901" w:rsidRPr="00FD6A3F" w:rsidRDefault="00341901" w:rsidP="00B75D4A">
            <w:pPr>
              <w:pStyle w:val="TAL"/>
              <w:rPr>
                <w:rFonts w:cs="Arial"/>
                <w:sz w:val="16"/>
                <w:szCs w:val="16"/>
                <w:lang w:val="sv-FI"/>
              </w:rPr>
            </w:pPr>
            <w:r w:rsidRPr="001D386E">
              <w:rPr>
                <w:rFonts w:cs="Arial"/>
                <w:sz w:val="16"/>
                <w:szCs w:val="16"/>
              </w:rPr>
              <w:t xml:space="preserve">E-UTRA Band </w:t>
            </w:r>
            <w:r w:rsidRPr="001D386E">
              <w:rPr>
                <w:rFonts w:cs="Arial" w:hint="eastAsia"/>
                <w:sz w:val="16"/>
                <w:szCs w:val="16"/>
              </w:rPr>
              <w:t>1</w:t>
            </w:r>
          </w:p>
        </w:tc>
        <w:tc>
          <w:tcPr>
            <w:tcW w:w="851" w:type="dxa"/>
            <w:tcBorders>
              <w:top w:val="single" w:sz="4" w:space="0" w:color="auto"/>
              <w:left w:val="nil"/>
              <w:bottom w:val="single" w:sz="4" w:space="0" w:color="auto"/>
              <w:right w:val="single" w:sz="4" w:space="0" w:color="auto"/>
            </w:tcBorders>
            <w:shd w:val="clear" w:color="auto" w:fill="auto"/>
            <w:vAlign w:val="center"/>
          </w:tcPr>
          <w:p w14:paraId="63525F6F" w14:textId="77777777" w:rsidR="00341901" w:rsidRPr="001D386E" w:rsidRDefault="00341901" w:rsidP="00B75D4A">
            <w:pPr>
              <w:pStyle w:val="TAR"/>
              <w:rPr>
                <w:rFonts w:cs="Arial"/>
                <w:sz w:val="16"/>
                <w:szCs w:val="16"/>
              </w:rPr>
            </w:pPr>
            <w:r w:rsidRPr="001D386E">
              <w:rPr>
                <w:rFonts w:cs="Arial"/>
                <w:sz w:val="16"/>
                <w:szCs w:val="16"/>
              </w:rPr>
              <w:t>F</w:t>
            </w:r>
            <w:r w:rsidRPr="00EB4EE4">
              <w:rPr>
                <w:rFonts w:cs="Arial"/>
                <w:sz w:val="16"/>
                <w:szCs w:val="16"/>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A23FDE3"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1CFE222" w14:textId="77777777" w:rsidR="00341901" w:rsidRPr="001D386E" w:rsidRDefault="00341901" w:rsidP="00B75D4A">
            <w:pPr>
              <w:pStyle w:val="TAL"/>
              <w:rPr>
                <w:rFonts w:cs="Arial"/>
                <w:sz w:val="16"/>
                <w:szCs w:val="16"/>
              </w:rPr>
            </w:pPr>
            <w:r w:rsidRPr="001D386E">
              <w:rPr>
                <w:rFonts w:cs="Arial"/>
                <w:sz w:val="16"/>
                <w:szCs w:val="16"/>
              </w:rPr>
              <w:t>F</w:t>
            </w:r>
            <w:r w:rsidRPr="00EB4EE4">
              <w:rPr>
                <w:rFonts w:cs="Arial"/>
                <w:sz w:val="16"/>
                <w:szCs w:val="16"/>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F22DEB6" w14:textId="77777777" w:rsidR="00341901" w:rsidRPr="001D386E" w:rsidRDefault="00341901" w:rsidP="00B75D4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7C6B3FB" w14:textId="77777777" w:rsidR="00341901" w:rsidRPr="001D386E" w:rsidRDefault="00341901" w:rsidP="00B75D4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CF34FB8" w14:textId="77777777" w:rsidR="00341901" w:rsidRPr="001D386E" w:rsidRDefault="00341901" w:rsidP="00B75D4A">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341901" w:rsidRPr="001D386E" w14:paraId="6E0A3C8C" w14:textId="77777777" w:rsidTr="00B75D4A">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638B4D27" w14:textId="77777777" w:rsidR="00341901" w:rsidRPr="001D386E" w:rsidRDefault="00341901" w:rsidP="00B75D4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721BC468" w14:textId="77777777" w:rsidR="00341901" w:rsidRPr="00EB4EE4" w:rsidRDefault="00341901" w:rsidP="00B75D4A">
            <w:pPr>
              <w:pStyle w:val="TAC"/>
              <w:rPr>
                <w:rFonts w:cs="Arial"/>
                <w:sz w:val="16"/>
                <w:szCs w:val="16"/>
              </w:rPr>
            </w:pPr>
            <w:r w:rsidRPr="00EB4EE4">
              <w:rPr>
                <w:rFonts w:cs="Arial"/>
                <w:sz w:val="16"/>
                <w:szCs w:val="16"/>
              </w:rPr>
              <w:t xml:space="preserve">E-UTRA Band </w:t>
            </w:r>
            <w:r w:rsidRPr="00EB4EE4">
              <w:rPr>
                <w:rFonts w:cs="Arial" w:hint="eastAsia"/>
                <w:sz w:val="16"/>
                <w:szCs w:val="16"/>
              </w:rPr>
              <w:t xml:space="preserve">2, </w:t>
            </w:r>
            <w:r w:rsidRPr="00EB4EE4">
              <w:rPr>
                <w:rFonts w:cs="Arial"/>
                <w:sz w:val="16"/>
                <w:szCs w:val="16"/>
              </w:rPr>
              <w:t xml:space="preserve">3, 5, 7, 8, 18, 19, </w:t>
            </w:r>
            <w:r w:rsidRPr="00EB4EE4">
              <w:rPr>
                <w:rFonts w:cs="Arial" w:hint="eastAsia"/>
                <w:sz w:val="16"/>
                <w:szCs w:val="16"/>
              </w:rPr>
              <w:t xml:space="preserve">20, 25, </w:t>
            </w:r>
            <w:r w:rsidRPr="00EB4EE4">
              <w:rPr>
                <w:rFonts w:cs="Arial"/>
                <w:sz w:val="16"/>
                <w:szCs w:val="16"/>
              </w:rPr>
              <w:t xml:space="preserve">26, 27, 31, 34, </w:t>
            </w:r>
            <w:r w:rsidRPr="00EB4EE4">
              <w:rPr>
                <w:rFonts w:cs="Arial" w:hint="eastAsia"/>
                <w:sz w:val="16"/>
                <w:szCs w:val="16"/>
              </w:rPr>
              <w:t>38, 40, 41</w:t>
            </w:r>
            <w:r w:rsidRPr="00EB4EE4">
              <w:rPr>
                <w:rFonts w:cs="Arial"/>
                <w:sz w:val="16"/>
                <w:szCs w:val="16"/>
              </w:rPr>
              <w:t>, 52, 72, 87, 88</w:t>
            </w:r>
          </w:p>
          <w:p w14:paraId="2E4AB18F" w14:textId="77777777" w:rsidR="00341901" w:rsidRPr="00FD6A3F" w:rsidRDefault="00341901" w:rsidP="00B75D4A">
            <w:pPr>
              <w:pStyle w:val="TAL"/>
              <w:rPr>
                <w:rFonts w:cs="Arial"/>
                <w:sz w:val="16"/>
                <w:szCs w:val="16"/>
                <w:lang w:val="sv-FI"/>
              </w:rPr>
            </w:pPr>
            <w:r w:rsidRPr="00EB4EE4">
              <w:rPr>
                <w:rFonts w:cs="Arial"/>
                <w:sz w:val="16"/>
                <w:szCs w:val="16"/>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28A8475" w14:textId="77777777" w:rsidR="00341901" w:rsidRPr="001D386E" w:rsidRDefault="00341901" w:rsidP="00B75D4A">
            <w:pPr>
              <w:pStyle w:val="TAR"/>
              <w:rPr>
                <w:rFonts w:cs="Arial"/>
                <w:sz w:val="16"/>
                <w:szCs w:val="16"/>
              </w:rPr>
            </w:pPr>
            <w:r w:rsidRPr="001D386E">
              <w:rPr>
                <w:rFonts w:cs="Arial"/>
                <w:sz w:val="16"/>
                <w:szCs w:val="16"/>
              </w:rPr>
              <w:t>F</w:t>
            </w:r>
            <w:r w:rsidRPr="00EB4EE4">
              <w:rPr>
                <w:rFonts w:cs="Arial"/>
                <w:sz w:val="16"/>
                <w:szCs w:val="16"/>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7083740"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13C5550" w14:textId="77777777" w:rsidR="00341901" w:rsidRPr="001D386E" w:rsidRDefault="00341901" w:rsidP="00B75D4A">
            <w:pPr>
              <w:pStyle w:val="TAL"/>
              <w:rPr>
                <w:rFonts w:cs="Arial"/>
                <w:sz w:val="16"/>
                <w:szCs w:val="16"/>
              </w:rPr>
            </w:pPr>
            <w:r w:rsidRPr="001D386E">
              <w:rPr>
                <w:rFonts w:cs="Arial"/>
                <w:sz w:val="16"/>
                <w:szCs w:val="16"/>
              </w:rPr>
              <w:t>F</w:t>
            </w:r>
            <w:r w:rsidRPr="00EB4EE4">
              <w:rPr>
                <w:rFonts w:cs="Arial"/>
                <w:sz w:val="16"/>
                <w:szCs w:val="16"/>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A1BE58" w14:textId="77777777" w:rsidR="00341901" w:rsidRPr="001D386E" w:rsidRDefault="00341901" w:rsidP="00B75D4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2101F78" w14:textId="77777777" w:rsidR="00341901" w:rsidRPr="001D386E" w:rsidRDefault="00341901" w:rsidP="00B75D4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F940ED7" w14:textId="77777777" w:rsidR="00341901" w:rsidRPr="001D386E" w:rsidRDefault="00341901" w:rsidP="00B75D4A">
            <w:pPr>
              <w:pStyle w:val="TAC"/>
              <w:rPr>
                <w:rFonts w:cs="Arial"/>
                <w:sz w:val="16"/>
                <w:szCs w:val="16"/>
              </w:rPr>
            </w:pPr>
          </w:p>
        </w:tc>
      </w:tr>
      <w:tr w:rsidR="00341901" w:rsidRPr="001D386E" w14:paraId="0097A51A" w14:textId="77777777" w:rsidTr="00B75D4A">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19C1BD2C" w14:textId="77777777" w:rsidR="00341901" w:rsidRPr="001D386E" w:rsidRDefault="00341901" w:rsidP="00B75D4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388313A2" w14:textId="77777777" w:rsidR="00341901" w:rsidRPr="00FD6A3F" w:rsidRDefault="00341901" w:rsidP="00B75D4A">
            <w:pPr>
              <w:pStyle w:val="TAL"/>
              <w:rPr>
                <w:rFonts w:cs="Arial"/>
                <w:sz w:val="16"/>
                <w:szCs w:val="16"/>
                <w:lang w:val="sv-FI"/>
              </w:rPr>
            </w:pPr>
            <w:r w:rsidRPr="001D386E">
              <w:rPr>
                <w:rFonts w:cs="Arial"/>
                <w:sz w:val="16"/>
                <w:szCs w:val="16"/>
              </w:rPr>
              <w:t>E-UTRA Band 11, 21</w:t>
            </w:r>
          </w:p>
        </w:tc>
        <w:tc>
          <w:tcPr>
            <w:tcW w:w="851" w:type="dxa"/>
            <w:tcBorders>
              <w:top w:val="single" w:sz="4" w:space="0" w:color="auto"/>
              <w:left w:val="nil"/>
              <w:bottom w:val="single" w:sz="4" w:space="0" w:color="auto"/>
              <w:right w:val="single" w:sz="4" w:space="0" w:color="auto"/>
            </w:tcBorders>
            <w:shd w:val="clear" w:color="auto" w:fill="auto"/>
            <w:vAlign w:val="center"/>
          </w:tcPr>
          <w:p w14:paraId="1794EEBE" w14:textId="77777777" w:rsidR="00341901" w:rsidRPr="001D386E" w:rsidRDefault="00341901" w:rsidP="00B75D4A">
            <w:pPr>
              <w:pStyle w:val="TAR"/>
              <w:rPr>
                <w:rFonts w:cs="Arial"/>
                <w:sz w:val="16"/>
                <w:szCs w:val="16"/>
              </w:rPr>
            </w:pPr>
            <w:r w:rsidRPr="001D386E">
              <w:rPr>
                <w:rFonts w:cs="Arial"/>
                <w:sz w:val="16"/>
                <w:szCs w:val="16"/>
              </w:rPr>
              <w:t>F</w:t>
            </w:r>
            <w:r w:rsidRPr="00EB4EE4">
              <w:rPr>
                <w:rFonts w:cs="Arial"/>
                <w:sz w:val="16"/>
                <w:szCs w:val="16"/>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797AE0A"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0FC8642" w14:textId="77777777" w:rsidR="00341901" w:rsidRPr="001D386E" w:rsidRDefault="00341901" w:rsidP="00B75D4A">
            <w:pPr>
              <w:pStyle w:val="TAL"/>
              <w:rPr>
                <w:rFonts w:cs="Arial"/>
                <w:sz w:val="16"/>
                <w:szCs w:val="16"/>
              </w:rPr>
            </w:pPr>
            <w:r w:rsidRPr="001D386E">
              <w:rPr>
                <w:rFonts w:cs="Arial"/>
                <w:sz w:val="16"/>
                <w:szCs w:val="16"/>
              </w:rPr>
              <w:t>F</w:t>
            </w:r>
            <w:r w:rsidRPr="00EB4EE4">
              <w:rPr>
                <w:rFonts w:cs="Arial"/>
                <w:sz w:val="16"/>
                <w:szCs w:val="16"/>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2B7568A" w14:textId="77777777" w:rsidR="00341901" w:rsidRPr="001D386E" w:rsidRDefault="00341901" w:rsidP="00B75D4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E7FA754" w14:textId="77777777" w:rsidR="00341901" w:rsidRPr="001D386E" w:rsidRDefault="00341901" w:rsidP="00B75D4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2430806" w14:textId="77777777" w:rsidR="00341901" w:rsidRPr="001D386E" w:rsidRDefault="00341901" w:rsidP="00B75D4A">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341901" w:rsidRPr="001D386E" w14:paraId="069C8E06" w14:textId="77777777" w:rsidTr="00B75D4A">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54A57E88" w14:textId="77777777" w:rsidR="00341901" w:rsidRPr="001D386E" w:rsidRDefault="00341901" w:rsidP="00B75D4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6BF40810" w14:textId="77777777" w:rsidR="00341901" w:rsidRPr="00FD6A3F" w:rsidRDefault="00341901" w:rsidP="00B75D4A">
            <w:pPr>
              <w:pStyle w:val="TAL"/>
              <w:rPr>
                <w:rFonts w:cs="Arial"/>
                <w:sz w:val="16"/>
                <w:szCs w:val="16"/>
                <w:lang w:val="sv-FI"/>
              </w:rPr>
            </w:pPr>
            <w:r w:rsidRPr="001D386E">
              <w:rPr>
                <w:rFonts w:cs="Arial" w:hint="eastAsia"/>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0BE63F42" w14:textId="77777777" w:rsidR="00341901" w:rsidRPr="001D386E" w:rsidRDefault="00341901" w:rsidP="00B75D4A">
            <w:pPr>
              <w:pStyle w:val="TAR"/>
              <w:rPr>
                <w:rFonts w:cs="Arial"/>
                <w:sz w:val="16"/>
                <w:szCs w:val="16"/>
              </w:rPr>
            </w:pPr>
            <w:r w:rsidRPr="001D386E">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1B157AC1"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213054C" w14:textId="77777777" w:rsidR="00341901" w:rsidRPr="001D386E" w:rsidRDefault="00341901" w:rsidP="00B75D4A">
            <w:pPr>
              <w:pStyle w:val="TAL"/>
              <w:rPr>
                <w:rFonts w:cs="Arial"/>
                <w:sz w:val="16"/>
                <w:szCs w:val="16"/>
              </w:rPr>
            </w:pPr>
            <w:r w:rsidRPr="001D386E">
              <w:rPr>
                <w:rFonts w:cs="Arial"/>
                <w:sz w:val="16"/>
                <w:szCs w:val="16"/>
              </w:rPr>
              <w:t>694</w:t>
            </w:r>
          </w:p>
        </w:tc>
        <w:tc>
          <w:tcPr>
            <w:tcW w:w="1134" w:type="dxa"/>
            <w:tcBorders>
              <w:top w:val="single" w:sz="4" w:space="0" w:color="auto"/>
              <w:left w:val="nil"/>
              <w:bottom w:val="single" w:sz="4" w:space="0" w:color="auto"/>
              <w:right w:val="single" w:sz="4" w:space="0" w:color="auto"/>
            </w:tcBorders>
            <w:shd w:val="clear" w:color="auto" w:fill="auto"/>
            <w:vAlign w:val="center"/>
          </w:tcPr>
          <w:p w14:paraId="4EBEFD84" w14:textId="77777777" w:rsidR="00341901" w:rsidRPr="001D386E" w:rsidRDefault="00341901" w:rsidP="00B75D4A">
            <w:pPr>
              <w:pStyle w:val="TAC"/>
              <w:rPr>
                <w:rFonts w:cs="Arial"/>
                <w:sz w:val="16"/>
                <w:szCs w:val="16"/>
              </w:rPr>
            </w:pPr>
            <w:r w:rsidRPr="001D386E">
              <w:rPr>
                <w:rFonts w:cs="Arial" w:hint="eastAsia"/>
                <w:sz w:val="16"/>
                <w:szCs w:val="16"/>
              </w:rPr>
              <w:t>-</w:t>
            </w:r>
            <w:r w:rsidRPr="001D386E">
              <w:rPr>
                <w:rFonts w:cs="Arial"/>
                <w:sz w:val="16"/>
                <w:szCs w:val="16"/>
              </w:rPr>
              <w:t>42</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01080AE" w14:textId="77777777" w:rsidR="00341901" w:rsidRPr="001D386E" w:rsidRDefault="00341901" w:rsidP="00B75D4A">
            <w:pPr>
              <w:pStyle w:val="TAC"/>
              <w:rPr>
                <w:rFonts w:cs="Arial"/>
                <w:sz w:val="16"/>
                <w:szCs w:val="16"/>
              </w:rPr>
            </w:pPr>
            <w:r w:rsidRPr="001D386E">
              <w:rPr>
                <w:rFonts w:cs="Arial"/>
                <w:sz w:val="16"/>
                <w:szCs w:val="16"/>
              </w:rPr>
              <w:t>8</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42550E0" w14:textId="77777777" w:rsidR="00341901" w:rsidRPr="001D386E" w:rsidRDefault="00341901" w:rsidP="00B75D4A">
            <w:pPr>
              <w:pStyle w:val="TAC"/>
              <w:rPr>
                <w:rFonts w:cs="Arial"/>
                <w:sz w:val="16"/>
                <w:szCs w:val="16"/>
              </w:rPr>
            </w:pPr>
            <w:r w:rsidRPr="001D386E">
              <w:rPr>
                <w:rFonts w:cs="Arial"/>
                <w:sz w:val="16"/>
                <w:szCs w:val="16"/>
              </w:rPr>
              <w:t>15, 35</w:t>
            </w:r>
          </w:p>
        </w:tc>
      </w:tr>
      <w:tr w:rsidR="00341901" w:rsidRPr="001D386E" w14:paraId="6DD081BA" w14:textId="77777777" w:rsidTr="00B75D4A">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3F013E31" w14:textId="77777777" w:rsidR="00341901" w:rsidRPr="001D386E" w:rsidRDefault="00341901" w:rsidP="00B75D4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2DBBB89E" w14:textId="77777777" w:rsidR="00341901" w:rsidRPr="00FD6A3F" w:rsidRDefault="00341901" w:rsidP="00B75D4A">
            <w:pPr>
              <w:pStyle w:val="TAL"/>
              <w:rPr>
                <w:rFonts w:cs="Arial"/>
                <w:sz w:val="16"/>
                <w:szCs w:val="16"/>
                <w:lang w:val="sv-FI"/>
              </w:rPr>
            </w:pPr>
            <w:r w:rsidRPr="001D386E">
              <w:rPr>
                <w:rFonts w:cs="Arial" w:hint="eastAsia"/>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15A63E92" w14:textId="77777777" w:rsidR="00341901" w:rsidRPr="001D386E" w:rsidRDefault="00341901" w:rsidP="00B75D4A">
            <w:pPr>
              <w:pStyle w:val="TAR"/>
              <w:rPr>
                <w:rFonts w:cs="Arial"/>
                <w:sz w:val="16"/>
                <w:szCs w:val="16"/>
              </w:rPr>
            </w:pPr>
            <w:r w:rsidRPr="001D386E">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25BB3138"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95C0471" w14:textId="77777777" w:rsidR="00341901" w:rsidRPr="001D386E" w:rsidRDefault="00341901" w:rsidP="00B75D4A">
            <w:pPr>
              <w:pStyle w:val="TAL"/>
              <w:rPr>
                <w:rFonts w:cs="Arial"/>
                <w:sz w:val="16"/>
                <w:szCs w:val="16"/>
              </w:rPr>
            </w:pPr>
            <w:r w:rsidRPr="001D386E">
              <w:rPr>
                <w:rFonts w:cs="Arial"/>
                <w:sz w:val="16"/>
                <w:szCs w:val="16"/>
              </w:rPr>
              <w:t>710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7A232762" w14:textId="77777777" w:rsidR="00341901" w:rsidRPr="001D386E" w:rsidRDefault="00341901" w:rsidP="00B75D4A">
            <w:pPr>
              <w:pStyle w:val="TAC"/>
              <w:rPr>
                <w:rFonts w:cs="Arial"/>
                <w:sz w:val="16"/>
                <w:szCs w:val="16"/>
              </w:rPr>
            </w:pPr>
            <w:r w:rsidRPr="001D386E">
              <w:rPr>
                <w:rFonts w:cs="Arial" w:hint="eastAsia"/>
                <w:sz w:val="16"/>
                <w:szCs w:val="16"/>
              </w:rPr>
              <w:t>-26.2</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1AACD9E" w14:textId="77777777" w:rsidR="00341901" w:rsidRPr="001D386E" w:rsidRDefault="00341901" w:rsidP="00B75D4A">
            <w:pPr>
              <w:pStyle w:val="TAC"/>
              <w:rPr>
                <w:rFonts w:cs="Arial"/>
                <w:sz w:val="16"/>
                <w:szCs w:val="16"/>
              </w:rPr>
            </w:pPr>
            <w:r w:rsidRPr="001D386E">
              <w:rPr>
                <w:rFonts w:cs="Arial"/>
                <w:sz w:val="16"/>
                <w:szCs w:val="16"/>
              </w:rPr>
              <w:t>6</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09EF959" w14:textId="77777777" w:rsidR="00341901" w:rsidRPr="001D386E" w:rsidRDefault="00341901" w:rsidP="00B75D4A">
            <w:pPr>
              <w:pStyle w:val="TAC"/>
              <w:rPr>
                <w:rFonts w:cs="Arial"/>
                <w:sz w:val="16"/>
                <w:szCs w:val="16"/>
              </w:rPr>
            </w:pPr>
            <w:r w:rsidRPr="001D386E">
              <w:rPr>
                <w:rFonts w:cs="Arial"/>
                <w:sz w:val="16"/>
                <w:szCs w:val="16"/>
              </w:rPr>
              <w:t>34</w:t>
            </w:r>
          </w:p>
        </w:tc>
      </w:tr>
      <w:tr w:rsidR="00341901" w:rsidRPr="001D386E" w14:paraId="69D1046E" w14:textId="77777777" w:rsidTr="00B75D4A">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730DB7D3" w14:textId="77777777" w:rsidR="00341901" w:rsidRPr="001D386E" w:rsidRDefault="00341901" w:rsidP="00B75D4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70521DC0" w14:textId="77777777" w:rsidR="00341901" w:rsidRPr="00FD6A3F" w:rsidRDefault="00341901" w:rsidP="00B75D4A">
            <w:pPr>
              <w:pStyle w:val="TAL"/>
              <w:rPr>
                <w:rFonts w:cs="Arial"/>
                <w:sz w:val="16"/>
                <w:szCs w:val="16"/>
                <w:lang w:val="sv-FI"/>
              </w:rPr>
            </w:pPr>
            <w:r w:rsidRPr="001D386E">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194C3195" w14:textId="77777777" w:rsidR="00341901" w:rsidRPr="001D386E" w:rsidRDefault="00341901" w:rsidP="00B75D4A">
            <w:pPr>
              <w:pStyle w:val="TAR"/>
              <w:rPr>
                <w:rFonts w:cs="Arial"/>
                <w:sz w:val="16"/>
                <w:szCs w:val="16"/>
              </w:rPr>
            </w:pPr>
            <w:r w:rsidRPr="001D386E">
              <w:rPr>
                <w:rFonts w:cs="Arial" w:hint="eastAsia"/>
                <w:sz w:val="16"/>
                <w:szCs w:val="16"/>
              </w:rPr>
              <w:t>662</w:t>
            </w:r>
          </w:p>
        </w:tc>
        <w:tc>
          <w:tcPr>
            <w:tcW w:w="283" w:type="dxa"/>
            <w:tcBorders>
              <w:top w:val="single" w:sz="4" w:space="0" w:color="auto"/>
              <w:left w:val="nil"/>
              <w:bottom w:val="single" w:sz="4" w:space="0" w:color="auto"/>
              <w:right w:val="single" w:sz="4" w:space="0" w:color="auto"/>
            </w:tcBorders>
            <w:shd w:val="clear" w:color="auto" w:fill="auto"/>
            <w:vAlign w:val="center"/>
          </w:tcPr>
          <w:p w14:paraId="1B16EB16"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945692E" w14:textId="77777777" w:rsidR="00341901" w:rsidRPr="001D386E" w:rsidRDefault="00341901" w:rsidP="00B75D4A">
            <w:pPr>
              <w:pStyle w:val="TAL"/>
              <w:rPr>
                <w:rFonts w:cs="Arial"/>
                <w:sz w:val="16"/>
                <w:szCs w:val="16"/>
              </w:rPr>
            </w:pPr>
            <w:r w:rsidRPr="001D386E">
              <w:rPr>
                <w:rFonts w:cs="Arial" w:hint="eastAsia"/>
                <w:sz w:val="16"/>
                <w:szCs w:val="16"/>
              </w:rPr>
              <w:t>694</w:t>
            </w:r>
          </w:p>
        </w:tc>
        <w:tc>
          <w:tcPr>
            <w:tcW w:w="1134" w:type="dxa"/>
            <w:tcBorders>
              <w:top w:val="single" w:sz="4" w:space="0" w:color="auto"/>
              <w:left w:val="nil"/>
              <w:bottom w:val="single" w:sz="4" w:space="0" w:color="auto"/>
              <w:right w:val="single" w:sz="4" w:space="0" w:color="auto"/>
            </w:tcBorders>
            <w:shd w:val="clear" w:color="auto" w:fill="auto"/>
            <w:vAlign w:val="center"/>
          </w:tcPr>
          <w:p w14:paraId="56E100C5" w14:textId="77777777" w:rsidR="00341901" w:rsidRPr="001D386E" w:rsidRDefault="00341901" w:rsidP="00B75D4A">
            <w:pPr>
              <w:pStyle w:val="TAC"/>
              <w:rPr>
                <w:rFonts w:cs="Arial"/>
                <w:sz w:val="16"/>
                <w:szCs w:val="16"/>
              </w:rPr>
            </w:pPr>
            <w:r w:rsidRPr="001D386E">
              <w:rPr>
                <w:rFonts w:cs="Arial" w:hint="eastAsia"/>
                <w:sz w:val="16"/>
                <w:szCs w:val="16"/>
              </w:rPr>
              <w:t>-26.2</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0E77776" w14:textId="77777777" w:rsidR="00341901" w:rsidRPr="001D386E" w:rsidRDefault="00341901" w:rsidP="00B75D4A">
            <w:pPr>
              <w:pStyle w:val="TAC"/>
              <w:rPr>
                <w:rFonts w:cs="Arial"/>
                <w:sz w:val="16"/>
                <w:szCs w:val="16"/>
              </w:rPr>
            </w:pPr>
            <w:r w:rsidRPr="001D386E">
              <w:rPr>
                <w:rFonts w:cs="Arial"/>
                <w:sz w:val="16"/>
                <w:szCs w:val="16"/>
              </w:rPr>
              <w:t>6</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ADEA0F1" w14:textId="77777777" w:rsidR="00341901" w:rsidRPr="001D386E" w:rsidRDefault="00341901" w:rsidP="00B75D4A">
            <w:pPr>
              <w:pStyle w:val="TAC"/>
              <w:rPr>
                <w:rFonts w:cs="Arial"/>
                <w:sz w:val="16"/>
                <w:szCs w:val="16"/>
              </w:rPr>
            </w:pPr>
            <w:r w:rsidRPr="001D386E">
              <w:rPr>
                <w:rFonts w:cs="Arial"/>
                <w:sz w:val="16"/>
                <w:szCs w:val="16"/>
              </w:rPr>
              <w:t>15</w:t>
            </w:r>
          </w:p>
        </w:tc>
      </w:tr>
      <w:tr w:rsidR="00341901" w:rsidRPr="001D386E" w14:paraId="6C6EBAF6" w14:textId="77777777" w:rsidTr="00B75D4A">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12A3E9B9" w14:textId="77777777" w:rsidR="00341901" w:rsidRPr="001D386E" w:rsidRDefault="00341901" w:rsidP="00B75D4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354A180D" w14:textId="77777777" w:rsidR="00341901" w:rsidRPr="00FD6A3F" w:rsidRDefault="00341901" w:rsidP="00B75D4A">
            <w:pPr>
              <w:pStyle w:val="TAL"/>
              <w:rPr>
                <w:rFonts w:cs="Arial"/>
                <w:sz w:val="16"/>
                <w:szCs w:val="16"/>
                <w:lang w:val="sv-FI"/>
              </w:rPr>
            </w:pPr>
            <w:r w:rsidRPr="001D386E">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76898D40" w14:textId="77777777" w:rsidR="00341901" w:rsidRPr="001D386E" w:rsidRDefault="00341901" w:rsidP="00B75D4A">
            <w:pPr>
              <w:pStyle w:val="TAR"/>
              <w:rPr>
                <w:rFonts w:cs="Arial"/>
                <w:sz w:val="16"/>
                <w:szCs w:val="16"/>
              </w:rPr>
            </w:pPr>
            <w:r w:rsidRPr="001D386E">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14:paraId="15FCCAFC"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E03ED68" w14:textId="77777777" w:rsidR="00341901" w:rsidRPr="001D386E" w:rsidRDefault="00341901" w:rsidP="00B75D4A">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tcBorders>
              <w:top w:val="single" w:sz="4" w:space="0" w:color="auto"/>
              <w:left w:val="nil"/>
              <w:bottom w:val="single" w:sz="4" w:space="0" w:color="auto"/>
              <w:right w:val="single" w:sz="4" w:space="0" w:color="auto"/>
            </w:tcBorders>
            <w:shd w:val="clear" w:color="auto" w:fill="auto"/>
            <w:vAlign w:val="center"/>
          </w:tcPr>
          <w:p w14:paraId="17B769AD" w14:textId="77777777" w:rsidR="00341901" w:rsidRPr="001D386E" w:rsidRDefault="00341901" w:rsidP="00B75D4A">
            <w:pPr>
              <w:pStyle w:val="TAC"/>
              <w:rPr>
                <w:rFonts w:cs="Arial"/>
                <w:sz w:val="16"/>
                <w:szCs w:val="16"/>
              </w:rPr>
            </w:pPr>
            <w:r w:rsidRPr="001D386E">
              <w:rPr>
                <w:rFonts w:cs="Arial"/>
                <w:sz w:val="16"/>
                <w:szCs w:val="16"/>
              </w:rPr>
              <w:t>-32</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25DE2D8" w14:textId="77777777" w:rsidR="00341901" w:rsidRPr="001D386E" w:rsidRDefault="00341901" w:rsidP="00B75D4A">
            <w:pPr>
              <w:pStyle w:val="TAC"/>
              <w:rPr>
                <w:rFonts w:cs="Arial"/>
                <w:sz w:val="16"/>
                <w:szCs w:val="16"/>
              </w:rPr>
            </w:pPr>
            <w:r w:rsidRPr="001D386E">
              <w:rPr>
                <w:rFonts w:cs="Arial" w:hint="eastAsia"/>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6D45FDF" w14:textId="77777777" w:rsidR="00341901" w:rsidRPr="001D386E" w:rsidRDefault="00341901" w:rsidP="00B75D4A">
            <w:pPr>
              <w:pStyle w:val="TAC"/>
              <w:rPr>
                <w:rFonts w:cs="Arial"/>
                <w:sz w:val="16"/>
                <w:szCs w:val="16"/>
              </w:rPr>
            </w:pPr>
            <w:r w:rsidRPr="001D386E">
              <w:rPr>
                <w:rFonts w:cs="Arial" w:hint="eastAsia"/>
                <w:sz w:val="16"/>
                <w:szCs w:val="16"/>
              </w:rPr>
              <w:t>15</w:t>
            </w:r>
          </w:p>
        </w:tc>
      </w:tr>
      <w:tr w:rsidR="00341901" w:rsidRPr="001D386E" w14:paraId="679062A0" w14:textId="77777777" w:rsidTr="00B75D4A">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6F075E1C" w14:textId="77777777" w:rsidR="00341901" w:rsidRPr="001D386E" w:rsidRDefault="00341901" w:rsidP="00B75D4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08B243FF" w14:textId="77777777" w:rsidR="00341901" w:rsidRPr="00FD6A3F" w:rsidRDefault="00341901" w:rsidP="00B75D4A">
            <w:pPr>
              <w:pStyle w:val="TAL"/>
              <w:rPr>
                <w:rFonts w:cs="Arial"/>
                <w:sz w:val="16"/>
                <w:szCs w:val="16"/>
                <w:lang w:val="sv-FI"/>
              </w:rPr>
            </w:pPr>
            <w:r w:rsidRPr="001D386E">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39E74FCD" w14:textId="77777777" w:rsidR="00341901" w:rsidRPr="001D386E" w:rsidRDefault="00341901" w:rsidP="00B75D4A">
            <w:pPr>
              <w:pStyle w:val="TAR"/>
              <w:rPr>
                <w:rFonts w:cs="Arial"/>
                <w:sz w:val="16"/>
                <w:szCs w:val="16"/>
              </w:rPr>
            </w:pPr>
            <w:r w:rsidRPr="001D386E">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vAlign w:val="center"/>
          </w:tcPr>
          <w:p w14:paraId="79ED2DDB"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B052837" w14:textId="77777777" w:rsidR="00341901" w:rsidRPr="001D386E" w:rsidRDefault="00341901" w:rsidP="00B75D4A">
            <w:pPr>
              <w:pStyle w:val="TAL"/>
              <w:rPr>
                <w:rFonts w:cs="Arial"/>
                <w:sz w:val="16"/>
                <w:szCs w:val="16"/>
              </w:rPr>
            </w:pPr>
            <w:r w:rsidRPr="001D386E">
              <w:rPr>
                <w:rFonts w:cs="Arial" w:hint="eastAsia"/>
                <w:sz w:val="16"/>
                <w:szCs w:val="16"/>
              </w:rPr>
              <w:t>803</w:t>
            </w:r>
          </w:p>
        </w:tc>
        <w:tc>
          <w:tcPr>
            <w:tcW w:w="1134" w:type="dxa"/>
            <w:tcBorders>
              <w:top w:val="single" w:sz="4" w:space="0" w:color="auto"/>
              <w:left w:val="nil"/>
              <w:bottom w:val="single" w:sz="4" w:space="0" w:color="auto"/>
              <w:right w:val="single" w:sz="4" w:space="0" w:color="auto"/>
            </w:tcBorders>
            <w:shd w:val="clear" w:color="auto" w:fill="auto"/>
            <w:vAlign w:val="center"/>
          </w:tcPr>
          <w:p w14:paraId="2FE490FC" w14:textId="77777777" w:rsidR="00341901" w:rsidRPr="001D386E" w:rsidRDefault="00341901" w:rsidP="00B75D4A">
            <w:pPr>
              <w:pStyle w:val="TAC"/>
              <w:rPr>
                <w:rFonts w:cs="Arial"/>
                <w:sz w:val="16"/>
                <w:szCs w:val="16"/>
              </w:rPr>
            </w:pPr>
            <w:r w:rsidRPr="001D386E">
              <w:rPr>
                <w:rFonts w:cs="Arial" w:hint="eastAsia"/>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E9AE691" w14:textId="77777777" w:rsidR="00341901" w:rsidRPr="001D386E" w:rsidRDefault="00341901" w:rsidP="00B75D4A">
            <w:pPr>
              <w:pStyle w:val="TAC"/>
              <w:rPr>
                <w:rFonts w:cs="Arial"/>
                <w:sz w:val="16"/>
                <w:szCs w:val="16"/>
              </w:rPr>
            </w:pPr>
            <w:r w:rsidRPr="001D386E">
              <w:rPr>
                <w:rFonts w:cs="Arial" w:hint="eastAsia"/>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78C2C68" w14:textId="77777777" w:rsidR="00341901" w:rsidRPr="001D386E" w:rsidRDefault="00341901" w:rsidP="00B75D4A">
            <w:pPr>
              <w:pStyle w:val="TAC"/>
              <w:rPr>
                <w:rFonts w:cs="Arial"/>
                <w:sz w:val="16"/>
                <w:szCs w:val="16"/>
              </w:rPr>
            </w:pPr>
          </w:p>
        </w:tc>
      </w:tr>
      <w:tr w:rsidR="00341901" w:rsidRPr="001D386E" w14:paraId="6E967043" w14:textId="77777777" w:rsidTr="00B75D4A">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292493F4" w14:textId="77777777" w:rsidR="00341901" w:rsidRPr="001D386E" w:rsidRDefault="00341901" w:rsidP="00B75D4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7B4CCCD5" w14:textId="05C62DDC" w:rsidR="00341901" w:rsidRPr="00FD6A3F" w:rsidRDefault="00341901" w:rsidP="00B75D4A">
            <w:pPr>
              <w:pStyle w:val="TAL"/>
              <w:rPr>
                <w:rFonts w:cs="Arial"/>
                <w:sz w:val="16"/>
                <w:szCs w:val="16"/>
                <w:lang w:val="sv-FI"/>
              </w:rPr>
            </w:pPr>
            <w:del w:id="445" w:author="Petri Vasenkari" w:date="2024-11-08T10:17:00Z" w16du:dateUtc="2024-11-08T08:17:00Z">
              <w:r w:rsidRPr="001D386E" w:rsidDel="00D86E9B">
                <w:rPr>
                  <w:rFonts w:cs="Arial"/>
                  <w:sz w:val="16"/>
                  <w:szCs w:val="16"/>
                </w:rPr>
                <w:delText>Frequency range</w:delText>
              </w:r>
            </w:del>
          </w:p>
        </w:tc>
        <w:tc>
          <w:tcPr>
            <w:tcW w:w="851" w:type="dxa"/>
            <w:tcBorders>
              <w:top w:val="single" w:sz="4" w:space="0" w:color="auto"/>
              <w:left w:val="nil"/>
              <w:bottom w:val="single" w:sz="4" w:space="0" w:color="auto"/>
              <w:right w:val="single" w:sz="4" w:space="0" w:color="auto"/>
            </w:tcBorders>
            <w:shd w:val="clear" w:color="auto" w:fill="auto"/>
            <w:vAlign w:val="center"/>
          </w:tcPr>
          <w:p w14:paraId="4C5AF560" w14:textId="18D6DC17" w:rsidR="00341901" w:rsidRPr="001D386E" w:rsidRDefault="00341901" w:rsidP="00B75D4A">
            <w:pPr>
              <w:pStyle w:val="TAR"/>
              <w:rPr>
                <w:rFonts w:cs="Arial"/>
                <w:sz w:val="16"/>
                <w:szCs w:val="16"/>
              </w:rPr>
            </w:pPr>
            <w:del w:id="446" w:author="Petri Vasenkari" w:date="2024-11-08T10:17:00Z" w16du:dateUtc="2024-11-08T08:17:00Z">
              <w:r w:rsidRPr="001D386E" w:rsidDel="00D86E9B">
                <w:rPr>
                  <w:rFonts w:cs="Arial"/>
                  <w:sz w:val="16"/>
                  <w:szCs w:val="16"/>
                </w:rPr>
                <w:delText>1884.5</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5884303A" w14:textId="04C51C2F" w:rsidR="00341901" w:rsidRPr="001D386E" w:rsidRDefault="00341901" w:rsidP="00B75D4A">
            <w:pPr>
              <w:pStyle w:val="TAC"/>
              <w:rPr>
                <w:rFonts w:cs="Arial"/>
                <w:sz w:val="16"/>
                <w:szCs w:val="16"/>
              </w:rPr>
            </w:pPr>
            <w:del w:id="447" w:author="Petri Vasenkari" w:date="2024-11-08T10:17:00Z" w16du:dateUtc="2024-11-08T08:17:00Z">
              <w:r w:rsidRPr="001D386E" w:rsidDel="00D86E9B">
                <w:rPr>
                  <w:rFonts w:cs="Arial"/>
                  <w:sz w:val="16"/>
                  <w:szCs w:val="16"/>
                </w:rPr>
                <w:delText>-</w:delText>
              </w:r>
            </w:del>
          </w:p>
        </w:tc>
        <w:tc>
          <w:tcPr>
            <w:tcW w:w="851" w:type="dxa"/>
            <w:tcBorders>
              <w:top w:val="single" w:sz="4" w:space="0" w:color="auto"/>
              <w:left w:val="nil"/>
              <w:bottom w:val="single" w:sz="4" w:space="0" w:color="auto"/>
              <w:right w:val="single" w:sz="4" w:space="0" w:color="auto"/>
            </w:tcBorders>
            <w:shd w:val="clear" w:color="auto" w:fill="auto"/>
            <w:vAlign w:val="center"/>
          </w:tcPr>
          <w:p w14:paraId="623AFE6E" w14:textId="385089D9" w:rsidR="00341901" w:rsidRPr="001D386E" w:rsidRDefault="00341901" w:rsidP="00B75D4A">
            <w:pPr>
              <w:pStyle w:val="TAL"/>
              <w:rPr>
                <w:rFonts w:cs="Arial"/>
                <w:sz w:val="16"/>
                <w:szCs w:val="16"/>
              </w:rPr>
            </w:pPr>
            <w:del w:id="448" w:author="Petri Vasenkari" w:date="2024-11-08T10:17:00Z" w16du:dateUtc="2024-11-08T08:17:00Z">
              <w:r w:rsidRPr="001D386E" w:rsidDel="00D86E9B">
                <w:rPr>
                  <w:rFonts w:cs="Arial"/>
                  <w:sz w:val="16"/>
                  <w:szCs w:val="16"/>
                </w:rPr>
                <w:delText>1915.7</w:delText>
              </w:r>
            </w:del>
          </w:p>
        </w:tc>
        <w:tc>
          <w:tcPr>
            <w:tcW w:w="1134" w:type="dxa"/>
            <w:tcBorders>
              <w:top w:val="single" w:sz="4" w:space="0" w:color="auto"/>
              <w:left w:val="nil"/>
              <w:bottom w:val="single" w:sz="4" w:space="0" w:color="auto"/>
              <w:right w:val="single" w:sz="4" w:space="0" w:color="auto"/>
            </w:tcBorders>
            <w:shd w:val="clear" w:color="auto" w:fill="auto"/>
            <w:vAlign w:val="center"/>
          </w:tcPr>
          <w:p w14:paraId="0C3FA83E" w14:textId="04F4A452" w:rsidR="00341901" w:rsidRPr="001D386E" w:rsidRDefault="00341901" w:rsidP="00B75D4A">
            <w:pPr>
              <w:pStyle w:val="TAC"/>
              <w:rPr>
                <w:rFonts w:cs="Arial"/>
                <w:sz w:val="16"/>
                <w:szCs w:val="16"/>
              </w:rPr>
            </w:pPr>
            <w:del w:id="449" w:author="Petri Vasenkari" w:date="2024-11-08T10:17:00Z" w16du:dateUtc="2024-11-08T08:17:00Z">
              <w:r w:rsidRPr="001D386E" w:rsidDel="00D86E9B">
                <w:rPr>
                  <w:rFonts w:cs="Arial"/>
                  <w:sz w:val="16"/>
                  <w:szCs w:val="16"/>
                </w:rPr>
                <w:delText>-41</w:delText>
              </w:r>
            </w:del>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12603AE" w14:textId="577D8218" w:rsidR="00341901" w:rsidRPr="001D386E" w:rsidRDefault="00341901" w:rsidP="00B75D4A">
            <w:pPr>
              <w:pStyle w:val="TAC"/>
              <w:rPr>
                <w:rFonts w:cs="Arial"/>
                <w:sz w:val="16"/>
                <w:szCs w:val="16"/>
              </w:rPr>
            </w:pPr>
            <w:del w:id="450" w:author="Petri Vasenkari" w:date="2024-11-08T10:17:00Z" w16du:dateUtc="2024-11-08T08:17:00Z">
              <w:r w:rsidRPr="001D386E" w:rsidDel="00D86E9B">
                <w:rPr>
                  <w:rFonts w:cs="Arial"/>
                  <w:sz w:val="16"/>
                  <w:szCs w:val="16"/>
                </w:rPr>
                <w:delText>0.3</w:delText>
              </w:r>
            </w:del>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A67E3AF" w14:textId="6A083245" w:rsidR="00341901" w:rsidRPr="001D386E" w:rsidRDefault="00341901" w:rsidP="00B75D4A">
            <w:pPr>
              <w:pStyle w:val="TAC"/>
              <w:rPr>
                <w:rFonts w:cs="Arial"/>
                <w:sz w:val="16"/>
                <w:szCs w:val="16"/>
              </w:rPr>
            </w:pPr>
            <w:del w:id="451" w:author="Petri Vasenkari" w:date="2024-11-08T10:17:00Z" w16du:dateUtc="2024-11-08T08:17:00Z">
              <w:r w:rsidRPr="001D386E" w:rsidDel="00D86E9B">
                <w:rPr>
                  <w:rFonts w:cs="Arial"/>
                  <w:sz w:val="16"/>
                  <w:szCs w:val="16"/>
                </w:rPr>
                <w:delText>8</w:delText>
              </w:r>
              <w:r w:rsidRPr="001D386E" w:rsidDel="00D86E9B">
                <w:rPr>
                  <w:rFonts w:cs="Arial" w:hint="eastAsia"/>
                  <w:sz w:val="16"/>
                  <w:szCs w:val="16"/>
                </w:rPr>
                <w:delText>, 19</w:delText>
              </w:r>
            </w:del>
          </w:p>
        </w:tc>
      </w:tr>
      <w:tr w:rsidR="00341901" w:rsidRPr="001D386E" w14:paraId="068DAAB7" w14:textId="77777777" w:rsidTr="00B75D4A">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1C5DAED2" w14:textId="77777777" w:rsidR="00341901" w:rsidRPr="001D386E" w:rsidRDefault="00341901" w:rsidP="00B75D4A">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51085C85" w14:textId="77777777" w:rsidR="00341901" w:rsidRDefault="00341901" w:rsidP="00B75D4A">
            <w:pPr>
              <w:pStyle w:val="TAL"/>
              <w:rPr>
                <w:rFonts w:cs="Arial"/>
                <w:sz w:val="16"/>
                <w:szCs w:val="16"/>
              </w:rPr>
            </w:pPr>
            <w:r w:rsidRPr="001D386E">
              <w:rPr>
                <w:rFonts w:cs="Arial"/>
                <w:sz w:val="16"/>
                <w:szCs w:val="16"/>
                <w:lang w:eastAsia="zh-CN"/>
              </w:rPr>
              <w:t>E-UTRA Band 1,3, 8, 20, 22, 27, 28, 29, 30, 31</w:t>
            </w:r>
            <w:r w:rsidRPr="001D386E">
              <w:rPr>
                <w:rFonts w:cs="Arial"/>
                <w:sz w:val="16"/>
                <w:szCs w:val="16"/>
              </w:rPr>
              <w:t>, 32</w:t>
            </w:r>
            <w:r w:rsidRPr="001D386E">
              <w:rPr>
                <w:rFonts w:cs="Arial"/>
                <w:sz w:val="16"/>
                <w:szCs w:val="16"/>
                <w:lang w:eastAsia="zh-CN"/>
              </w:rPr>
              <w:t xml:space="preserve">, 33, 34, </w:t>
            </w:r>
            <w:r w:rsidRPr="001D386E">
              <w:rPr>
                <w:rFonts w:cs="Arial"/>
                <w:sz w:val="16"/>
                <w:szCs w:val="16"/>
              </w:rPr>
              <w:t xml:space="preserve">40, </w:t>
            </w:r>
            <w:r w:rsidRPr="001D386E">
              <w:rPr>
                <w:rFonts w:cs="Arial"/>
                <w:sz w:val="16"/>
                <w:szCs w:val="16"/>
                <w:lang w:eastAsia="zh-CN"/>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p w14:paraId="48D236ED" w14:textId="77777777" w:rsidR="00341901" w:rsidRPr="001D386E" w:rsidRDefault="00341901" w:rsidP="00B75D4A">
            <w:pPr>
              <w:pStyle w:val="TAL"/>
              <w:rPr>
                <w:rFonts w:cs="Arial"/>
                <w:sz w:val="16"/>
                <w:szCs w:val="16"/>
              </w:rPr>
            </w:pPr>
            <w:r>
              <w:rPr>
                <w:rFonts w:cs="Arial"/>
                <w:sz w:val="16"/>
                <w:szCs w:val="16"/>
              </w:rPr>
              <w:t>NR Band</w:t>
            </w:r>
            <w:r>
              <w:rPr>
                <w:sz w:val="16"/>
                <w:szCs w:val="16"/>
                <w:lang w:val="sv-FI" w:eastAsia="ja-JP"/>
              </w:rPr>
              <w:t xml:space="preserve">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43920F6B"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566563C" w14:textId="77777777" w:rsidR="00341901" w:rsidRPr="001D386E" w:rsidRDefault="00341901" w:rsidP="00B75D4A">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20717E2"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52C1C01" w14:textId="77777777" w:rsidR="00341901" w:rsidRPr="001D386E" w:rsidRDefault="00341901" w:rsidP="00B75D4A">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83B4993" w14:textId="77777777" w:rsidR="00341901" w:rsidRPr="001D386E" w:rsidRDefault="00341901" w:rsidP="00B75D4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58265F1" w14:textId="77777777" w:rsidR="00341901" w:rsidRPr="001D386E" w:rsidRDefault="00341901" w:rsidP="00B75D4A">
            <w:pPr>
              <w:pStyle w:val="TAC"/>
              <w:rPr>
                <w:rFonts w:cs="Arial"/>
                <w:sz w:val="16"/>
                <w:szCs w:val="16"/>
              </w:rPr>
            </w:pPr>
          </w:p>
        </w:tc>
      </w:tr>
      <w:tr w:rsidR="00341901" w:rsidRPr="001D386E" w14:paraId="33EB6997" w14:textId="77777777" w:rsidTr="00B75D4A">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03DAF1FF" w14:textId="77777777" w:rsidR="00341901" w:rsidRPr="001D386E" w:rsidRDefault="00341901" w:rsidP="00B75D4A">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01826A01" w14:textId="77777777" w:rsidR="00341901" w:rsidRPr="00FD6A3F" w:rsidRDefault="00341901" w:rsidP="00B75D4A">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14:paraId="03295BD8" w14:textId="77777777" w:rsidR="00341901" w:rsidRPr="00FD6A3F" w:rsidRDefault="00341901" w:rsidP="00B75D4A">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4B518C7" w14:textId="77777777" w:rsidR="00341901" w:rsidRPr="001D386E" w:rsidRDefault="00341901" w:rsidP="00B75D4A">
            <w:pPr>
              <w:pStyle w:val="TAR"/>
              <w:rPr>
                <w:rFonts w:cs="Arial"/>
                <w:sz w:val="16"/>
                <w:szCs w:val="16"/>
                <w:lang w:eastAsia="zh-CN"/>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2846F2F" w14:textId="77777777" w:rsidR="00341901" w:rsidRPr="001D386E" w:rsidRDefault="00341901" w:rsidP="00B75D4A">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DAA23FB" w14:textId="77777777" w:rsidR="00341901" w:rsidRPr="001D386E" w:rsidRDefault="00341901" w:rsidP="00B75D4A">
            <w:pPr>
              <w:pStyle w:val="TAL"/>
              <w:rPr>
                <w:rFonts w:cs="Arial"/>
                <w:sz w:val="16"/>
                <w:szCs w:val="16"/>
                <w:lang w:eastAsia="zh-CN"/>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3334016" w14:textId="77777777" w:rsidR="00341901" w:rsidRPr="001D386E" w:rsidRDefault="00341901" w:rsidP="00B75D4A">
            <w:pPr>
              <w:pStyle w:val="TAC"/>
              <w:rPr>
                <w:rFonts w:cs="Arial"/>
                <w:sz w:val="16"/>
                <w:szCs w:val="16"/>
                <w:lang w:eastAsia="zh-CN"/>
              </w:rPr>
            </w:pPr>
            <w:r w:rsidRPr="001D386E">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02E2EAF" w14:textId="77777777" w:rsidR="00341901" w:rsidRPr="001D386E" w:rsidRDefault="00341901" w:rsidP="00B75D4A">
            <w:pPr>
              <w:pStyle w:val="TAC"/>
              <w:rPr>
                <w:rFonts w:cs="Arial"/>
                <w:sz w:val="16"/>
                <w:szCs w:val="16"/>
                <w:lang w:eastAsia="zh-CN"/>
              </w:rPr>
            </w:pPr>
            <w:r w:rsidRPr="001D386E">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6C1CD3C" w14:textId="77777777" w:rsidR="00341901" w:rsidRPr="001D386E" w:rsidRDefault="00341901" w:rsidP="00B75D4A">
            <w:pPr>
              <w:pStyle w:val="TAC"/>
              <w:rPr>
                <w:rFonts w:cs="Arial"/>
                <w:sz w:val="16"/>
                <w:szCs w:val="16"/>
                <w:lang w:eastAsia="zh-CN"/>
              </w:rPr>
            </w:pPr>
          </w:p>
        </w:tc>
      </w:tr>
      <w:tr w:rsidR="00341901" w:rsidRPr="001D386E" w14:paraId="245BC6C8" w14:textId="77777777" w:rsidTr="00B75D4A">
        <w:trPr>
          <w:trHeight w:val="157"/>
          <w:jc w:val="center"/>
        </w:trPr>
        <w:tc>
          <w:tcPr>
            <w:tcW w:w="864" w:type="dxa"/>
            <w:vMerge/>
            <w:tcBorders>
              <w:left w:val="single" w:sz="4" w:space="0" w:color="auto"/>
              <w:right w:val="single" w:sz="4" w:space="0" w:color="auto"/>
            </w:tcBorders>
            <w:shd w:val="clear" w:color="auto" w:fill="auto"/>
          </w:tcPr>
          <w:p w14:paraId="693E83D2" w14:textId="77777777" w:rsidR="00341901" w:rsidRPr="001D386E" w:rsidRDefault="00341901" w:rsidP="00B75D4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E53F173" w14:textId="77777777" w:rsidR="00341901" w:rsidRPr="001D386E" w:rsidRDefault="00341901" w:rsidP="00B75D4A">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5627A4F"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DFADEA5" w14:textId="77777777" w:rsidR="00341901" w:rsidRPr="001D386E" w:rsidRDefault="00341901" w:rsidP="00B75D4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C3C57C1"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1FF4BAC" w14:textId="77777777" w:rsidR="00341901" w:rsidRPr="001D386E" w:rsidRDefault="00341901" w:rsidP="00B75D4A">
            <w:pPr>
              <w:pStyle w:val="TAC"/>
              <w:rPr>
                <w:rFonts w:eastAsia="SimSun"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A06E70A" w14:textId="77777777" w:rsidR="00341901" w:rsidRPr="001D386E" w:rsidRDefault="00341901" w:rsidP="00B75D4A">
            <w:pPr>
              <w:pStyle w:val="TAC"/>
              <w:rPr>
                <w:rFonts w:eastAsia="SimSun"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5DA5782" w14:textId="77777777" w:rsidR="00341901" w:rsidRPr="001D386E" w:rsidRDefault="00341901" w:rsidP="00B75D4A">
            <w:pPr>
              <w:pStyle w:val="TAC"/>
              <w:rPr>
                <w:rFonts w:cs="Arial"/>
                <w:sz w:val="16"/>
                <w:szCs w:val="16"/>
                <w:lang w:eastAsia="zh-CN"/>
              </w:rPr>
            </w:pPr>
            <w:r w:rsidRPr="001D386E">
              <w:rPr>
                <w:rFonts w:cs="Arial"/>
                <w:sz w:val="16"/>
                <w:szCs w:val="16"/>
              </w:rPr>
              <w:t>2</w:t>
            </w:r>
          </w:p>
        </w:tc>
      </w:tr>
      <w:tr w:rsidR="00341901" w:rsidRPr="001D386E" w14:paraId="03B83217" w14:textId="77777777" w:rsidTr="00B75D4A">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6FE5B51B" w14:textId="77777777" w:rsidR="00341901" w:rsidRPr="001D386E" w:rsidRDefault="00341901" w:rsidP="00B75D4A">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5A61AD77" w14:textId="77777777" w:rsidR="00341901" w:rsidRPr="00FD6A3F" w:rsidRDefault="00341901" w:rsidP="00B75D4A">
            <w:pPr>
              <w:pStyle w:val="TAL"/>
              <w:rPr>
                <w:rFonts w:cs="Arial"/>
                <w:sz w:val="16"/>
                <w:szCs w:val="16"/>
                <w:lang w:val="sv-FI" w:eastAsia="zh-CN"/>
              </w:rPr>
            </w:pPr>
            <w:r w:rsidRPr="00FD6A3F">
              <w:rPr>
                <w:rFonts w:cs="Arial"/>
                <w:sz w:val="16"/>
                <w:szCs w:val="16"/>
                <w:lang w:val="sv-FI"/>
              </w:rPr>
              <w:t>E-UTRA Band 1, 3,</w:t>
            </w:r>
            <w:r>
              <w:rPr>
                <w:rFonts w:cs="Arial"/>
                <w:sz w:val="16"/>
                <w:szCs w:val="16"/>
                <w:lang w:val="sv-FI"/>
              </w:rPr>
              <w:t xml:space="preserve"> 5,</w:t>
            </w:r>
            <w:r w:rsidRPr="00FD6A3F">
              <w:rPr>
                <w:rFonts w:cs="Arial"/>
                <w:sz w:val="16"/>
                <w:szCs w:val="16"/>
                <w:lang w:val="sv-FI"/>
              </w:rPr>
              <w:t xml:space="preserve"> 7, 8,</w:t>
            </w:r>
            <w:r>
              <w:rPr>
                <w:rFonts w:cs="Arial"/>
                <w:sz w:val="16"/>
                <w:szCs w:val="16"/>
                <w:lang w:val="sv-FI"/>
              </w:rPr>
              <w:t xml:space="preserve"> 11, 18, 19,</w:t>
            </w:r>
            <w:r w:rsidRPr="00FD6A3F">
              <w:rPr>
                <w:rFonts w:cs="Arial"/>
                <w:sz w:val="16"/>
                <w:szCs w:val="16"/>
                <w:lang w:val="sv-FI"/>
              </w:rPr>
              <w:t xml:space="preserve"> 20,</w:t>
            </w:r>
            <w:r>
              <w:rPr>
                <w:rFonts w:cs="Arial"/>
                <w:sz w:val="16"/>
                <w:szCs w:val="16"/>
                <w:lang w:val="sv-FI"/>
              </w:rPr>
              <w:t xml:space="preserve"> 21,</w:t>
            </w:r>
            <w:r w:rsidRPr="00FD6A3F">
              <w:rPr>
                <w:rFonts w:cs="Arial"/>
                <w:sz w:val="16"/>
                <w:szCs w:val="16"/>
                <w:lang w:val="sv-FI"/>
              </w:rPr>
              <w:t xml:space="preserve"> 22, 26, 27,</w:t>
            </w:r>
            <w:r>
              <w:rPr>
                <w:rFonts w:cs="Arial"/>
                <w:sz w:val="16"/>
                <w:szCs w:val="16"/>
                <w:lang w:val="sv-FI"/>
              </w:rPr>
              <w:t xml:space="preserve"> 28,</w:t>
            </w:r>
            <w:r w:rsidRPr="00FD6A3F">
              <w:rPr>
                <w:rFonts w:cs="Arial"/>
                <w:sz w:val="16"/>
                <w:szCs w:val="16"/>
                <w:lang w:val="sv-FI"/>
              </w:rPr>
              <w:t xml:space="preserve">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7048945B" w14:textId="77777777" w:rsidR="00341901" w:rsidRPr="00FD6A3F" w:rsidRDefault="00341901" w:rsidP="00B75D4A">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2B705701"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FC6833B" w14:textId="77777777" w:rsidR="00341901" w:rsidRPr="001D386E" w:rsidRDefault="00341901" w:rsidP="00B75D4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DA514F2"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1216FB0" w14:textId="77777777" w:rsidR="00341901" w:rsidRPr="001D386E" w:rsidRDefault="00341901" w:rsidP="00B75D4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AC6A2BC" w14:textId="77777777" w:rsidR="00341901" w:rsidRPr="001D386E" w:rsidRDefault="00341901" w:rsidP="00B75D4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15DBA14" w14:textId="77777777" w:rsidR="00341901" w:rsidRPr="001D386E" w:rsidRDefault="00341901" w:rsidP="00B75D4A">
            <w:pPr>
              <w:pStyle w:val="TAC"/>
              <w:rPr>
                <w:rFonts w:cs="Arial"/>
                <w:sz w:val="16"/>
                <w:szCs w:val="16"/>
              </w:rPr>
            </w:pPr>
          </w:p>
        </w:tc>
      </w:tr>
      <w:tr w:rsidR="00341901" w:rsidRPr="001D386E" w14:paraId="237763E2" w14:textId="77777777" w:rsidTr="00B75D4A">
        <w:trPr>
          <w:trHeight w:val="225"/>
          <w:jc w:val="center"/>
        </w:trPr>
        <w:tc>
          <w:tcPr>
            <w:tcW w:w="864" w:type="dxa"/>
            <w:vMerge/>
            <w:tcBorders>
              <w:left w:val="single" w:sz="4" w:space="0" w:color="auto"/>
              <w:right w:val="single" w:sz="4" w:space="0" w:color="auto"/>
            </w:tcBorders>
            <w:shd w:val="clear" w:color="auto" w:fill="auto"/>
          </w:tcPr>
          <w:p w14:paraId="4C663EE6" w14:textId="77777777" w:rsidR="00341901" w:rsidRPr="001D386E" w:rsidRDefault="00341901" w:rsidP="00B75D4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987D8C7" w14:textId="77777777" w:rsidR="00341901" w:rsidRPr="001D386E" w:rsidRDefault="00341901" w:rsidP="00B75D4A">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B940F01"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A10627E" w14:textId="77777777" w:rsidR="00341901" w:rsidRPr="001D386E" w:rsidRDefault="00341901" w:rsidP="00B75D4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19F6068"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A422715" w14:textId="77777777" w:rsidR="00341901" w:rsidRPr="001D386E" w:rsidRDefault="00341901" w:rsidP="00B75D4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6E23E66" w14:textId="77777777" w:rsidR="00341901" w:rsidRPr="001D386E" w:rsidRDefault="00341901" w:rsidP="00B75D4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080ACF1" w14:textId="77777777" w:rsidR="00341901" w:rsidRPr="001D386E" w:rsidRDefault="00341901" w:rsidP="00B75D4A">
            <w:pPr>
              <w:pStyle w:val="TAC"/>
              <w:rPr>
                <w:rFonts w:cs="Arial"/>
                <w:sz w:val="16"/>
                <w:szCs w:val="16"/>
              </w:rPr>
            </w:pPr>
            <w:r w:rsidRPr="001D386E">
              <w:rPr>
                <w:rFonts w:cs="Arial"/>
                <w:sz w:val="16"/>
                <w:szCs w:val="16"/>
              </w:rPr>
              <w:t>2</w:t>
            </w:r>
          </w:p>
        </w:tc>
      </w:tr>
      <w:tr w:rsidR="00341901" w:rsidRPr="001D386E" w14:paraId="3186B618" w14:textId="77777777" w:rsidTr="00B75D4A">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63F8FC5" w14:textId="77777777" w:rsidR="00341901" w:rsidRPr="001D386E" w:rsidRDefault="00341901" w:rsidP="00B75D4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F7B5B06" w14:textId="1F4DB559" w:rsidR="00341901" w:rsidRPr="001D386E" w:rsidRDefault="00341901" w:rsidP="00B75D4A">
            <w:pPr>
              <w:pStyle w:val="TAL"/>
              <w:rPr>
                <w:sz w:val="16"/>
                <w:szCs w:val="16"/>
                <w:lang w:eastAsia="ja-JP"/>
              </w:rPr>
            </w:pPr>
            <w:del w:id="452" w:author="Petri Vasenkari" w:date="2024-11-08T10:17:00Z" w16du:dateUtc="2024-11-08T08:17:00Z">
              <w:r w:rsidRPr="001D386E" w:rsidDel="00D86E9B">
                <w:rPr>
                  <w:rFonts w:cs="Arial"/>
                  <w:sz w:val="16"/>
                  <w:szCs w:val="16"/>
                </w:rPr>
                <w:delText xml:space="preserve">Frequency range </w:delText>
              </w:r>
            </w:del>
          </w:p>
        </w:tc>
        <w:tc>
          <w:tcPr>
            <w:tcW w:w="851" w:type="dxa"/>
            <w:tcBorders>
              <w:top w:val="single" w:sz="4" w:space="0" w:color="auto"/>
              <w:left w:val="nil"/>
              <w:bottom w:val="single" w:sz="4" w:space="0" w:color="auto"/>
              <w:right w:val="single" w:sz="4" w:space="0" w:color="auto"/>
            </w:tcBorders>
            <w:shd w:val="clear" w:color="auto" w:fill="auto"/>
            <w:vAlign w:val="bottom"/>
          </w:tcPr>
          <w:p w14:paraId="7A5FC294" w14:textId="0B24D6B6" w:rsidR="00341901" w:rsidRPr="001D386E" w:rsidRDefault="00341901" w:rsidP="00B75D4A">
            <w:pPr>
              <w:pStyle w:val="TAR"/>
              <w:rPr>
                <w:rFonts w:cs="Arial"/>
                <w:sz w:val="16"/>
                <w:szCs w:val="16"/>
              </w:rPr>
            </w:pPr>
            <w:del w:id="453" w:author="Petri Vasenkari" w:date="2024-11-08T10:17:00Z" w16du:dateUtc="2024-11-08T08:17:00Z">
              <w:r w:rsidRPr="001D386E" w:rsidDel="00D86E9B">
                <w:rPr>
                  <w:rFonts w:cs="Arial"/>
                  <w:sz w:val="16"/>
                  <w:szCs w:val="16"/>
                </w:rPr>
                <w:delText>1884.5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46B899F5" w14:textId="0F500036" w:rsidR="00341901" w:rsidRPr="001D386E" w:rsidRDefault="00341901" w:rsidP="00B75D4A">
            <w:pPr>
              <w:pStyle w:val="TAC"/>
              <w:rPr>
                <w:rFonts w:cs="Arial"/>
                <w:sz w:val="16"/>
                <w:szCs w:val="16"/>
              </w:rPr>
            </w:pPr>
            <w:del w:id="454" w:author="Petri Vasenkari" w:date="2024-11-08T10:17:00Z" w16du:dateUtc="2024-11-08T08:17:00Z">
              <w:r w:rsidRPr="001D386E" w:rsidDel="00D86E9B">
                <w:rPr>
                  <w:rFonts w:cs="Arial"/>
                  <w:sz w:val="16"/>
                  <w:szCs w:val="16"/>
                </w:rPr>
                <w:delText>-</w:delText>
              </w:r>
            </w:del>
          </w:p>
        </w:tc>
        <w:tc>
          <w:tcPr>
            <w:tcW w:w="851" w:type="dxa"/>
            <w:tcBorders>
              <w:top w:val="single" w:sz="4" w:space="0" w:color="auto"/>
              <w:left w:val="nil"/>
              <w:bottom w:val="single" w:sz="4" w:space="0" w:color="auto"/>
              <w:right w:val="single" w:sz="4" w:space="0" w:color="auto"/>
            </w:tcBorders>
            <w:shd w:val="clear" w:color="auto" w:fill="auto"/>
            <w:vAlign w:val="bottom"/>
          </w:tcPr>
          <w:p w14:paraId="32F71EF3" w14:textId="32415469" w:rsidR="00341901" w:rsidRPr="001D386E" w:rsidRDefault="00341901" w:rsidP="00B75D4A">
            <w:pPr>
              <w:pStyle w:val="TAL"/>
              <w:rPr>
                <w:rFonts w:cs="Arial"/>
                <w:sz w:val="16"/>
                <w:szCs w:val="16"/>
              </w:rPr>
            </w:pPr>
            <w:del w:id="455" w:author="Petri Vasenkari" w:date="2024-11-08T10:17:00Z" w16du:dateUtc="2024-11-08T08:17:00Z">
              <w:r w:rsidRPr="001D386E" w:rsidDel="00D86E9B">
                <w:rPr>
                  <w:rFonts w:cs="Arial"/>
                  <w:sz w:val="16"/>
                  <w:szCs w:val="16"/>
                </w:rPr>
                <w:delText>1915.7</w:delText>
              </w:r>
            </w:del>
          </w:p>
        </w:tc>
        <w:tc>
          <w:tcPr>
            <w:tcW w:w="1134" w:type="dxa"/>
            <w:tcBorders>
              <w:top w:val="single" w:sz="4" w:space="0" w:color="auto"/>
              <w:left w:val="nil"/>
              <w:bottom w:val="single" w:sz="4" w:space="0" w:color="auto"/>
              <w:right w:val="single" w:sz="4" w:space="0" w:color="auto"/>
            </w:tcBorders>
            <w:shd w:val="clear" w:color="auto" w:fill="auto"/>
            <w:vAlign w:val="center"/>
          </w:tcPr>
          <w:p w14:paraId="4D6B2D0A" w14:textId="4BDB2C5A" w:rsidR="00341901" w:rsidRPr="001D386E" w:rsidRDefault="00341901" w:rsidP="00B75D4A">
            <w:pPr>
              <w:pStyle w:val="TAC"/>
              <w:rPr>
                <w:rFonts w:cs="Arial"/>
                <w:sz w:val="16"/>
                <w:szCs w:val="16"/>
              </w:rPr>
            </w:pPr>
            <w:del w:id="456" w:author="Petri Vasenkari" w:date="2024-11-08T10:17:00Z" w16du:dateUtc="2024-11-08T08:17:00Z">
              <w:r w:rsidRPr="001D386E" w:rsidDel="00D86E9B">
                <w:rPr>
                  <w:rFonts w:cs="Arial"/>
                  <w:sz w:val="16"/>
                  <w:szCs w:val="16"/>
                </w:rPr>
                <w:delText>-41</w:delText>
              </w:r>
            </w:del>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3ABAD87" w14:textId="38C72B76" w:rsidR="00341901" w:rsidRPr="001D386E" w:rsidRDefault="00341901" w:rsidP="00B75D4A">
            <w:pPr>
              <w:pStyle w:val="TAC"/>
              <w:rPr>
                <w:rFonts w:cs="Arial"/>
                <w:sz w:val="16"/>
                <w:szCs w:val="16"/>
              </w:rPr>
            </w:pPr>
            <w:del w:id="457" w:author="Petri Vasenkari" w:date="2024-11-08T10:17:00Z" w16du:dateUtc="2024-11-08T08:17:00Z">
              <w:r w:rsidRPr="001D386E" w:rsidDel="00D86E9B">
                <w:rPr>
                  <w:rFonts w:cs="Arial"/>
                  <w:sz w:val="16"/>
                  <w:szCs w:val="16"/>
                </w:rPr>
                <w:delText>0.3</w:delText>
              </w:r>
            </w:del>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C2CE62B" w14:textId="6F5F5EDD" w:rsidR="00341901" w:rsidRPr="001D386E" w:rsidRDefault="00341901" w:rsidP="00B75D4A">
            <w:pPr>
              <w:pStyle w:val="TAC"/>
              <w:rPr>
                <w:rFonts w:cs="Arial"/>
                <w:sz w:val="16"/>
                <w:szCs w:val="16"/>
              </w:rPr>
            </w:pPr>
            <w:del w:id="458" w:author="Petri Vasenkari" w:date="2024-11-08T10:17:00Z" w16du:dateUtc="2024-11-08T08:17:00Z">
              <w:r w:rsidDel="00D86E9B">
                <w:rPr>
                  <w:rFonts w:cs="Arial" w:hint="eastAsia"/>
                  <w:sz w:val="16"/>
                  <w:szCs w:val="16"/>
                  <w:lang w:eastAsia="ja-JP"/>
                </w:rPr>
                <w:delText>15</w:delText>
              </w:r>
            </w:del>
          </w:p>
        </w:tc>
      </w:tr>
      <w:tr w:rsidR="00341901" w:rsidRPr="001D386E" w14:paraId="3163AB14" w14:textId="77777777" w:rsidTr="00B75D4A">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18049295" w14:textId="77777777" w:rsidR="00341901" w:rsidRPr="001D386E" w:rsidRDefault="00341901" w:rsidP="00B75D4A">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02782C22" w14:textId="77777777" w:rsidR="00341901" w:rsidRPr="00FD6A3F" w:rsidRDefault="00341901" w:rsidP="00B75D4A">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Pr>
                <w:sz w:val="16"/>
                <w:szCs w:val="16"/>
                <w:lang w:eastAsia="ja-JP"/>
              </w:rPr>
              <w:t xml:space="preserve">54, </w:t>
            </w:r>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r>
              <w:rPr>
                <w:rFonts w:cs="Arial"/>
                <w:sz w:val="16"/>
                <w:szCs w:val="16"/>
                <w:lang w:eastAsia="ja-JP"/>
              </w:rPr>
              <w:t>, 103</w:t>
            </w:r>
          </w:p>
          <w:p w14:paraId="5741CB33" w14:textId="77777777" w:rsidR="00341901" w:rsidRPr="00FD6A3F" w:rsidRDefault="00341901" w:rsidP="00B75D4A">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21D3BE0"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68EAA6A" w14:textId="77777777" w:rsidR="00341901" w:rsidRPr="001D386E" w:rsidRDefault="00341901" w:rsidP="00B75D4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A2C542A"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1A596D2" w14:textId="77777777" w:rsidR="00341901" w:rsidRPr="001D386E" w:rsidRDefault="00341901" w:rsidP="00B75D4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897954F" w14:textId="77777777" w:rsidR="00341901" w:rsidRPr="001D386E" w:rsidRDefault="00341901" w:rsidP="00B75D4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A47D92E" w14:textId="77777777" w:rsidR="00341901" w:rsidRPr="001D386E" w:rsidRDefault="00341901" w:rsidP="00B75D4A">
            <w:pPr>
              <w:pStyle w:val="TAC"/>
              <w:rPr>
                <w:rFonts w:cs="Arial"/>
                <w:sz w:val="16"/>
                <w:szCs w:val="16"/>
              </w:rPr>
            </w:pPr>
          </w:p>
        </w:tc>
      </w:tr>
      <w:tr w:rsidR="00341901" w:rsidRPr="001D386E" w14:paraId="651DCB99" w14:textId="77777777" w:rsidTr="00B75D4A">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57A6F15C" w14:textId="77777777" w:rsidR="00341901" w:rsidRPr="001D386E" w:rsidRDefault="00341901" w:rsidP="00B75D4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A86411F" w14:textId="77777777" w:rsidR="00341901" w:rsidRPr="001D386E" w:rsidRDefault="00341901" w:rsidP="00B75D4A">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B7D0EEA"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7B1F9E2" w14:textId="77777777" w:rsidR="00341901" w:rsidRPr="001D386E" w:rsidRDefault="00341901" w:rsidP="00B75D4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1CC0289"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A89F46C" w14:textId="77777777" w:rsidR="00341901" w:rsidRPr="001D386E" w:rsidRDefault="00341901" w:rsidP="00B75D4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972A4FC" w14:textId="77777777" w:rsidR="00341901" w:rsidRPr="001D386E" w:rsidRDefault="00341901" w:rsidP="00B75D4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E30118B" w14:textId="77777777" w:rsidR="00341901" w:rsidRPr="001D386E" w:rsidRDefault="00341901" w:rsidP="00B75D4A">
            <w:pPr>
              <w:pStyle w:val="TAC"/>
              <w:rPr>
                <w:rFonts w:cs="Arial"/>
                <w:sz w:val="16"/>
                <w:szCs w:val="16"/>
              </w:rPr>
            </w:pPr>
            <w:r w:rsidRPr="001D386E">
              <w:rPr>
                <w:rFonts w:cs="Arial"/>
                <w:sz w:val="16"/>
                <w:szCs w:val="16"/>
              </w:rPr>
              <w:t>2</w:t>
            </w:r>
          </w:p>
        </w:tc>
      </w:tr>
      <w:tr w:rsidR="00341901" w:rsidRPr="001D386E" w14:paraId="3D523006" w14:textId="77777777" w:rsidTr="00B75D4A">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43189F13" w14:textId="77777777" w:rsidR="00341901" w:rsidRPr="001D386E" w:rsidRDefault="00341901" w:rsidP="00B75D4A">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229B645C" w14:textId="77777777" w:rsidR="00341901" w:rsidRPr="00FD6A3F" w:rsidRDefault="00341901" w:rsidP="00B75D4A">
            <w:pPr>
              <w:pStyle w:val="TAL"/>
              <w:rPr>
                <w:rFonts w:cs="Arial"/>
                <w:sz w:val="16"/>
                <w:szCs w:val="16"/>
                <w:lang w:val="sv-FI" w:eastAsia="zh-CN"/>
              </w:rPr>
            </w:pPr>
            <w:r w:rsidRPr="00FD6A3F">
              <w:rPr>
                <w:rFonts w:cs="Arial"/>
                <w:sz w:val="16"/>
                <w:szCs w:val="16"/>
                <w:lang w:val="sv-FI"/>
              </w:rPr>
              <w:t xml:space="preserve">E-UTRA Band 1, 2, 3, 4, 5, 7, 8,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3E65E9B3" w14:textId="77777777" w:rsidR="00341901" w:rsidRPr="00FD6A3F" w:rsidRDefault="00341901" w:rsidP="00B75D4A">
            <w:pPr>
              <w:pStyle w:val="TAL"/>
              <w:rPr>
                <w:rFonts w:cs="Arial"/>
                <w:sz w:val="16"/>
                <w:szCs w:val="16"/>
                <w:lang w:val="sv-FI"/>
              </w:rPr>
            </w:pPr>
            <w:r w:rsidRPr="00FD6A3F">
              <w:rPr>
                <w:rFonts w:hint="eastAsia"/>
                <w:sz w:val="16"/>
                <w:szCs w:val="16"/>
                <w:lang w:val="sv-FI" w:eastAsia="ja-JP"/>
              </w:rPr>
              <w:t>NR Band n79</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66C34E6B" w14:textId="77777777" w:rsidR="00341901" w:rsidRPr="001D386E" w:rsidRDefault="00341901" w:rsidP="00B75D4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DA44944" w14:textId="77777777" w:rsidR="00341901" w:rsidRPr="001D386E" w:rsidRDefault="00341901" w:rsidP="00B75D4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29BB335" w14:textId="77777777" w:rsidR="00341901" w:rsidRPr="001D386E" w:rsidRDefault="00341901" w:rsidP="00B75D4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A36DBAF" w14:textId="77777777" w:rsidR="00341901" w:rsidRPr="001D386E" w:rsidRDefault="00341901" w:rsidP="00B75D4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596A3D6" w14:textId="77777777" w:rsidR="00341901" w:rsidRPr="001D386E" w:rsidRDefault="00341901" w:rsidP="00B75D4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F182BB9" w14:textId="77777777" w:rsidR="00341901" w:rsidRPr="001D386E" w:rsidRDefault="00341901" w:rsidP="00B75D4A">
            <w:pPr>
              <w:pStyle w:val="TAC"/>
              <w:rPr>
                <w:rFonts w:cs="Arial"/>
                <w:sz w:val="16"/>
                <w:szCs w:val="16"/>
              </w:rPr>
            </w:pPr>
          </w:p>
        </w:tc>
      </w:tr>
      <w:tr w:rsidR="00341901" w:rsidRPr="001D386E" w14:paraId="71E00DCA" w14:textId="77777777" w:rsidTr="00B75D4A">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15092B87" w14:textId="77777777" w:rsidR="00341901" w:rsidRPr="001D386E" w:rsidRDefault="00341901" w:rsidP="00B75D4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BD78940" w14:textId="65236455" w:rsidR="00341901" w:rsidRPr="001D386E" w:rsidRDefault="00341901" w:rsidP="00B75D4A">
            <w:pPr>
              <w:pStyle w:val="TAL"/>
              <w:rPr>
                <w:rFonts w:cs="Arial"/>
                <w:sz w:val="16"/>
                <w:szCs w:val="16"/>
              </w:rPr>
            </w:pPr>
            <w:del w:id="459" w:author="Petri Vasenkari" w:date="2024-11-08T10:17:00Z" w16du:dateUtc="2024-11-08T08:17:00Z">
              <w:r w:rsidRPr="001D386E" w:rsidDel="00D86E9B">
                <w:rPr>
                  <w:rFonts w:cs="Arial"/>
                  <w:sz w:val="16"/>
                  <w:szCs w:val="16"/>
                </w:rPr>
                <w:delText xml:space="preserve">Frequency range </w:delText>
              </w:r>
            </w:del>
          </w:p>
        </w:tc>
        <w:tc>
          <w:tcPr>
            <w:tcW w:w="851" w:type="dxa"/>
            <w:tcBorders>
              <w:top w:val="single" w:sz="4" w:space="0" w:color="auto"/>
              <w:left w:val="nil"/>
              <w:bottom w:val="single" w:sz="4" w:space="0" w:color="auto"/>
              <w:right w:val="single" w:sz="4" w:space="0" w:color="auto"/>
            </w:tcBorders>
            <w:shd w:val="clear" w:color="auto" w:fill="auto"/>
            <w:vAlign w:val="bottom"/>
          </w:tcPr>
          <w:p w14:paraId="36B9205C" w14:textId="54A8A734" w:rsidR="00341901" w:rsidRPr="001D386E" w:rsidRDefault="00341901" w:rsidP="00B75D4A">
            <w:pPr>
              <w:pStyle w:val="TAR"/>
              <w:rPr>
                <w:rFonts w:cs="Arial"/>
                <w:sz w:val="16"/>
                <w:szCs w:val="16"/>
              </w:rPr>
            </w:pPr>
            <w:del w:id="460" w:author="Petri Vasenkari" w:date="2024-11-08T10:17:00Z" w16du:dateUtc="2024-11-08T08:17:00Z">
              <w:r w:rsidRPr="001D386E" w:rsidDel="00D86E9B">
                <w:rPr>
                  <w:rFonts w:cs="Arial"/>
                  <w:sz w:val="16"/>
                  <w:szCs w:val="16"/>
                </w:rPr>
                <w:delText>1884.5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771B4787" w14:textId="070B397A" w:rsidR="00341901" w:rsidRPr="001D386E" w:rsidRDefault="00341901" w:rsidP="00B75D4A">
            <w:pPr>
              <w:pStyle w:val="TAC"/>
              <w:rPr>
                <w:rFonts w:cs="Arial"/>
                <w:sz w:val="16"/>
                <w:szCs w:val="16"/>
              </w:rPr>
            </w:pPr>
            <w:del w:id="461" w:author="Petri Vasenkari" w:date="2024-11-08T10:17:00Z" w16du:dateUtc="2024-11-08T08:17:00Z">
              <w:r w:rsidRPr="001D386E" w:rsidDel="00D86E9B">
                <w:rPr>
                  <w:rFonts w:cs="Arial"/>
                  <w:sz w:val="16"/>
                  <w:szCs w:val="16"/>
                </w:rPr>
                <w:delText>-</w:delText>
              </w:r>
            </w:del>
          </w:p>
        </w:tc>
        <w:tc>
          <w:tcPr>
            <w:tcW w:w="851" w:type="dxa"/>
            <w:tcBorders>
              <w:top w:val="single" w:sz="4" w:space="0" w:color="auto"/>
              <w:left w:val="nil"/>
              <w:bottom w:val="single" w:sz="4" w:space="0" w:color="auto"/>
              <w:right w:val="single" w:sz="4" w:space="0" w:color="auto"/>
            </w:tcBorders>
            <w:shd w:val="clear" w:color="auto" w:fill="auto"/>
            <w:vAlign w:val="bottom"/>
          </w:tcPr>
          <w:p w14:paraId="6C940BA3" w14:textId="6A457E4D" w:rsidR="00341901" w:rsidRPr="001D386E" w:rsidRDefault="00341901" w:rsidP="00B75D4A">
            <w:pPr>
              <w:pStyle w:val="TAL"/>
              <w:rPr>
                <w:rFonts w:cs="Arial"/>
                <w:sz w:val="16"/>
                <w:szCs w:val="16"/>
              </w:rPr>
            </w:pPr>
            <w:del w:id="462" w:author="Petri Vasenkari" w:date="2024-11-08T10:17:00Z" w16du:dateUtc="2024-11-08T08:17:00Z">
              <w:r w:rsidRPr="001D386E" w:rsidDel="00D86E9B">
                <w:rPr>
                  <w:rFonts w:cs="Arial"/>
                  <w:sz w:val="16"/>
                  <w:szCs w:val="16"/>
                </w:rPr>
                <w:delText>1915.7</w:delText>
              </w:r>
            </w:del>
          </w:p>
        </w:tc>
        <w:tc>
          <w:tcPr>
            <w:tcW w:w="1134" w:type="dxa"/>
            <w:tcBorders>
              <w:top w:val="single" w:sz="4" w:space="0" w:color="auto"/>
              <w:left w:val="nil"/>
              <w:bottom w:val="single" w:sz="4" w:space="0" w:color="auto"/>
              <w:right w:val="single" w:sz="4" w:space="0" w:color="auto"/>
            </w:tcBorders>
            <w:shd w:val="clear" w:color="auto" w:fill="auto"/>
            <w:vAlign w:val="center"/>
          </w:tcPr>
          <w:p w14:paraId="068F6753" w14:textId="32FE8BC9" w:rsidR="00341901" w:rsidRPr="001D386E" w:rsidRDefault="00341901" w:rsidP="00B75D4A">
            <w:pPr>
              <w:pStyle w:val="TAC"/>
              <w:rPr>
                <w:rFonts w:cs="Arial"/>
                <w:sz w:val="16"/>
                <w:szCs w:val="16"/>
              </w:rPr>
            </w:pPr>
            <w:del w:id="463" w:author="Petri Vasenkari" w:date="2024-11-08T10:17:00Z" w16du:dateUtc="2024-11-08T08:17:00Z">
              <w:r w:rsidRPr="001D386E" w:rsidDel="00D86E9B">
                <w:rPr>
                  <w:rFonts w:cs="Arial"/>
                  <w:sz w:val="16"/>
                  <w:szCs w:val="16"/>
                </w:rPr>
                <w:delText>-41</w:delText>
              </w:r>
            </w:del>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67B9F69" w14:textId="3591BCA3" w:rsidR="00341901" w:rsidRPr="001D386E" w:rsidRDefault="00341901" w:rsidP="00B75D4A">
            <w:pPr>
              <w:pStyle w:val="TAC"/>
              <w:rPr>
                <w:rFonts w:cs="Arial"/>
                <w:sz w:val="16"/>
                <w:szCs w:val="16"/>
              </w:rPr>
            </w:pPr>
            <w:del w:id="464" w:author="Petri Vasenkari" w:date="2024-11-08T10:17:00Z" w16du:dateUtc="2024-11-08T08:17:00Z">
              <w:r w:rsidRPr="001D386E" w:rsidDel="00D86E9B">
                <w:rPr>
                  <w:rFonts w:cs="Arial"/>
                  <w:sz w:val="16"/>
                  <w:szCs w:val="16"/>
                </w:rPr>
                <w:delText>0.3</w:delText>
              </w:r>
            </w:del>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F9F6B32" w14:textId="77777777" w:rsidR="00341901" w:rsidRPr="001D386E" w:rsidRDefault="00341901" w:rsidP="00B75D4A">
            <w:pPr>
              <w:pStyle w:val="TAC"/>
              <w:rPr>
                <w:rFonts w:cs="Arial"/>
                <w:sz w:val="16"/>
                <w:szCs w:val="16"/>
              </w:rPr>
            </w:pPr>
          </w:p>
        </w:tc>
      </w:tr>
      <w:tr w:rsidR="00341901" w:rsidRPr="001D386E" w14:paraId="46A00080" w14:textId="77777777" w:rsidTr="00B75D4A">
        <w:trPr>
          <w:trHeight w:val="225"/>
          <w:jc w:val="center"/>
        </w:trPr>
        <w:tc>
          <w:tcPr>
            <w:tcW w:w="864" w:type="dxa"/>
            <w:tcBorders>
              <w:left w:val="single" w:sz="4" w:space="0" w:color="auto"/>
              <w:bottom w:val="single" w:sz="4" w:space="0" w:color="auto"/>
              <w:right w:val="single" w:sz="4" w:space="0" w:color="auto"/>
            </w:tcBorders>
            <w:shd w:val="clear" w:color="auto" w:fill="auto"/>
          </w:tcPr>
          <w:p w14:paraId="3B7DFA2A" w14:textId="77777777" w:rsidR="00341901" w:rsidRPr="001D386E" w:rsidRDefault="00341901" w:rsidP="00B75D4A">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6AF2F9CB" w14:textId="77777777" w:rsidR="00341901" w:rsidRPr="001D386E" w:rsidRDefault="00341901" w:rsidP="00B75D4A">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r>
              <w:rPr>
                <w:sz w:val="16"/>
                <w:szCs w:val="16"/>
                <w:lang w:eastAsia="ja-JP"/>
              </w:rPr>
              <w:t xml:space="preserve">54,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0665C71A" w14:textId="77777777" w:rsidR="00341901" w:rsidRPr="001D386E" w:rsidRDefault="00341901" w:rsidP="00B75D4A">
            <w:pPr>
              <w:pStyle w:val="TAR"/>
              <w:rPr>
                <w:rFonts w:cs="Arial"/>
                <w:sz w:val="16"/>
                <w:szCs w:val="16"/>
              </w:rPr>
            </w:pPr>
            <w:r w:rsidRPr="001D386E">
              <w:rPr>
                <w:sz w:val="16"/>
                <w:szCs w:val="16"/>
                <w:lang w:eastAsia="ja-JP"/>
              </w:rPr>
              <w:t>FD</w:t>
            </w:r>
            <w:r w:rsidRPr="001D386E">
              <w:rPr>
                <w:sz w:val="16"/>
                <w:szCs w:val="16"/>
                <w:vertAlign w:val="subscript"/>
                <w:lang w:eastAsia="ja-JP"/>
              </w:rPr>
              <w:t xml:space="preserve">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0993E8B8" w14:textId="77777777" w:rsidR="00341901" w:rsidRPr="001D386E" w:rsidRDefault="00341901" w:rsidP="00B75D4A">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A539E22" w14:textId="77777777" w:rsidR="00341901" w:rsidRPr="001D386E" w:rsidRDefault="00341901" w:rsidP="00B75D4A">
            <w:pPr>
              <w:pStyle w:val="TAL"/>
              <w:rPr>
                <w:rFonts w:cs="Arial"/>
                <w:sz w:val="16"/>
                <w:szCs w:val="16"/>
              </w:rPr>
            </w:pPr>
            <w:r w:rsidRPr="001D386E">
              <w:rPr>
                <w:sz w:val="16"/>
                <w:szCs w:val="16"/>
                <w:lang w:eastAsia="ja-JP"/>
              </w:rPr>
              <w:t>FD</w:t>
            </w:r>
            <w:r w:rsidRPr="001D386E">
              <w:rPr>
                <w:sz w:val="16"/>
                <w:szCs w:val="16"/>
                <w:vertAlign w:val="subscript"/>
                <w:lang w:eastAsia="ja-JP"/>
              </w:rPr>
              <w:t>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4E6362C" w14:textId="77777777" w:rsidR="00341901" w:rsidRPr="001D386E" w:rsidRDefault="00341901" w:rsidP="00B75D4A">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EB91C30" w14:textId="77777777" w:rsidR="00341901" w:rsidRPr="001D386E" w:rsidRDefault="00341901" w:rsidP="00B75D4A">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E7B2DFD" w14:textId="77777777" w:rsidR="00341901" w:rsidRPr="001D386E" w:rsidRDefault="00341901" w:rsidP="00B75D4A">
            <w:pPr>
              <w:pStyle w:val="TAC"/>
              <w:rPr>
                <w:rFonts w:cs="Arial"/>
                <w:sz w:val="16"/>
                <w:szCs w:val="16"/>
              </w:rPr>
            </w:pPr>
          </w:p>
        </w:tc>
      </w:tr>
      <w:tr w:rsidR="00341901" w:rsidRPr="001D386E" w14:paraId="4B907B79" w14:textId="77777777" w:rsidTr="00B75D4A">
        <w:trPr>
          <w:trHeight w:val="225"/>
          <w:jc w:val="center"/>
        </w:trPr>
        <w:tc>
          <w:tcPr>
            <w:tcW w:w="864" w:type="dxa"/>
            <w:vMerge w:val="restart"/>
            <w:tcBorders>
              <w:left w:val="single" w:sz="4" w:space="0" w:color="auto"/>
              <w:right w:val="single" w:sz="4" w:space="0" w:color="auto"/>
            </w:tcBorders>
            <w:shd w:val="clear" w:color="auto" w:fill="auto"/>
          </w:tcPr>
          <w:p w14:paraId="0340142F" w14:textId="77777777" w:rsidR="00341901" w:rsidRPr="001D386E" w:rsidRDefault="00341901" w:rsidP="00B75D4A">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4C52EED8" w14:textId="77777777" w:rsidR="00341901" w:rsidRPr="001D386E" w:rsidRDefault="00341901" w:rsidP="00B75D4A">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7,  </w:t>
            </w:r>
            <w:r w:rsidRPr="001D386E">
              <w:rPr>
                <w:sz w:val="16"/>
                <w:szCs w:val="16"/>
                <w:lang w:eastAsia="zh-CN"/>
              </w:rPr>
              <w:t>12</w:t>
            </w:r>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24A1AEE9" w14:textId="77777777" w:rsidR="00341901" w:rsidRPr="001D386E" w:rsidRDefault="00341901" w:rsidP="00B75D4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9BFF456" w14:textId="77777777" w:rsidR="00341901" w:rsidRPr="001D386E" w:rsidRDefault="00341901" w:rsidP="00B75D4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40D8354" w14:textId="77777777" w:rsidR="00341901" w:rsidRPr="001D386E" w:rsidRDefault="00341901" w:rsidP="00B75D4A">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573D934" w14:textId="77777777" w:rsidR="00341901" w:rsidRPr="001D386E" w:rsidRDefault="00341901" w:rsidP="00B75D4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8604F66" w14:textId="77777777" w:rsidR="00341901" w:rsidRPr="001D386E" w:rsidRDefault="00341901" w:rsidP="00B75D4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1D2B5AD" w14:textId="77777777" w:rsidR="00341901" w:rsidRPr="001D386E" w:rsidRDefault="00341901" w:rsidP="00B75D4A">
            <w:pPr>
              <w:pStyle w:val="TAC"/>
              <w:rPr>
                <w:rFonts w:cs="Arial"/>
                <w:sz w:val="16"/>
                <w:szCs w:val="16"/>
              </w:rPr>
            </w:pPr>
          </w:p>
        </w:tc>
      </w:tr>
      <w:tr w:rsidR="00341901" w:rsidRPr="001D386E" w14:paraId="05EC2DA9" w14:textId="77777777" w:rsidTr="00B75D4A">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00DDB1B2" w14:textId="77777777" w:rsidR="00341901" w:rsidRPr="001D386E" w:rsidRDefault="00341901" w:rsidP="00B75D4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3F699E2" w14:textId="77777777" w:rsidR="00341901" w:rsidRPr="00236E7E" w:rsidRDefault="00341901" w:rsidP="00B75D4A">
            <w:pPr>
              <w:pStyle w:val="TAL"/>
              <w:rPr>
                <w:rFonts w:cs="Arial"/>
                <w:sz w:val="16"/>
                <w:szCs w:val="16"/>
                <w:lang w:val="sv-FI"/>
              </w:rPr>
            </w:pPr>
            <w:r w:rsidRPr="00236E7E">
              <w:rPr>
                <w:rFonts w:cs="Arial"/>
                <w:sz w:val="16"/>
                <w:szCs w:val="16"/>
                <w:lang w:val="sv-FI"/>
              </w:rPr>
              <w:t>E-UTRA Band 42, 48</w:t>
            </w:r>
          </w:p>
          <w:p w14:paraId="367A50FD" w14:textId="77777777" w:rsidR="00341901" w:rsidRPr="00236E7E" w:rsidRDefault="00341901" w:rsidP="00B75D4A">
            <w:pPr>
              <w:pStyle w:val="TAL"/>
              <w:rPr>
                <w:rFonts w:cs="Arial"/>
                <w:sz w:val="16"/>
                <w:szCs w:val="16"/>
                <w:lang w:val="sv-FI"/>
              </w:rPr>
            </w:pPr>
            <w:r w:rsidRPr="00236E7E">
              <w:rPr>
                <w:rFonts w:cs="Arial"/>
                <w:sz w:val="16"/>
                <w:szCs w:val="16"/>
                <w:lang w:val="sv-FI"/>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
          <w:p w14:paraId="0D81CFB5" w14:textId="77777777" w:rsidR="00341901" w:rsidRPr="001D386E" w:rsidRDefault="00341901" w:rsidP="00B75D4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80A0568" w14:textId="77777777" w:rsidR="00341901" w:rsidRPr="001D386E" w:rsidRDefault="00341901" w:rsidP="00B75D4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37E3887" w14:textId="77777777" w:rsidR="00341901" w:rsidRPr="001D386E" w:rsidRDefault="00341901" w:rsidP="00B75D4A">
            <w:pPr>
              <w:pStyle w:val="TAL"/>
              <w:rPr>
                <w:rFonts w:cs="Arial"/>
                <w:sz w:val="16"/>
                <w:szCs w:val="16"/>
              </w:rPr>
            </w:pPr>
            <w:r w:rsidRPr="001D386E">
              <w:rPr>
                <w:sz w:val="16"/>
                <w:szCs w:val="16"/>
              </w:rPr>
              <w:t>F</w:t>
            </w:r>
            <w:r w:rsidRPr="001D386E">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5C4B7366" w14:textId="77777777" w:rsidR="00341901" w:rsidRPr="001D386E" w:rsidRDefault="00341901" w:rsidP="00B75D4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5970085" w14:textId="77777777" w:rsidR="00341901" w:rsidRPr="001D386E" w:rsidRDefault="00341901" w:rsidP="00B75D4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CFBE0CF" w14:textId="77777777" w:rsidR="00341901" w:rsidRPr="001D386E" w:rsidRDefault="00341901" w:rsidP="00B75D4A">
            <w:pPr>
              <w:pStyle w:val="TAC"/>
              <w:rPr>
                <w:rFonts w:cs="Arial"/>
                <w:sz w:val="16"/>
                <w:szCs w:val="16"/>
              </w:rPr>
            </w:pPr>
            <w:r w:rsidRPr="001D386E">
              <w:rPr>
                <w:rFonts w:cs="Arial"/>
                <w:sz w:val="16"/>
                <w:szCs w:val="16"/>
              </w:rPr>
              <w:t>2</w:t>
            </w:r>
          </w:p>
        </w:tc>
      </w:tr>
      <w:tr w:rsidR="00341901" w:rsidRPr="001D386E" w14:paraId="1AF479BB" w14:textId="77777777" w:rsidTr="00B75D4A">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50A0524F" w14:textId="77777777" w:rsidR="00341901" w:rsidRPr="001D386E" w:rsidRDefault="00341901" w:rsidP="00B75D4A">
            <w:pPr>
              <w:pStyle w:val="TAN"/>
            </w:pPr>
            <w:r w:rsidRPr="001D386E">
              <w:t>NOTE</w:t>
            </w:r>
            <w:r w:rsidRPr="001D386E">
              <w:rPr>
                <w:vertAlign w:val="superscript"/>
              </w:rPr>
              <w:t xml:space="preserve"> </w:t>
            </w:r>
            <w:r w:rsidRPr="001D386E">
              <w:t>1:</w:t>
            </w:r>
            <w:r w:rsidRPr="001D386E">
              <w:rPr>
                <w:vertAlign w:val="superscript"/>
              </w:rPr>
              <w:tab/>
            </w:r>
            <w:r w:rsidRPr="001D386E">
              <w:t>FDL_low and FDL_high refer to each E-UTRA frequency band specified in Table 5.5-1</w:t>
            </w:r>
          </w:p>
          <w:p w14:paraId="31827718" w14:textId="77777777" w:rsidR="00341901" w:rsidRPr="001D386E" w:rsidRDefault="00341901" w:rsidP="00B75D4A">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vertAlign w:val="subscript"/>
              </w:rPr>
              <w:t>CRB</w:t>
            </w:r>
            <w:r w:rsidRPr="001D386E">
              <w:t xml:space="preserve"> x 180kHz), where N is 2, 3, 4, [5] for the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respectively. The exception is allowed if the measurement bandwidth (MBW) totally or partially overlaps the overall exception interval</w:t>
            </w:r>
          </w:p>
          <w:p w14:paraId="751F97C0" w14:textId="77777777" w:rsidR="00341901" w:rsidRPr="001D386E" w:rsidRDefault="00341901" w:rsidP="00B75D4A">
            <w:pPr>
              <w:pStyle w:val="TAN"/>
            </w:pPr>
            <w:r w:rsidRPr="001D386E">
              <w:t>NOTE 3:</w:t>
            </w:r>
            <w:r w:rsidRPr="001D386E">
              <w:rPr>
                <w:vertAlign w:val="superscript"/>
              </w:rPr>
              <w:tab/>
            </w:r>
            <w:r w:rsidRPr="001D386E">
              <w:t>To meet these requirements some restriction will be needed for either the operating band or protected band</w:t>
            </w:r>
          </w:p>
          <w:p w14:paraId="580D9E41" w14:textId="77777777" w:rsidR="00341901" w:rsidRPr="001D386E" w:rsidRDefault="00341901" w:rsidP="00B75D4A">
            <w:pPr>
              <w:pStyle w:val="TAN"/>
            </w:pPr>
            <w:r w:rsidRPr="001D386E">
              <w:t>NOTE 4:</w:t>
            </w:r>
            <w:r w:rsidRPr="001D386E">
              <w:rPr>
                <w:vertAlign w:val="superscript"/>
              </w:rPr>
              <w:tab/>
            </w:r>
            <w:r w:rsidRPr="001D386E">
              <w:t>N/A</w:t>
            </w:r>
          </w:p>
          <w:p w14:paraId="1D7D070C" w14:textId="77777777" w:rsidR="00341901" w:rsidRPr="001D386E" w:rsidRDefault="00341901" w:rsidP="00B75D4A">
            <w:pPr>
              <w:pStyle w:val="TAN"/>
            </w:pPr>
            <w:r w:rsidRPr="001D386E">
              <w:t xml:space="preserve">NOTE </w:t>
            </w:r>
            <w:r w:rsidRPr="001D386E">
              <w:rPr>
                <w:rFonts w:hint="eastAsia"/>
              </w:rPr>
              <w:t>5</w:t>
            </w:r>
            <w:r w:rsidRPr="001D386E">
              <w:t>:</w:t>
            </w:r>
            <w:r w:rsidRPr="001D386E">
              <w:rPr>
                <w:vertAlign w:val="superscript"/>
              </w:rPr>
              <w:tab/>
            </w:r>
            <w:r w:rsidRPr="001D386E">
              <w:t>N/A</w:t>
            </w:r>
          </w:p>
          <w:p w14:paraId="60840C42" w14:textId="77777777" w:rsidR="00341901" w:rsidRPr="001D386E" w:rsidRDefault="00341901" w:rsidP="00B75D4A">
            <w:pPr>
              <w:pStyle w:val="TAN"/>
            </w:pPr>
            <w:r w:rsidRPr="001D386E">
              <w:t>NOTE 6:</w:t>
            </w:r>
            <w:r w:rsidRPr="001D386E">
              <w:rPr>
                <w:vertAlign w:val="superscript"/>
              </w:rPr>
              <w:tab/>
            </w:r>
            <w:r w:rsidRPr="001D386E">
              <w:t>N/A</w:t>
            </w:r>
          </w:p>
          <w:p w14:paraId="44D722F5" w14:textId="77777777" w:rsidR="00341901" w:rsidRPr="001D386E" w:rsidRDefault="00341901" w:rsidP="00B75D4A">
            <w:pPr>
              <w:pStyle w:val="TAN"/>
            </w:pPr>
            <w:r w:rsidRPr="001D386E">
              <w:t>NOTE 7:</w:t>
            </w:r>
            <w:r w:rsidRPr="001D386E">
              <w:rPr>
                <w:vertAlign w:val="superscript"/>
              </w:rPr>
              <w:tab/>
            </w:r>
            <w:r w:rsidRPr="001D386E">
              <w:t>N/A</w:t>
            </w:r>
          </w:p>
          <w:p w14:paraId="0C64E8D3" w14:textId="77777777" w:rsidR="00341901" w:rsidRPr="001D386E" w:rsidRDefault="00341901" w:rsidP="00B75D4A">
            <w:pPr>
              <w:pStyle w:val="TAN"/>
            </w:pPr>
            <w:r w:rsidRPr="001D386E">
              <w:t>NOTE 8:</w:t>
            </w:r>
            <w:r w:rsidRPr="001D386E">
              <w:rPr>
                <w:vertAlign w:val="superscript"/>
              </w:rPr>
              <w:tab/>
            </w:r>
            <w:r w:rsidRPr="001D386E">
              <w:t>N/A</w:t>
            </w:r>
          </w:p>
          <w:p w14:paraId="164495A3" w14:textId="77777777" w:rsidR="00341901" w:rsidRPr="001D386E" w:rsidRDefault="00341901" w:rsidP="00B75D4A">
            <w:pPr>
              <w:pStyle w:val="TAN"/>
              <w:rPr>
                <w:lang w:eastAsia="zh-CN"/>
              </w:rPr>
            </w:pPr>
            <w:r w:rsidRPr="001D386E">
              <w:t xml:space="preserve">NOTE </w:t>
            </w:r>
            <w:r w:rsidRPr="001D386E">
              <w:rPr>
                <w:rFonts w:hint="eastAsia"/>
              </w:rPr>
              <w:t>9</w:t>
            </w:r>
            <w:r w:rsidRPr="001D386E">
              <w:t>:</w:t>
            </w:r>
            <w:r w:rsidRPr="001D386E">
              <w:tab/>
              <w:t>N/A</w:t>
            </w:r>
          </w:p>
          <w:p w14:paraId="602D3D6B" w14:textId="77777777" w:rsidR="00341901" w:rsidRPr="001D386E" w:rsidRDefault="00341901" w:rsidP="00B75D4A">
            <w:pPr>
              <w:pStyle w:val="TAN"/>
              <w:rPr>
                <w:lang w:eastAsia="zh-CN"/>
              </w:rPr>
            </w:pPr>
            <w:r w:rsidRPr="001D386E">
              <w:t xml:space="preserve">NOTE </w:t>
            </w:r>
            <w:r w:rsidRPr="001D386E">
              <w:rPr>
                <w:rFonts w:hint="eastAsia"/>
              </w:rPr>
              <w:t>10</w:t>
            </w:r>
            <w:r w:rsidRPr="001D386E">
              <w:t>:</w:t>
            </w:r>
            <w:r w:rsidRPr="001D386E">
              <w:tab/>
              <w:t>The requirement also appl</w:t>
            </w:r>
            <w:r w:rsidRPr="001D386E">
              <w:rPr>
                <w:rFonts w:hint="eastAsia"/>
                <w:lang w:eastAsia="zh-CN"/>
              </w:rPr>
              <w:t>ies</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429A1C58" w14:textId="77777777" w:rsidR="00341901" w:rsidRPr="001D386E" w:rsidRDefault="00341901" w:rsidP="00B75D4A">
            <w:pPr>
              <w:pStyle w:val="TAN"/>
            </w:pPr>
            <w:r w:rsidRPr="001D386E">
              <w:rPr>
                <w:rFonts w:hint="eastAsia"/>
                <w:lang w:eastAsia="zh-CN"/>
              </w:rPr>
              <w:t>NOTE 11:</w:t>
            </w:r>
            <w:r w:rsidRPr="001D386E">
              <w:rPr>
                <w:lang w:eastAsia="zh-CN"/>
              </w:rPr>
              <w:tab/>
            </w:r>
            <w:r w:rsidRPr="001D386E">
              <w:t>N/A</w:t>
            </w:r>
          </w:p>
          <w:p w14:paraId="2D3E3A15" w14:textId="77777777" w:rsidR="00341901" w:rsidRPr="001D386E" w:rsidRDefault="00341901" w:rsidP="00B75D4A">
            <w:pPr>
              <w:pStyle w:val="TAN"/>
            </w:pPr>
            <w:r w:rsidRPr="001D386E">
              <w:rPr>
                <w:lang w:eastAsia="zh-CN"/>
              </w:rPr>
              <w:t>NOTE 12:</w:t>
            </w:r>
            <w:r w:rsidRPr="001D386E">
              <w:rPr>
                <w:lang w:eastAsia="zh-CN"/>
              </w:rPr>
              <w:tab/>
              <w:t>N/A</w:t>
            </w:r>
          </w:p>
          <w:p w14:paraId="4746F080" w14:textId="77777777" w:rsidR="00341901" w:rsidRPr="001D386E" w:rsidRDefault="00341901" w:rsidP="00B75D4A">
            <w:pPr>
              <w:pStyle w:val="TAN"/>
              <w:rPr>
                <w:rFonts w:eastAsia="SimSun"/>
                <w:lang w:eastAsia="zh-CN"/>
              </w:rPr>
            </w:pPr>
            <w:r w:rsidRPr="001D386E">
              <w:rPr>
                <w:rFonts w:eastAsia="SimSun" w:hint="eastAsia"/>
                <w:lang w:eastAsia="zh-CN"/>
              </w:rPr>
              <w:t>NOTE 13:</w:t>
            </w:r>
            <w:r w:rsidRPr="001D386E">
              <w:tab/>
              <w:t>N/A</w:t>
            </w:r>
          </w:p>
          <w:p w14:paraId="0785332C" w14:textId="77777777" w:rsidR="00341901" w:rsidRDefault="00341901" w:rsidP="00B75D4A">
            <w:pPr>
              <w:pStyle w:val="TAN"/>
            </w:pPr>
            <w:r w:rsidRPr="001D386E">
              <w:rPr>
                <w:rFonts w:hint="eastAsia"/>
              </w:rPr>
              <w:t xml:space="preserve">NOTE </w:t>
            </w:r>
            <w:r w:rsidRPr="001D386E">
              <w:rPr>
                <w:rFonts w:eastAsia="SimSun" w:hint="eastAsia"/>
                <w:lang w:eastAsia="zh-CN"/>
              </w:rPr>
              <w:t>14</w:t>
            </w:r>
            <w:r w:rsidRPr="001D386E">
              <w:rPr>
                <w:rFonts w:hint="eastAsia"/>
              </w:rPr>
              <w:t>:</w:t>
            </w:r>
            <w:r w:rsidRPr="001D386E">
              <w:tab/>
              <w:t>N/A</w:t>
            </w:r>
          </w:p>
          <w:p w14:paraId="1C08DC34" w14:textId="6104AF8F" w:rsidR="00341901" w:rsidRPr="001D386E" w:rsidRDefault="00341901" w:rsidP="005B42F2">
            <w:pPr>
              <w:pStyle w:val="TAN"/>
            </w:pPr>
            <w:r>
              <w:rPr>
                <w:rFonts w:cs="Arial"/>
              </w:rPr>
              <w:t xml:space="preserve">NOTE 15: </w:t>
            </w:r>
            <w:del w:id="465" w:author="Petri Vasenkari" w:date="2024-11-08T10:17:00Z" w16du:dateUtc="2024-11-08T08:17:00Z">
              <w:r w:rsidRPr="001D386E" w:rsidDel="00D86E9B">
                <w:rPr>
                  <w:rFonts w:cs="Arial"/>
                </w:rPr>
                <w:delText>Applicable when co-existence with PHS system operating in 1884.5 -1915.7MHz</w:delText>
              </w:r>
            </w:del>
            <w:del w:id="466" w:author="Petri Vasenkari" w:date="2024-11-06T15:49:00Z" w16du:dateUtc="2024-11-06T13:49:00Z">
              <w:r w:rsidDel="005B42F2">
                <w:rPr>
                  <w:rFonts w:cs="Arial"/>
                </w:rPr>
                <w:delText>.</w:delText>
              </w:r>
            </w:del>
            <w:ins w:id="467" w:author="Petri Vasenkari" w:date="2024-11-08T10:17:00Z" w16du:dateUtc="2024-11-08T08:17:00Z">
              <w:r w:rsidR="00D86E9B">
                <w:rPr>
                  <w:rFonts w:cs="Arial"/>
                </w:rPr>
                <w:t>Void</w:t>
              </w:r>
            </w:ins>
          </w:p>
        </w:tc>
      </w:tr>
    </w:tbl>
    <w:p w14:paraId="2FEEAF4F" w14:textId="77777777" w:rsidR="00341901" w:rsidRPr="001D386E" w:rsidRDefault="00341901" w:rsidP="00341901"/>
    <w:p w14:paraId="72C84243" w14:textId="77777777" w:rsidR="00341901" w:rsidRPr="001D386E" w:rsidRDefault="00341901" w:rsidP="00341901">
      <w:pPr>
        <w:pStyle w:val="TH"/>
      </w:pPr>
      <w:bookmarkStart w:id="468" w:name="_CRTable6_6_3_2A2"/>
      <w:r w:rsidRPr="001D386E">
        <w:t xml:space="preserve">Table </w:t>
      </w:r>
      <w:bookmarkEnd w:id="468"/>
      <w:r w:rsidRPr="001D386E">
        <w:t>6.6.3.2A-2: Requirements for intraband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341901" w:rsidRPr="001D386E" w14:paraId="7389E9B7" w14:textId="77777777" w:rsidTr="00B75D4A">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7A2F902" w14:textId="77777777" w:rsidR="00341901" w:rsidRPr="001D386E" w:rsidRDefault="00341901" w:rsidP="00B75D4A">
            <w:pPr>
              <w:pStyle w:val="TAH"/>
              <w:rPr>
                <w:rFonts w:cs="Arial"/>
              </w:rPr>
            </w:pPr>
            <w:r w:rsidRPr="001D386E">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12376E2A" w14:textId="77777777" w:rsidR="00341901" w:rsidRPr="001D386E" w:rsidRDefault="00341901" w:rsidP="00B75D4A">
            <w:pPr>
              <w:pStyle w:val="TAH"/>
              <w:rPr>
                <w:rFonts w:cs="Arial"/>
              </w:rPr>
            </w:pPr>
            <w:r w:rsidRPr="001D386E">
              <w:rPr>
                <w:rFonts w:cs="Arial"/>
              </w:rPr>
              <w:t xml:space="preserve">Spurious emission </w:t>
            </w:r>
          </w:p>
        </w:tc>
      </w:tr>
      <w:tr w:rsidR="00341901" w:rsidRPr="001D386E" w14:paraId="10E67831" w14:textId="77777777" w:rsidTr="00B75D4A">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0CD814FC" w14:textId="77777777" w:rsidR="00341901" w:rsidRPr="001D386E" w:rsidRDefault="00341901" w:rsidP="00B75D4A">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58A9B2A1" w14:textId="77777777" w:rsidR="00341901" w:rsidRPr="001D386E" w:rsidRDefault="00341901" w:rsidP="00B75D4A">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0136B557" w14:textId="77777777" w:rsidR="00341901" w:rsidRPr="001D386E" w:rsidRDefault="00341901" w:rsidP="00B75D4A">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2AD77ED5" w14:textId="77777777" w:rsidR="00341901" w:rsidRPr="001D386E" w:rsidRDefault="00341901" w:rsidP="00B75D4A">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28297C03" w14:textId="77777777" w:rsidR="00341901" w:rsidRPr="001D386E" w:rsidRDefault="00341901" w:rsidP="00B75D4A">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5A873AC5" w14:textId="77777777" w:rsidR="00341901" w:rsidRPr="001D386E" w:rsidRDefault="00341901" w:rsidP="00B75D4A">
            <w:pPr>
              <w:pStyle w:val="TAH"/>
              <w:rPr>
                <w:rFonts w:cs="Arial"/>
              </w:rPr>
            </w:pPr>
            <w:r w:rsidRPr="001D386E">
              <w:rPr>
                <w:rFonts w:cs="Arial"/>
              </w:rPr>
              <w:t>NOTE</w:t>
            </w:r>
          </w:p>
        </w:tc>
      </w:tr>
      <w:tr w:rsidR="00341901" w:rsidRPr="001D386E" w14:paraId="338B8ABD" w14:textId="77777777" w:rsidTr="00B75D4A">
        <w:trPr>
          <w:trHeight w:val="225"/>
          <w:jc w:val="center"/>
        </w:trPr>
        <w:tc>
          <w:tcPr>
            <w:tcW w:w="1032" w:type="dxa"/>
            <w:vMerge w:val="restart"/>
            <w:tcBorders>
              <w:left w:val="single" w:sz="4" w:space="0" w:color="auto"/>
              <w:right w:val="single" w:sz="4" w:space="0" w:color="auto"/>
            </w:tcBorders>
            <w:shd w:val="clear" w:color="auto" w:fill="auto"/>
            <w:vAlign w:val="center"/>
          </w:tcPr>
          <w:p w14:paraId="749D98B5" w14:textId="77777777" w:rsidR="00341901" w:rsidRPr="001D386E" w:rsidRDefault="00341901" w:rsidP="00B75D4A">
            <w:pPr>
              <w:pStyle w:val="TAC"/>
              <w:rPr>
                <w:rFonts w:cs="Arial"/>
              </w:rPr>
            </w:pPr>
            <w:r w:rsidRPr="001D386E">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5CF85EB3" w14:textId="77777777" w:rsidR="00341901" w:rsidRPr="001D386E" w:rsidRDefault="00341901" w:rsidP="00B75D4A">
            <w:pPr>
              <w:pStyle w:val="TAL"/>
            </w:pPr>
            <w:r w:rsidRPr="001D386E">
              <w:t>E-UTRA Band 2, 4, 5, 10, 12, 13, 14, 17</w:t>
            </w:r>
            <w:r w:rsidRPr="001D386E">
              <w:rPr>
                <w:lang w:eastAsia="zh-CN"/>
              </w:rPr>
              <w:t xml:space="preserve">, 24, 25, 26, 27, </w:t>
            </w:r>
            <w:r w:rsidRPr="001D386E">
              <w:rPr>
                <w:rFonts w:hint="eastAsia"/>
              </w:rPr>
              <w:t xml:space="preserve">28, </w:t>
            </w:r>
            <w:r w:rsidRPr="001D386E">
              <w:t xml:space="preserve">29, 30, </w:t>
            </w:r>
            <w:r w:rsidRPr="001D386E">
              <w:rPr>
                <w:lang w:eastAsia="zh-CN"/>
              </w:rPr>
              <w:t xml:space="preserve">41, 43, 50, 51, </w:t>
            </w:r>
            <w:r w:rsidRPr="001D386E">
              <w:rPr>
                <w:lang w:eastAsia="ja-JP"/>
              </w:rPr>
              <w:t xml:space="preserve">53, </w:t>
            </w:r>
            <w:r w:rsidRPr="001D386E">
              <w:rPr>
                <w:lang w:eastAsia="zh-CN"/>
              </w:rPr>
              <w:t>66, 70, 71, 74, 85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3F55D81D" w14:textId="77777777" w:rsidR="00341901" w:rsidRPr="001D386E" w:rsidRDefault="00341901" w:rsidP="00B75D4A">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B509744" w14:textId="77777777" w:rsidR="00341901" w:rsidRPr="001D386E" w:rsidRDefault="00341901" w:rsidP="00B75D4A">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DC7F787" w14:textId="77777777" w:rsidR="00341901" w:rsidRPr="001D386E" w:rsidRDefault="00341901" w:rsidP="00B75D4A">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B6FB821" w14:textId="77777777" w:rsidR="00341901" w:rsidRPr="001D386E" w:rsidRDefault="00341901" w:rsidP="00B75D4A">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7F7ABC5" w14:textId="77777777" w:rsidR="00341901" w:rsidRPr="001D386E" w:rsidRDefault="00341901" w:rsidP="00B75D4A">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3857FFC" w14:textId="77777777" w:rsidR="00341901" w:rsidRPr="001D386E" w:rsidRDefault="00341901" w:rsidP="00B75D4A">
            <w:pPr>
              <w:pStyle w:val="TAC"/>
              <w:rPr>
                <w:rFonts w:cs="Arial"/>
              </w:rPr>
            </w:pPr>
          </w:p>
        </w:tc>
      </w:tr>
      <w:tr w:rsidR="00341901" w:rsidRPr="001D386E" w14:paraId="7E4159B1" w14:textId="77777777" w:rsidTr="00B75D4A">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0B56443D" w14:textId="77777777" w:rsidR="00341901" w:rsidRPr="001D386E" w:rsidRDefault="00341901" w:rsidP="00B75D4A">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078487E5" w14:textId="77777777" w:rsidR="00341901" w:rsidRPr="00236E7E" w:rsidRDefault="00341901" w:rsidP="00B75D4A">
            <w:pPr>
              <w:pStyle w:val="TAL"/>
              <w:rPr>
                <w:lang w:val="sv-FI" w:eastAsia="zh-CN"/>
              </w:rPr>
            </w:pPr>
            <w:r w:rsidRPr="00236E7E">
              <w:rPr>
                <w:lang w:val="sv-FI"/>
              </w:rPr>
              <w:t>E-UTRA Band</w:t>
            </w:r>
            <w:r w:rsidRPr="00236E7E">
              <w:rPr>
                <w:lang w:val="sv-FI" w:eastAsia="zh-CN"/>
              </w:rPr>
              <w:t xml:space="preserve"> </w:t>
            </w:r>
            <w:r>
              <w:rPr>
                <w:lang w:val="sv-FI" w:eastAsia="zh-CN"/>
              </w:rPr>
              <w:t xml:space="preserve">22, </w:t>
            </w:r>
            <w:r w:rsidRPr="00236E7E">
              <w:rPr>
                <w:lang w:val="sv-FI" w:eastAsia="zh-CN"/>
              </w:rPr>
              <w:t>42,</w:t>
            </w:r>
          </w:p>
          <w:p w14:paraId="025E045B" w14:textId="77777777" w:rsidR="00341901" w:rsidRPr="00236E7E" w:rsidRDefault="00341901" w:rsidP="00B75D4A">
            <w:pPr>
              <w:pStyle w:val="TAL"/>
              <w:rPr>
                <w:lang w:val="sv-FI"/>
              </w:rPr>
            </w:pPr>
            <w:r w:rsidRPr="00236E7E">
              <w:rPr>
                <w:lang w:val="sv-FI" w:eastAsia="zh-CN"/>
              </w:rPr>
              <w:t>NR Band n7</w:t>
            </w:r>
          </w:p>
        </w:tc>
        <w:tc>
          <w:tcPr>
            <w:tcW w:w="851" w:type="dxa"/>
            <w:tcBorders>
              <w:top w:val="single" w:sz="4" w:space="0" w:color="auto"/>
              <w:left w:val="nil"/>
              <w:bottom w:val="single" w:sz="4" w:space="0" w:color="auto"/>
              <w:right w:val="single" w:sz="4" w:space="0" w:color="auto"/>
            </w:tcBorders>
            <w:shd w:val="clear" w:color="auto" w:fill="auto"/>
            <w:vAlign w:val="center"/>
          </w:tcPr>
          <w:p w14:paraId="6BD9D852" w14:textId="77777777" w:rsidR="00341901" w:rsidRPr="001D386E" w:rsidRDefault="00341901" w:rsidP="00B75D4A">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F4CA3A6" w14:textId="77777777" w:rsidR="00341901" w:rsidRPr="001D386E" w:rsidRDefault="00341901" w:rsidP="00B75D4A">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A2EEA66" w14:textId="77777777" w:rsidR="00341901" w:rsidRPr="001D386E" w:rsidRDefault="00341901" w:rsidP="00B75D4A">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4E335C0" w14:textId="77777777" w:rsidR="00341901" w:rsidRPr="001D386E" w:rsidRDefault="00341901" w:rsidP="00B75D4A">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B91F9C4" w14:textId="77777777" w:rsidR="00341901" w:rsidRPr="001D386E" w:rsidRDefault="00341901" w:rsidP="00B75D4A">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A27A714" w14:textId="77777777" w:rsidR="00341901" w:rsidRPr="001D386E" w:rsidRDefault="00341901" w:rsidP="00B75D4A">
            <w:pPr>
              <w:pStyle w:val="TAC"/>
              <w:rPr>
                <w:rFonts w:cs="Arial"/>
              </w:rPr>
            </w:pPr>
            <w:r w:rsidRPr="001D386E">
              <w:rPr>
                <w:rFonts w:cs="Arial"/>
              </w:rPr>
              <w:t>2</w:t>
            </w:r>
          </w:p>
        </w:tc>
      </w:tr>
      <w:tr w:rsidR="00341901" w:rsidRPr="001D386E" w14:paraId="5831955C" w14:textId="77777777" w:rsidTr="00B75D4A">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2C1ADAAE" w14:textId="77777777" w:rsidR="00341901" w:rsidRPr="001D386E" w:rsidRDefault="00341901" w:rsidP="00B75D4A">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vertAlign w:val="superscript"/>
              </w:rPr>
              <w:tab/>
            </w:r>
            <w:r w:rsidRPr="001D386E">
              <w:rPr>
                <w:rFonts w:cs="Arial"/>
              </w:rPr>
              <w:t>F</w:t>
            </w:r>
            <w:r w:rsidRPr="001D386E">
              <w:rPr>
                <w:rFonts w:cs="Arial"/>
                <w:vertAlign w:val="subscript"/>
              </w:rPr>
              <w:t xml:space="preserve">DL_low </w:t>
            </w:r>
            <w:r w:rsidRPr="001D386E">
              <w:rPr>
                <w:rFonts w:cs="Arial"/>
              </w:rPr>
              <w:t>and F</w:t>
            </w:r>
            <w:r w:rsidRPr="001D386E">
              <w:rPr>
                <w:rFonts w:cs="Arial"/>
                <w:vertAlign w:val="subscript"/>
              </w:rPr>
              <w:t xml:space="preserve">DL_high </w:t>
            </w:r>
            <w:r w:rsidRPr="001D386E">
              <w:rPr>
                <w:rFonts w:cs="Arial"/>
              </w:rPr>
              <w:t>refer to each E-UTRA frequency band specified in Table 5.5-1</w:t>
            </w:r>
          </w:p>
          <w:p w14:paraId="1D4416F6" w14:textId="77777777" w:rsidR="00341901" w:rsidRPr="001D386E" w:rsidRDefault="00341901" w:rsidP="00B75D4A">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013BDAE5" w14:textId="77777777" w:rsidR="00341901" w:rsidRPr="001D386E" w:rsidRDefault="00341901" w:rsidP="00341901"/>
    <w:p w14:paraId="0B62E9D6" w14:textId="459D1E27" w:rsidR="00F42828" w:rsidRDefault="00F42828" w:rsidP="00F42828">
      <w:pPr>
        <w:pStyle w:val="normalpuce"/>
        <w:rPr>
          <w:color w:val="0070C0"/>
        </w:rPr>
      </w:pPr>
      <w:r w:rsidRPr="00F42828">
        <w:rPr>
          <w:color w:val="0070C0"/>
        </w:rPr>
        <w:lastRenderedPageBreak/>
        <w:t xml:space="preserve">******************************** </w:t>
      </w:r>
      <w:r>
        <w:rPr>
          <w:color w:val="0070C0"/>
        </w:rPr>
        <w:t>End</w:t>
      </w:r>
      <w:r w:rsidRPr="00F42828">
        <w:rPr>
          <w:color w:val="0070C0"/>
        </w:rPr>
        <w:t xml:space="preserve"> of Changes **************************************</w:t>
      </w:r>
    </w:p>
    <w:p w14:paraId="7FA22B45" w14:textId="77777777" w:rsidR="00F42828" w:rsidRPr="00F42828" w:rsidRDefault="00F42828" w:rsidP="00F42828">
      <w:pPr>
        <w:pStyle w:val="normalpuce"/>
        <w:rPr>
          <w:color w:val="0070C0"/>
        </w:rPr>
      </w:pPr>
    </w:p>
    <w:sectPr w:rsidR="00F42828" w:rsidRPr="00F42828" w:rsidSect="00F4282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BFF755" w14:textId="77777777" w:rsidR="00B652FD" w:rsidRDefault="00B652FD">
      <w:r>
        <w:separator/>
      </w:r>
    </w:p>
  </w:endnote>
  <w:endnote w:type="continuationSeparator" w:id="0">
    <w:p w14:paraId="50DC62B3" w14:textId="77777777" w:rsidR="00B652FD" w:rsidRDefault="00B65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charset w:val="00"/>
    <w:family w:val="roman"/>
    <w:pitch w:val="default"/>
    <w:sig w:usb0="00000000" w:usb1="00000000" w:usb2="00000000" w:usb3="00000000" w:csb0="0004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77777777" w:rsidR="002D4F07" w:rsidRDefault="002D4F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719441" w14:textId="77777777" w:rsidR="00B652FD" w:rsidRDefault="00B652FD">
      <w:r>
        <w:separator/>
      </w:r>
    </w:p>
  </w:footnote>
  <w:footnote w:type="continuationSeparator" w:id="0">
    <w:p w14:paraId="0757DD16" w14:textId="77777777" w:rsidR="00B652FD" w:rsidRDefault="00B652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Header"/>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3"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98802018">
    <w:abstractNumId w:val="8"/>
  </w:num>
  <w:num w:numId="2" w16cid:durableId="1118256367">
    <w:abstractNumId w:val="27"/>
  </w:num>
  <w:num w:numId="3" w16cid:durableId="1231696143">
    <w:abstractNumId w:val="4"/>
  </w:num>
  <w:num w:numId="4" w16cid:durableId="817115884">
    <w:abstractNumId w:val="17"/>
  </w:num>
  <w:num w:numId="5" w16cid:durableId="1187476937">
    <w:abstractNumId w:val="12"/>
  </w:num>
  <w:num w:numId="6" w16cid:durableId="1604222313">
    <w:abstractNumId w:val="26"/>
  </w:num>
  <w:num w:numId="7" w16cid:durableId="1929384706">
    <w:abstractNumId w:val="28"/>
  </w:num>
  <w:num w:numId="8" w16cid:durableId="322589012">
    <w:abstractNumId w:val="14"/>
  </w:num>
  <w:num w:numId="9" w16cid:durableId="2045860841">
    <w:abstractNumId w:val="29"/>
  </w:num>
  <w:num w:numId="10" w16cid:durableId="2013488894">
    <w:abstractNumId w:val="10"/>
  </w:num>
  <w:num w:numId="11" w16cid:durableId="806584306">
    <w:abstractNumId w:val="5"/>
  </w:num>
  <w:num w:numId="12" w16cid:durableId="1281112519">
    <w:abstractNumId w:val="13"/>
  </w:num>
  <w:num w:numId="13" w16cid:durableId="1475442212">
    <w:abstractNumId w:val="15"/>
  </w:num>
  <w:num w:numId="14" w16cid:durableId="749229167">
    <w:abstractNumId w:val="11"/>
  </w:num>
  <w:num w:numId="15" w16cid:durableId="150801859">
    <w:abstractNumId w:val="0"/>
  </w:num>
  <w:num w:numId="16" w16cid:durableId="735981280">
    <w:abstractNumId w:val="25"/>
  </w:num>
  <w:num w:numId="17" w16cid:durableId="651956511">
    <w:abstractNumId w:val="6"/>
  </w:num>
  <w:num w:numId="18" w16cid:durableId="15815208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59877346">
    <w:abstractNumId w:val="24"/>
  </w:num>
  <w:num w:numId="20" w16cid:durableId="992879036">
    <w:abstractNumId w:val="18"/>
  </w:num>
  <w:num w:numId="21" w16cid:durableId="994795086">
    <w:abstractNumId w:val="19"/>
  </w:num>
  <w:num w:numId="22" w16cid:durableId="702560839">
    <w:abstractNumId w:val="2"/>
  </w:num>
  <w:num w:numId="23" w16cid:durableId="1625966866">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11178564">
    <w:abstractNumId w:val="20"/>
  </w:num>
  <w:num w:numId="25" w16cid:durableId="916741720">
    <w:abstractNumId w:val="16"/>
  </w:num>
  <w:num w:numId="26" w16cid:durableId="612976232">
    <w:abstractNumId w:val="22"/>
  </w:num>
  <w:num w:numId="27" w16cid:durableId="910044497">
    <w:abstractNumId w:val="23"/>
  </w:num>
  <w:num w:numId="28" w16cid:durableId="11015324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519353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390367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163933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743899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392532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15351729">
    <w:abstractNumId w:val="0"/>
    <w:lvlOverride w:ilvl="0">
      <w:startOverride w:val="1"/>
    </w:lvlOverride>
  </w:num>
  <w:num w:numId="35" w16cid:durableId="16719792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04941477">
    <w:abstractNumId w:val="7"/>
  </w:num>
  <w:num w:numId="37" w16cid:durableId="25185089">
    <w:abstractNumId w:val="1"/>
  </w:num>
  <w:num w:numId="38" w16cid:durableId="1640766805">
    <w:abstractNumId w:val="21"/>
  </w:num>
  <w:num w:numId="39" w16cid:durableId="856967257">
    <w:abstractNumId w:val="9"/>
  </w:num>
  <w:num w:numId="40" w16cid:durableId="393815582">
    <w:abstractNumId w:val="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etri Vasenkari">
    <w15:presenceInfo w15:providerId="None" w15:userId="Petri Vasenkar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4D6F"/>
    <w:rsid w:val="00005A93"/>
    <w:rsid w:val="0000641B"/>
    <w:rsid w:val="0000655C"/>
    <w:rsid w:val="0000685C"/>
    <w:rsid w:val="00010132"/>
    <w:rsid w:val="0001029C"/>
    <w:rsid w:val="00011071"/>
    <w:rsid w:val="00013A2B"/>
    <w:rsid w:val="000159AA"/>
    <w:rsid w:val="00015D5E"/>
    <w:rsid w:val="000172AD"/>
    <w:rsid w:val="00017B2F"/>
    <w:rsid w:val="0002060C"/>
    <w:rsid w:val="000206D9"/>
    <w:rsid w:val="00020923"/>
    <w:rsid w:val="00020BFE"/>
    <w:rsid w:val="00021843"/>
    <w:rsid w:val="00023DA8"/>
    <w:rsid w:val="000248C5"/>
    <w:rsid w:val="00024BA8"/>
    <w:rsid w:val="00025642"/>
    <w:rsid w:val="00027810"/>
    <w:rsid w:val="00027AB0"/>
    <w:rsid w:val="00027AC3"/>
    <w:rsid w:val="00030E7E"/>
    <w:rsid w:val="00031ACE"/>
    <w:rsid w:val="00032268"/>
    <w:rsid w:val="00033397"/>
    <w:rsid w:val="000333EE"/>
    <w:rsid w:val="000334B2"/>
    <w:rsid w:val="00033EAE"/>
    <w:rsid w:val="000343C2"/>
    <w:rsid w:val="00034B10"/>
    <w:rsid w:val="00035679"/>
    <w:rsid w:val="00035A7C"/>
    <w:rsid w:val="000363F8"/>
    <w:rsid w:val="00037DB1"/>
    <w:rsid w:val="00040095"/>
    <w:rsid w:val="00040BAD"/>
    <w:rsid w:val="00040F0A"/>
    <w:rsid w:val="0004148C"/>
    <w:rsid w:val="000420B5"/>
    <w:rsid w:val="00042310"/>
    <w:rsid w:val="000433BC"/>
    <w:rsid w:val="000442BA"/>
    <w:rsid w:val="00044D5C"/>
    <w:rsid w:val="00047C1E"/>
    <w:rsid w:val="00047D4B"/>
    <w:rsid w:val="000509CD"/>
    <w:rsid w:val="00050F89"/>
    <w:rsid w:val="00051834"/>
    <w:rsid w:val="000521FF"/>
    <w:rsid w:val="00054A22"/>
    <w:rsid w:val="00054F7D"/>
    <w:rsid w:val="00055EE7"/>
    <w:rsid w:val="00056CDE"/>
    <w:rsid w:val="00060EE1"/>
    <w:rsid w:val="00062023"/>
    <w:rsid w:val="00063650"/>
    <w:rsid w:val="0006383A"/>
    <w:rsid w:val="00063DF1"/>
    <w:rsid w:val="00064772"/>
    <w:rsid w:val="000655A6"/>
    <w:rsid w:val="00065EC5"/>
    <w:rsid w:val="00066C08"/>
    <w:rsid w:val="0007002A"/>
    <w:rsid w:val="00071D8B"/>
    <w:rsid w:val="00072410"/>
    <w:rsid w:val="00074961"/>
    <w:rsid w:val="00074993"/>
    <w:rsid w:val="00074F05"/>
    <w:rsid w:val="00075F94"/>
    <w:rsid w:val="0007622F"/>
    <w:rsid w:val="00076980"/>
    <w:rsid w:val="0007799D"/>
    <w:rsid w:val="00077A8A"/>
    <w:rsid w:val="00080512"/>
    <w:rsid w:val="000808D0"/>
    <w:rsid w:val="0008108E"/>
    <w:rsid w:val="0008256D"/>
    <w:rsid w:val="0008433E"/>
    <w:rsid w:val="000844D2"/>
    <w:rsid w:val="000845D4"/>
    <w:rsid w:val="000858E2"/>
    <w:rsid w:val="00086CAC"/>
    <w:rsid w:val="00087053"/>
    <w:rsid w:val="000871A9"/>
    <w:rsid w:val="00087BE5"/>
    <w:rsid w:val="00092C59"/>
    <w:rsid w:val="00093614"/>
    <w:rsid w:val="00093811"/>
    <w:rsid w:val="0009496A"/>
    <w:rsid w:val="00095162"/>
    <w:rsid w:val="00095332"/>
    <w:rsid w:val="00095D65"/>
    <w:rsid w:val="000974D9"/>
    <w:rsid w:val="000A1303"/>
    <w:rsid w:val="000A3752"/>
    <w:rsid w:val="000A3ACF"/>
    <w:rsid w:val="000A3CD8"/>
    <w:rsid w:val="000A44E8"/>
    <w:rsid w:val="000A53D4"/>
    <w:rsid w:val="000A5489"/>
    <w:rsid w:val="000A54FC"/>
    <w:rsid w:val="000A577F"/>
    <w:rsid w:val="000A5B1D"/>
    <w:rsid w:val="000A6FB3"/>
    <w:rsid w:val="000A7498"/>
    <w:rsid w:val="000B0CBE"/>
    <w:rsid w:val="000B3ED3"/>
    <w:rsid w:val="000B7CAC"/>
    <w:rsid w:val="000C1208"/>
    <w:rsid w:val="000C16B0"/>
    <w:rsid w:val="000C2C68"/>
    <w:rsid w:val="000C33CC"/>
    <w:rsid w:val="000C47C3"/>
    <w:rsid w:val="000C793E"/>
    <w:rsid w:val="000D00E8"/>
    <w:rsid w:val="000D0219"/>
    <w:rsid w:val="000D0295"/>
    <w:rsid w:val="000D2181"/>
    <w:rsid w:val="000D2E8D"/>
    <w:rsid w:val="000D3E93"/>
    <w:rsid w:val="000D43AE"/>
    <w:rsid w:val="000D4514"/>
    <w:rsid w:val="000D58AB"/>
    <w:rsid w:val="000D6BFA"/>
    <w:rsid w:val="000D6E9D"/>
    <w:rsid w:val="000E1725"/>
    <w:rsid w:val="000E201D"/>
    <w:rsid w:val="000E21D1"/>
    <w:rsid w:val="000E2BB1"/>
    <w:rsid w:val="000E2FA8"/>
    <w:rsid w:val="000E3AB7"/>
    <w:rsid w:val="000E5E43"/>
    <w:rsid w:val="000E6696"/>
    <w:rsid w:val="000E69C0"/>
    <w:rsid w:val="000E7547"/>
    <w:rsid w:val="000F0085"/>
    <w:rsid w:val="000F028D"/>
    <w:rsid w:val="000F2434"/>
    <w:rsid w:val="000F4A78"/>
    <w:rsid w:val="000F4C69"/>
    <w:rsid w:val="000F507A"/>
    <w:rsid w:val="000F5ACF"/>
    <w:rsid w:val="000F728D"/>
    <w:rsid w:val="000F75C2"/>
    <w:rsid w:val="00100FB7"/>
    <w:rsid w:val="00101CE1"/>
    <w:rsid w:val="00103F21"/>
    <w:rsid w:val="00104B2B"/>
    <w:rsid w:val="00105443"/>
    <w:rsid w:val="0010599C"/>
    <w:rsid w:val="00106466"/>
    <w:rsid w:val="00106F59"/>
    <w:rsid w:val="00110D8D"/>
    <w:rsid w:val="00112C48"/>
    <w:rsid w:val="001130F3"/>
    <w:rsid w:val="001135B6"/>
    <w:rsid w:val="00113EB3"/>
    <w:rsid w:val="00115335"/>
    <w:rsid w:val="00115405"/>
    <w:rsid w:val="00115BE4"/>
    <w:rsid w:val="001169E8"/>
    <w:rsid w:val="00116A59"/>
    <w:rsid w:val="00121FD4"/>
    <w:rsid w:val="00122421"/>
    <w:rsid w:val="0012286F"/>
    <w:rsid w:val="00122E19"/>
    <w:rsid w:val="00124844"/>
    <w:rsid w:val="001255AA"/>
    <w:rsid w:val="00125E97"/>
    <w:rsid w:val="0012795B"/>
    <w:rsid w:val="00127C09"/>
    <w:rsid w:val="00131326"/>
    <w:rsid w:val="00133369"/>
    <w:rsid w:val="001334B4"/>
    <w:rsid w:val="00133525"/>
    <w:rsid w:val="00133F4E"/>
    <w:rsid w:val="001342D9"/>
    <w:rsid w:val="001343C0"/>
    <w:rsid w:val="00134F7C"/>
    <w:rsid w:val="00135793"/>
    <w:rsid w:val="0013791D"/>
    <w:rsid w:val="00137B9C"/>
    <w:rsid w:val="00140CA9"/>
    <w:rsid w:val="00140DD3"/>
    <w:rsid w:val="001411AE"/>
    <w:rsid w:val="001475F8"/>
    <w:rsid w:val="001478E3"/>
    <w:rsid w:val="00147C95"/>
    <w:rsid w:val="00151744"/>
    <w:rsid w:val="00152549"/>
    <w:rsid w:val="001526C4"/>
    <w:rsid w:val="00153474"/>
    <w:rsid w:val="001534E8"/>
    <w:rsid w:val="001556B0"/>
    <w:rsid w:val="00155850"/>
    <w:rsid w:val="00156BFF"/>
    <w:rsid w:val="00157266"/>
    <w:rsid w:val="001579F2"/>
    <w:rsid w:val="00161E58"/>
    <w:rsid w:val="001629F5"/>
    <w:rsid w:val="00162F83"/>
    <w:rsid w:val="0016336F"/>
    <w:rsid w:val="001644B2"/>
    <w:rsid w:val="00165924"/>
    <w:rsid w:val="00165944"/>
    <w:rsid w:val="00170B96"/>
    <w:rsid w:val="00171A58"/>
    <w:rsid w:val="00172E9C"/>
    <w:rsid w:val="00174554"/>
    <w:rsid w:val="00174BE7"/>
    <w:rsid w:val="00175292"/>
    <w:rsid w:val="00177B96"/>
    <w:rsid w:val="0018078F"/>
    <w:rsid w:val="00180AF9"/>
    <w:rsid w:val="00180E86"/>
    <w:rsid w:val="00181BA7"/>
    <w:rsid w:val="00182743"/>
    <w:rsid w:val="00182DE6"/>
    <w:rsid w:val="00182F21"/>
    <w:rsid w:val="00183F32"/>
    <w:rsid w:val="00184807"/>
    <w:rsid w:val="001852AD"/>
    <w:rsid w:val="00185F90"/>
    <w:rsid w:val="00186AC0"/>
    <w:rsid w:val="001874E4"/>
    <w:rsid w:val="00187FD7"/>
    <w:rsid w:val="00190AD7"/>
    <w:rsid w:val="00191B4B"/>
    <w:rsid w:val="00191CC2"/>
    <w:rsid w:val="001952CA"/>
    <w:rsid w:val="001962E8"/>
    <w:rsid w:val="00196B2C"/>
    <w:rsid w:val="00197D08"/>
    <w:rsid w:val="001A0B48"/>
    <w:rsid w:val="001A15FC"/>
    <w:rsid w:val="001A20C1"/>
    <w:rsid w:val="001A497E"/>
    <w:rsid w:val="001A4C42"/>
    <w:rsid w:val="001A5B6A"/>
    <w:rsid w:val="001A7420"/>
    <w:rsid w:val="001A7E6B"/>
    <w:rsid w:val="001B0132"/>
    <w:rsid w:val="001B06E6"/>
    <w:rsid w:val="001B1711"/>
    <w:rsid w:val="001B5A38"/>
    <w:rsid w:val="001B6435"/>
    <w:rsid w:val="001B6637"/>
    <w:rsid w:val="001C0061"/>
    <w:rsid w:val="001C0118"/>
    <w:rsid w:val="001C08EB"/>
    <w:rsid w:val="001C1880"/>
    <w:rsid w:val="001C21C3"/>
    <w:rsid w:val="001C2442"/>
    <w:rsid w:val="001C3C78"/>
    <w:rsid w:val="001C3DDA"/>
    <w:rsid w:val="001C4ADF"/>
    <w:rsid w:val="001C5D50"/>
    <w:rsid w:val="001C66CB"/>
    <w:rsid w:val="001C6D19"/>
    <w:rsid w:val="001C7EFC"/>
    <w:rsid w:val="001D00A9"/>
    <w:rsid w:val="001D02C2"/>
    <w:rsid w:val="001D0E7B"/>
    <w:rsid w:val="001D19B7"/>
    <w:rsid w:val="001D2018"/>
    <w:rsid w:val="001D2C2F"/>
    <w:rsid w:val="001D3F58"/>
    <w:rsid w:val="001D4D1D"/>
    <w:rsid w:val="001D5236"/>
    <w:rsid w:val="001D5372"/>
    <w:rsid w:val="001D5593"/>
    <w:rsid w:val="001D635C"/>
    <w:rsid w:val="001E0E4C"/>
    <w:rsid w:val="001E197B"/>
    <w:rsid w:val="001E2C18"/>
    <w:rsid w:val="001E2C1B"/>
    <w:rsid w:val="001E2D6D"/>
    <w:rsid w:val="001E3136"/>
    <w:rsid w:val="001E7334"/>
    <w:rsid w:val="001F0623"/>
    <w:rsid w:val="001F0C1D"/>
    <w:rsid w:val="001F1132"/>
    <w:rsid w:val="001F168B"/>
    <w:rsid w:val="001F3595"/>
    <w:rsid w:val="001F5022"/>
    <w:rsid w:val="001F58B0"/>
    <w:rsid w:val="001F591D"/>
    <w:rsid w:val="001F5CEC"/>
    <w:rsid w:val="001F66B8"/>
    <w:rsid w:val="0020037C"/>
    <w:rsid w:val="00203399"/>
    <w:rsid w:val="002058E3"/>
    <w:rsid w:val="00207950"/>
    <w:rsid w:val="00207CC4"/>
    <w:rsid w:val="00210D3D"/>
    <w:rsid w:val="00211116"/>
    <w:rsid w:val="00211C34"/>
    <w:rsid w:val="0021384B"/>
    <w:rsid w:val="00214FC4"/>
    <w:rsid w:val="00215222"/>
    <w:rsid w:val="00215C8F"/>
    <w:rsid w:val="002164A7"/>
    <w:rsid w:val="0021692C"/>
    <w:rsid w:val="00217A47"/>
    <w:rsid w:val="00217C44"/>
    <w:rsid w:val="00220E58"/>
    <w:rsid w:val="00221085"/>
    <w:rsid w:val="00221368"/>
    <w:rsid w:val="00221E4A"/>
    <w:rsid w:val="00221F4C"/>
    <w:rsid w:val="0022353A"/>
    <w:rsid w:val="00223C22"/>
    <w:rsid w:val="00224585"/>
    <w:rsid w:val="0022655A"/>
    <w:rsid w:val="0022671A"/>
    <w:rsid w:val="00226A43"/>
    <w:rsid w:val="00227BED"/>
    <w:rsid w:val="002303ED"/>
    <w:rsid w:val="00230A31"/>
    <w:rsid w:val="002316A3"/>
    <w:rsid w:val="00231BDC"/>
    <w:rsid w:val="002321A5"/>
    <w:rsid w:val="00232276"/>
    <w:rsid w:val="0023353A"/>
    <w:rsid w:val="002335D9"/>
    <w:rsid w:val="002347A2"/>
    <w:rsid w:val="002362C0"/>
    <w:rsid w:val="002363B6"/>
    <w:rsid w:val="00237876"/>
    <w:rsid w:val="00237FAD"/>
    <w:rsid w:val="002424DB"/>
    <w:rsid w:val="00242BAE"/>
    <w:rsid w:val="002451D1"/>
    <w:rsid w:val="00245960"/>
    <w:rsid w:val="00245F3F"/>
    <w:rsid w:val="00246760"/>
    <w:rsid w:val="002469D1"/>
    <w:rsid w:val="002474D2"/>
    <w:rsid w:val="002478B1"/>
    <w:rsid w:val="00250FDF"/>
    <w:rsid w:val="00253B7F"/>
    <w:rsid w:val="0025419E"/>
    <w:rsid w:val="00254D39"/>
    <w:rsid w:val="00255A1A"/>
    <w:rsid w:val="00257260"/>
    <w:rsid w:val="002603E7"/>
    <w:rsid w:val="00260A17"/>
    <w:rsid w:val="0026175C"/>
    <w:rsid w:val="002619E7"/>
    <w:rsid w:val="00262178"/>
    <w:rsid w:val="00262F69"/>
    <w:rsid w:val="00264880"/>
    <w:rsid w:val="00264889"/>
    <w:rsid w:val="0026512E"/>
    <w:rsid w:val="00266028"/>
    <w:rsid w:val="002675F0"/>
    <w:rsid w:val="0026790C"/>
    <w:rsid w:val="00270A8A"/>
    <w:rsid w:val="00270B9F"/>
    <w:rsid w:val="00270C16"/>
    <w:rsid w:val="00271400"/>
    <w:rsid w:val="002727A5"/>
    <w:rsid w:val="0027503D"/>
    <w:rsid w:val="00276E2E"/>
    <w:rsid w:val="002773E9"/>
    <w:rsid w:val="00277BCF"/>
    <w:rsid w:val="002813F3"/>
    <w:rsid w:val="0028275E"/>
    <w:rsid w:val="00284199"/>
    <w:rsid w:val="00286338"/>
    <w:rsid w:val="00290004"/>
    <w:rsid w:val="002904FD"/>
    <w:rsid w:val="002905DE"/>
    <w:rsid w:val="00292524"/>
    <w:rsid w:val="00292568"/>
    <w:rsid w:val="00293749"/>
    <w:rsid w:val="00296242"/>
    <w:rsid w:val="002963C6"/>
    <w:rsid w:val="0029787B"/>
    <w:rsid w:val="002A25A6"/>
    <w:rsid w:val="002A2A3C"/>
    <w:rsid w:val="002A2E89"/>
    <w:rsid w:val="002A588F"/>
    <w:rsid w:val="002A6025"/>
    <w:rsid w:val="002B057A"/>
    <w:rsid w:val="002B263C"/>
    <w:rsid w:val="002B4F4C"/>
    <w:rsid w:val="002B60F2"/>
    <w:rsid w:val="002B6339"/>
    <w:rsid w:val="002C0373"/>
    <w:rsid w:val="002C0401"/>
    <w:rsid w:val="002C149B"/>
    <w:rsid w:val="002C2B7C"/>
    <w:rsid w:val="002C4057"/>
    <w:rsid w:val="002C605E"/>
    <w:rsid w:val="002C68C2"/>
    <w:rsid w:val="002C7E45"/>
    <w:rsid w:val="002D05AC"/>
    <w:rsid w:val="002D10C2"/>
    <w:rsid w:val="002D25C4"/>
    <w:rsid w:val="002D3CC0"/>
    <w:rsid w:val="002D4F07"/>
    <w:rsid w:val="002D5846"/>
    <w:rsid w:val="002D5BB6"/>
    <w:rsid w:val="002D60E5"/>
    <w:rsid w:val="002D6BC6"/>
    <w:rsid w:val="002D6E3F"/>
    <w:rsid w:val="002D7FE9"/>
    <w:rsid w:val="002E00EE"/>
    <w:rsid w:val="002E47D8"/>
    <w:rsid w:val="002E4833"/>
    <w:rsid w:val="002E488E"/>
    <w:rsid w:val="002E4A72"/>
    <w:rsid w:val="002E4EC3"/>
    <w:rsid w:val="002E5A8F"/>
    <w:rsid w:val="002E6234"/>
    <w:rsid w:val="002E6514"/>
    <w:rsid w:val="002E6B4A"/>
    <w:rsid w:val="002F0636"/>
    <w:rsid w:val="002F163E"/>
    <w:rsid w:val="002F2027"/>
    <w:rsid w:val="002F222A"/>
    <w:rsid w:val="002F2616"/>
    <w:rsid w:val="002F3E4C"/>
    <w:rsid w:val="002F5061"/>
    <w:rsid w:val="002F5130"/>
    <w:rsid w:val="002F62C3"/>
    <w:rsid w:val="002F68B5"/>
    <w:rsid w:val="003002B9"/>
    <w:rsid w:val="003004E2"/>
    <w:rsid w:val="00301428"/>
    <w:rsid w:val="00301F3F"/>
    <w:rsid w:val="003024E6"/>
    <w:rsid w:val="00302918"/>
    <w:rsid w:val="00303BB4"/>
    <w:rsid w:val="003043BC"/>
    <w:rsid w:val="003065DF"/>
    <w:rsid w:val="00307D83"/>
    <w:rsid w:val="00310808"/>
    <w:rsid w:val="00313C42"/>
    <w:rsid w:val="00313DA0"/>
    <w:rsid w:val="00314CE4"/>
    <w:rsid w:val="00315D15"/>
    <w:rsid w:val="0031614E"/>
    <w:rsid w:val="00317133"/>
    <w:rsid w:val="003172DC"/>
    <w:rsid w:val="003175E4"/>
    <w:rsid w:val="00317F61"/>
    <w:rsid w:val="00321B1B"/>
    <w:rsid w:val="00321C83"/>
    <w:rsid w:val="003225F3"/>
    <w:rsid w:val="00323847"/>
    <w:rsid w:val="00323B86"/>
    <w:rsid w:val="00323C64"/>
    <w:rsid w:val="00324689"/>
    <w:rsid w:val="0032481E"/>
    <w:rsid w:val="00324A38"/>
    <w:rsid w:val="00324A91"/>
    <w:rsid w:val="00324C9A"/>
    <w:rsid w:val="00324CF7"/>
    <w:rsid w:val="0032546D"/>
    <w:rsid w:val="003259DD"/>
    <w:rsid w:val="00327F10"/>
    <w:rsid w:val="00333D62"/>
    <w:rsid w:val="00334A02"/>
    <w:rsid w:val="00336EC1"/>
    <w:rsid w:val="00337EAC"/>
    <w:rsid w:val="0034077D"/>
    <w:rsid w:val="0034083F"/>
    <w:rsid w:val="00341901"/>
    <w:rsid w:val="003454EB"/>
    <w:rsid w:val="003508B7"/>
    <w:rsid w:val="00350C61"/>
    <w:rsid w:val="003512CD"/>
    <w:rsid w:val="0035462D"/>
    <w:rsid w:val="00355195"/>
    <w:rsid w:val="00355775"/>
    <w:rsid w:val="00356DFC"/>
    <w:rsid w:val="00357E55"/>
    <w:rsid w:val="00360861"/>
    <w:rsid w:val="0036278B"/>
    <w:rsid w:val="00363C86"/>
    <w:rsid w:val="00363DF1"/>
    <w:rsid w:val="00364168"/>
    <w:rsid w:val="00364F44"/>
    <w:rsid w:val="00365273"/>
    <w:rsid w:val="00366155"/>
    <w:rsid w:val="00370DE6"/>
    <w:rsid w:val="0037222E"/>
    <w:rsid w:val="0037410E"/>
    <w:rsid w:val="003744C2"/>
    <w:rsid w:val="003765B8"/>
    <w:rsid w:val="00376840"/>
    <w:rsid w:val="00376923"/>
    <w:rsid w:val="003769D2"/>
    <w:rsid w:val="00377D0D"/>
    <w:rsid w:val="00377F48"/>
    <w:rsid w:val="003805F3"/>
    <w:rsid w:val="0038212B"/>
    <w:rsid w:val="00382424"/>
    <w:rsid w:val="003832B9"/>
    <w:rsid w:val="00384FC7"/>
    <w:rsid w:val="00390AFE"/>
    <w:rsid w:val="003914D3"/>
    <w:rsid w:val="00393E89"/>
    <w:rsid w:val="00393FA8"/>
    <w:rsid w:val="0039468D"/>
    <w:rsid w:val="003951FC"/>
    <w:rsid w:val="00396645"/>
    <w:rsid w:val="003973CE"/>
    <w:rsid w:val="00397945"/>
    <w:rsid w:val="003A0D87"/>
    <w:rsid w:val="003A3227"/>
    <w:rsid w:val="003A32FD"/>
    <w:rsid w:val="003A384F"/>
    <w:rsid w:val="003A6A4D"/>
    <w:rsid w:val="003A6DAF"/>
    <w:rsid w:val="003A7A73"/>
    <w:rsid w:val="003A7EDE"/>
    <w:rsid w:val="003B021C"/>
    <w:rsid w:val="003B0544"/>
    <w:rsid w:val="003B063F"/>
    <w:rsid w:val="003B0D34"/>
    <w:rsid w:val="003B1588"/>
    <w:rsid w:val="003B1DF9"/>
    <w:rsid w:val="003B3431"/>
    <w:rsid w:val="003B41F2"/>
    <w:rsid w:val="003B598F"/>
    <w:rsid w:val="003B5B15"/>
    <w:rsid w:val="003B6A9F"/>
    <w:rsid w:val="003C100D"/>
    <w:rsid w:val="003C1E48"/>
    <w:rsid w:val="003C2DBA"/>
    <w:rsid w:val="003C2F4D"/>
    <w:rsid w:val="003C3971"/>
    <w:rsid w:val="003C3C87"/>
    <w:rsid w:val="003C3DA2"/>
    <w:rsid w:val="003C5367"/>
    <w:rsid w:val="003C6BC5"/>
    <w:rsid w:val="003D1DBC"/>
    <w:rsid w:val="003D2138"/>
    <w:rsid w:val="003D2424"/>
    <w:rsid w:val="003D4293"/>
    <w:rsid w:val="003D4390"/>
    <w:rsid w:val="003D4E05"/>
    <w:rsid w:val="003D68AE"/>
    <w:rsid w:val="003E1D7C"/>
    <w:rsid w:val="003E2744"/>
    <w:rsid w:val="003E3356"/>
    <w:rsid w:val="003E43B2"/>
    <w:rsid w:val="003E5C01"/>
    <w:rsid w:val="003E5D51"/>
    <w:rsid w:val="003F1C7A"/>
    <w:rsid w:val="003F2E77"/>
    <w:rsid w:val="003F2FF1"/>
    <w:rsid w:val="003F3AF4"/>
    <w:rsid w:val="003F51DC"/>
    <w:rsid w:val="003F6BD8"/>
    <w:rsid w:val="003F7E5C"/>
    <w:rsid w:val="00400B77"/>
    <w:rsid w:val="00400D02"/>
    <w:rsid w:val="00400FBA"/>
    <w:rsid w:val="0040119E"/>
    <w:rsid w:val="00402D32"/>
    <w:rsid w:val="004036CA"/>
    <w:rsid w:val="00405C84"/>
    <w:rsid w:val="00405E51"/>
    <w:rsid w:val="00406582"/>
    <w:rsid w:val="00406E33"/>
    <w:rsid w:val="00407B4C"/>
    <w:rsid w:val="00410E10"/>
    <w:rsid w:val="004112B8"/>
    <w:rsid w:val="004116AC"/>
    <w:rsid w:val="00411FAE"/>
    <w:rsid w:val="00414139"/>
    <w:rsid w:val="004146E3"/>
    <w:rsid w:val="00415F53"/>
    <w:rsid w:val="00416F94"/>
    <w:rsid w:val="00417A72"/>
    <w:rsid w:val="00417E4E"/>
    <w:rsid w:val="004210D1"/>
    <w:rsid w:val="00421890"/>
    <w:rsid w:val="004219CD"/>
    <w:rsid w:val="00421FCB"/>
    <w:rsid w:val="004225CD"/>
    <w:rsid w:val="004227F1"/>
    <w:rsid w:val="00423050"/>
    <w:rsid w:val="00423334"/>
    <w:rsid w:val="004249D2"/>
    <w:rsid w:val="00424C52"/>
    <w:rsid w:val="0042555B"/>
    <w:rsid w:val="004265F9"/>
    <w:rsid w:val="00427EA0"/>
    <w:rsid w:val="0043062E"/>
    <w:rsid w:val="00431BB9"/>
    <w:rsid w:val="00431FF3"/>
    <w:rsid w:val="004329D0"/>
    <w:rsid w:val="00432D3A"/>
    <w:rsid w:val="00432D98"/>
    <w:rsid w:val="00432ED4"/>
    <w:rsid w:val="00433D50"/>
    <w:rsid w:val="004345EC"/>
    <w:rsid w:val="0043781C"/>
    <w:rsid w:val="00437C2E"/>
    <w:rsid w:val="00440A80"/>
    <w:rsid w:val="00441340"/>
    <w:rsid w:val="0044347C"/>
    <w:rsid w:val="00445343"/>
    <w:rsid w:val="00445F8D"/>
    <w:rsid w:val="00446A22"/>
    <w:rsid w:val="0044737F"/>
    <w:rsid w:val="00450256"/>
    <w:rsid w:val="00451518"/>
    <w:rsid w:val="0045193A"/>
    <w:rsid w:val="004519E8"/>
    <w:rsid w:val="00451FF6"/>
    <w:rsid w:val="004541C0"/>
    <w:rsid w:val="0045448E"/>
    <w:rsid w:val="004546D8"/>
    <w:rsid w:val="004559CF"/>
    <w:rsid w:val="004565A0"/>
    <w:rsid w:val="00456CF9"/>
    <w:rsid w:val="0045732B"/>
    <w:rsid w:val="00457436"/>
    <w:rsid w:val="00457C4D"/>
    <w:rsid w:val="00462271"/>
    <w:rsid w:val="00462AD4"/>
    <w:rsid w:val="0046489A"/>
    <w:rsid w:val="00465515"/>
    <w:rsid w:val="00467092"/>
    <w:rsid w:val="00470A8A"/>
    <w:rsid w:val="00470D6D"/>
    <w:rsid w:val="00471A78"/>
    <w:rsid w:val="00472117"/>
    <w:rsid w:val="00472C86"/>
    <w:rsid w:val="00473AD3"/>
    <w:rsid w:val="00474402"/>
    <w:rsid w:val="004749BD"/>
    <w:rsid w:val="00475212"/>
    <w:rsid w:val="00475FC1"/>
    <w:rsid w:val="00476802"/>
    <w:rsid w:val="00477013"/>
    <w:rsid w:val="00481047"/>
    <w:rsid w:val="00481C69"/>
    <w:rsid w:val="00482333"/>
    <w:rsid w:val="004830FF"/>
    <w:rsid w:val="004844D6"/>
    <w:rsid w:val="004858F4"/>
    <w:rsid w:val="00486107"/>
    <w:rsid w:val="00486A6B"/>
    <w:rsid w:val="00486BD1"/>
    <w:rsid w:val="00486D8D"/>
    <w:rsid w:val="004876B6"/>
    <w:rsid w:val="00487C3B"/>
    <w:rsid w:val="00487D87"/>
    <w:rsid w:val="00490073"/>
    <w:rsid w:val="00490AC7"/>
    <w:rsid w:val="00491E73"/>
    <w:rsid w:val="00492D15"/>
    <w:rsid w:val="0049308A"/>
    <w:rsid w:val="00493836"/>
    <w:rsid w:val="00495D2E"/>
    <w:rsid w:val="00497292"/>
    <w:rsid w:val="0049783C"/>
    <w:rsid w:val="004A211C"/>
    <w:rsid w:val="004A28BC"/>
    <w:rsid w:val="004A5496"/>
    <w:rsid w:val="004A62BA"/>
    <w:rsid w:val="004A6A80"/>
    <w:rsid w:val="004A6F44"/>
    <w:rsid w:val="004A7A16"/>
    <w:rsid w:val="004B0829"/>
    <w:rsid w:val="004B0FD8"/>
    <w:rsid w:val="004B191B"/>
    <w:rsid w:val="004B300A"/>
    <w:rsid w:val="004B3653"/>
    <w:rsid w:val="004B527C"/>
    <w:rsid w:val="004B6DD1"/>
    <w:rsid w:val="004B77BA"/>
    <w:rsid w:val="004B7B39"/>
    <w:rsid w:val="004C12D0"/>
    <w:rsid w:val="004C2574"/>
    <w:rsid w:val="004C3496"/>
    <w:rsid w:val="004C362D"/>
    <w:rsid w:val="004C3B8C"/>
    <w:rsid w:val="004C3FB3"/>
    <w:rsid w:val="004C4DCC"/>
    <w:rsid w:val="004C5414"/>
    <w:rsid w:val="004C5743"/>
    <w:rsid w:val="004C5A51"/>
    <w:rsid w:val="004C5BA1"/>
    <w:rsid w:val="004C619F"/>
    <w:rsid w:val="004C6989"/>
    <w:rsid w:val="004C6F0F"/>
    <w:rsid w:val="004D05FD"/>
    <w:rsid w:val="004D196E"/>
    <w:rsid w:val="004D271B"/>
    <w:rsid w:val="004D2AB2"/>
    <w:rsid w:val="004D33CE"/>
    <w:rsid w:val="004D3578"/>
    <w:rsid w:val="004D363F"/>
    <w:rsid w:val="004D5294"/>
    <w:rsid w:val="004E1944"/>
    <w:rsid w:val="004E213A"/>
    <w:rsid w:val="004E3AA1"/>
    <w:rsid w:val="004E3F98"/>
    <w:rsid w:val="004E54DD"/>
    <w:rsid w:val="004E5A72"/>
    <w:rsid w:val="004F0988"/>
    <w:rsid w:val="004F1905"/>
    <w:rsid w:val="004F304D"/>
    <w:rsid w:val="004F3340"/>
    <w:rsid w:val="004F4DA5"/>
    <w:rsid w:val="004F4F47"/>
    <w:rsid w:val="004F5900"/>
    <w:rsid w:val="004F737E"/>
    <w:rsid w:val="005018C6"/>
    <w:rsid w:val="00501C0B"/>
    <w:rsid w:val="00501F25"/>
    <w:rsid w:val="00502321"/>
    <w:rsid w:val="00502F62"/>
    <w:rsid w:val="00503985"/>
    <w:rsid w:val="005041C5"/>
    <w:rsid w:val="005055EB"/>
    <w:rsid w:val="00505852"/>
    <w:rsid w:val="00505879"/>
    <w:rsid w:val="00505B9E"/>
    <w:rsid w:val="00505F1B"/>
    <w:rsid w:val="00506DEF"/>
    <w:rsid w:val="00510636"/>
    <w:rsid w:val="00512C26"/>
    <w:rsid w:val="0051497B"/>
    <w:rsid w:val="00515E7A"/>
    <w:rsid w:val="0052076E"/>
    <w:rsid w:val="0052089D"/>
    <w:rsid w:val="00522B71"/>
    <w:rsid w:val="005253F3"/>
    <w:rsid w:val="00525836"/>
    <w:rsid w:val="00525854"/>
    <w:rsid w:val="0052767C"/>
    <w:rsid w:val="005277BA"/>
    <w:rsid w:val="0053064A"/>
    <w:rsid w:val="00530DE9"/>
    <w:rsid w:val="00532CB8"/>
    <w:rsid w:val="0053388B"/>
    <w:rsid w:val="00535773"/>
    <w:rsid w:val="0053687D"/>
    <w:rsid w:val="00537743"/>
    <w:rsid w:val="005378E9"/>
    <w:rsid w:val="005405F7"/>
    <w:rsid w:val="00541F4A"/>
    <w:rsid w:val="005421B7"/>
    <w:rsid w:val="00542D43"/>
    <w:rsid w:val="00543AAC"/>
    <w:rsid w:val="00543E6C"/>
    <w:rsid w:val="00543FE0"/>
    <w:rsid w:val="00544396"/>
    <w:rsid w:val="0054635B"/>
    <w:rsid w:val="00551159"/>
    <w:rsid w:val="00551DB3"/>
    <w:rsid w:val="00552273"/>
    <w:rsid w:val="00554867"/>
    <w:rsid w:val="00554B1F"/>
    <w:rsid w:val="005562B5"/>
    <w:rsid w:val="00557E34"/>
    <w:rsid w:val="005601BE"/>
    <w:rsid w:val="00560C49"/>
    <w:rsid w:val="005625D4"/>
    <w:rsid w:val="00563205"/>
    <w:rsid w:val="005641E3"/>
    <w:rsid w:val="00565087"/>
    <w:rsid w:val="005658DD"/>
    <w:rsid w:val="00566192"/>
    <w:rsid w:val="00567C50"/>
    <w:rsid w:val="00571960"/>
    <w:rsid w:val="00571ED0"/>
    <w:rsid w:val="005728B0"/>
    <w:rsid w:val="0057348D"/>
    <w:rsid w:val="00574F82"/>
    <w:rsid w:val="00575738"/>
    <w:rsid w:val="00580208"/>
    <w:rsid w:val="0058231D"/>
    <w:rsid w:val="00583DA6"/>
    <w:rsid w:val="00584939"/>
    <w:rsid w:val="005865C6"/>
    <w:rsid w:val="00586CE2"/>
    <w:rsid w:val="0058708A"/>
    <w:rsid w:val="00592085"/>
    <w:rsid w:val="00594474"/>
    <w:rsid w:val="00595739"/>
    <w:rsid w:val="00596FF1"/>
    <w:rsid w:val="00597232"/>
    <w:rsid w:val="00597B11"/>
    <w:rsid w:val="005A0EDA"/>
    <w:rsid w:val="005A1114"/>
    <w:rsid w:val="005A4CB9"/>
    <w:rsid w:val="005A4DDA"/>
    <w:rsid w:val="005A5EAA"/>
    <w:rsid w:val="005B0FDD"/>
    <w:rsid w:val="005B243E"/>
    <w:rsid w:val="005B270B"/>
    <w:rsid w:val="005B2844"/>
    <w:rsid w:val="005B3870"/>
    <w:rsid w:val="005B3923"/>
    <w:rsid w:val="005B42F2"/>
    <w:rsid w:val="005B545B"/>
    <w:rsid w:val="005B6FE1"/>
    <w:rsid w:val="005B7675"/>
    <w:rsid w:val="005B77F7"/>
    <w:rsid w:val="005C3183"/>
    <w:rsid w:val="005C3E9A"/>
    <w:rsid w:val="005C55F5"/>
    <w:rsid w:val="005C5650"/>
    <w:rsid w:val="005C5F1C"/>
    <w:rsid w:val="005C68D3"/>
    <w:rsid w:val="005C6F75"/>
    <w:rsid w:val="005C71D3"/>
    <w:rsid w:val="005C7261"/>
    <w:rsid w:val="005C76C9"/>
    <w:rsid w:val="005D09EE"/>
    <w:rsid w:val="005D2E01"/>
    <w:rsid w:val="005D3239"/>
    <w:rsid w:val="005D3A01"/>
    <w:rsid w:val="005D3B2B"/>
    <w:rsid w:val="005D3E02"/>
    <w:rsid w:val="005D3EC0"/>
    <w:rsid w:val="005D6110"/>
    <w:rsid w:val="005D65DB"/>
    <w:rsid w:val="005D6732"/>
    <w:rsid w:val="005D724A"/>
    <w:rsid w:val="005D7526"/>
    <w:rsid w:val="005D78E9"/>
    <w:rsid w:val="005E0382"/>
    <w:rsid w:val="005E2190"/>
    <w:rsid w:val="005E2712"/>
    <w:rsid w:val="005E3803"/>
    <w:rsid w:val="005E4BB2"/>
    <w:rsid w:val="005E61D6"/>
    <w:rsid w:val="005E7E0E"/>
    <w:rsid w:val="005F110B"/>
    <w:rsid w:val="005F185C"/>
    <w:rsid w:val="005F252E"/>
    <w:rsid w:val="005F32EE"/>
    <w:rsid w:val="005F529D"/>
    <w:rsid w:val="005F5BC2"/>
    <w:rsid w:val="005F7371"/>
    <w:rsid w:val="005F7E6A"/>
    <w:rsid w:val="005F7F02"/>
    <w:rsid w:val="00601834"/>
    <w:rsid w:val="00602AEA"/>
    <w:rsid w:val="00602F10"/>
    <w:rsid w:val="006034FE"/>
    <w:rsid w:val="00603736"/>
    <w:rsid w:val="006056B6"/>
    <w:rsid w:val="00605BE3"/>
    <w:rsid w:val="00607E46"/>
    <w:rsid w:val="00610BAA"/>
    <w:rsid w:val="00611A9B"/>
    <w:rsid w:val="00613596"/>
    <w:rsid w:val="00614FDF"/>
    <w:rsid w:val="00617F6D"/>
    <w:rsid w:val="006226B8"/>
    <w:rsid w:val="00623E14"/>
    <w:rsid w:val="00627C05"/>
    <w:rsid w:val="00631559"/>
    <w:rsid w:val="0063199B"/>
    <w:rsid w:val="0063239C"/>
    <w:rsid w:val="00633FCE"/>
    <w:rsid w:val="0063468C"/>
    <w:rsid w:val="00634979"/>
    <w:rsid w:val="0063543D"/>
    <w:rsid w:val="0063650C"/>
    <w:rsid w:val="0063665D"/>
    <w:rsid w:val="00640D16"/>
    <w:rsid w:val="00640DF6"/>
    <w:rsid w:val="006425C8"/>
    <w:rsid w:val="00643124"/>
    <w:rsid w:val="00643643"/>
    <w:rsid w:val="00646024"/>
    <w:rsid w:val="006467DA"/>
    <w:rsid w:val="00647114"/>
    <w:rsid w:val="00650A83"/>
    <w:rsid w:val="00651662"/>
    <w:rsid w:val="00651F63"/>
    <w:rsid w:val="006536AA"/>
    <w:rsid w:val="00653B6F"/>
    <w:rsid w:val="00654078"/>
    <w:rsid w:val="00654894"/>
    <w:rsid w:val="0065555E"/>
    <w:rsid w:val="00655DBF"/>
    <w:rsid w:val="00661253"/>
    <w:rsid w:val="00661EB8"/>
    <w:rsid w:val="006627B7"/>
    <w:rsid w:val="00664542"/>
    <w:rsid w:val="00665608"/>
    <w:rsid w:val="006663B6"/>
    <w:rsid w:val="00666932"/>
    <w:rsid w:val="00670333"/>
    <w:rsid w:val="00671D1F"/>
    <w:rsid w:val="006720B3"/>
    <w:rsid w:val="00674090"/>
    <w:rsid w:val="00674F57"/>
    <w:rsid w:val="006753EE"/>
    <w:rsid w:val="00677BD4"/>
    <w:rsid w:val="00680E3D"/>
    <w:rsid w:val="00681A0A"/>
    <w:rsid w:val="0068213E"/>
    <w:rsid w:val="00682539"/>
    <w:rsid w:val="00682AFA"/>
    <w:rsid w:val="006838EF"/>
    <w:rsid w:val="00684AF3"/>
    <w:rsid w:val="006859A6"/>
    <w:rsid w:val="00686CFE"/>
    <w:rsid w:val="0069052A"/>
    <w:rsid w:val="00690C68"/>
    <w:rsid w:val="00691BE4"/>
    <w:rsid w:val="0069285A"/>
    <w:rsid w:val="0069288A"/>
    <w:rsid w:val="00692E77"/>
    <w:rsid w:val="006937D0"/>
    <w:rsid w:val="00693EF5"/>
    <w:rsid w:val="00694336"/>
    <w:rsid w:val="00694A69"/>
    <w:rsid w:val="00694B6A"/>
    <w:rsid w:val="006977F9"/>
    <w:rsid w:val="00697F70"/>
    <w:rsid w:val="006A05ED"/>
    <w:rsid w:val="006A0D62"/>
    <w:rsid w:val="006A1017"/>
    <w:rsid w:val="006A2255"/>
    <w:rsid w:val="006A3080"/>
    <w:rsid w:val="006A323F"/>
    <w:rsid w:val="006A49C2"/>
    <w:rsid w:val="006A4AC2"/>
    <w:rsid w:val="006A5B51"/>
    <w:rsid w:val="006A6C84"/>
    <w:rsid w:val="006B02A5"/>
    <w:rsid w:val="006B1CB4"/>
    <w:rsid w:val="006B2298"/>
    <w:rsid w:val="006B30D0"/>
    <w:rsid w:val="006B4179"/>
    <w:rsid w:val="006B4A75"/>
    <w:rsid w:val="006B5BFC"/>
    <w:rsid w:val="006B5EF3"/>
    <w:rsid w:val="006B5F25"/>
    <w:rsid w:val="006B6274"/>
    <w:rsid w:val="006B6423"/>
    <w:rsid w:val="006B64F6"/>
    <w:rsid w:val="006B7BCA"/>
    <w:rsid w:val="006C02B0"/>
    <w:rsid w:val="006C1458"/>
    <w:rsid w:val="006C18B7"/>
    <w:rsid w:val="006C3589"/>
    <w:rsid w:val="006C38DF"/>
    <w:rsid w:val="006C3D95"/>
    <w:rsid w:val="006C3EB8"/>
    <w:rsid w:val="006C4CB2"/>
    <w:rsid w:val="006C4D8C"/>
    <w:rsid w:val="006C5260"/>
    <w:rsid w:val="006C5CB2"/>
    <w:rsid w:val="006C758E"/>
    <w:rsid w:val="006C7C8F"/>
    <w:rsid w:val="006D1BE7"/>
    <w:rsid w:val="006D37DE"/>
    <w:rsid w:val="006D39FE"/>
    <w:rsid w:val="006D43D4"/>
    <w:rsid w:val="006D55F8"/>
    <w:rsid w:val="006D5C21"/>
    <w:rsid w:val="006D698C"/>
    <w:rsid w:val="006D74EB"/>
    <w:rsid w:val="006E1AE4"/>
    <w:rsid w:val="006E2684"/>
    <w:rsid w:val="006E35B4"/>
    <w:rsid w:val="006E4076"/>
    <w:rsid w:val="006E5C86"/>
    <w:rsid w:val="006E6294"/>
    <w:rsid w:val="006E7CA8"/>
    <w:rsid w:val="006F05E0"/>
    <w:rsid w:val="006F0B44"/>
    <w:rsid w:val="006F0C68"/>
    <w:rsid w:val="006F2BF8"/>
    <w:rsid w:val="006F38C4"/>
    <w:rsid w:val="006F4D7F"/>
    <w:rsid w:val="00701116"/>
    <w:rsid w:val="00701D25"/>
    <w:rsid w:val="0070308D"/>
    <w:rsid w:val="007031C3"/>
    <w:rsid w:val="00703399"/>
    <w:rsid w:val="007052C8"/>
    <w:rsid w:val="007059E2"/>
    <w:rsid w:val="00706A96"/>
    <w:rsid w:val="00706EF9"/>
    <w:rsid w:val="007111B2"/>
    <w:rsid w:val="00712297"/>
    <w:rsid w:val="00712452"/>
    <w:rsid w:val="00712A6E"/>
    <w:rsid w:val="00713C44"/>
    <w:rsid w:val="007141D8"/>
    <w:rsid w:val="00714ABF"/>
    <w:rsid w:val="00714C03"/>
    <w:rsid w:val="00717F5C"/>
    <w:rsid w:val="00721816"/>
    <w:rsid w:val="00721BD3"/>
    <w:rsid w:val="007243FF"/>
    <w:rsid w:val="00724697"/>
    <w:rsid w:val="00724833"/>
    <w:rsid w:val="007252D8"/>
    <w:rsid w:val="00727C2B"/>
    <w:rsid w:val="007314AA"/>
    <w:rsid w:val="0073229A"/>
    <w:rsid w:val="00734A5B"/>
    <w:rsid w:val="007351C5"/>
    <w:rsid w:val="00736979"/>
    <w:rsid w:val="00736D38"/>
    <w:rsid w:val="007370F8"/>
    <w:rsid w:val="00737975"/>
    <w:rsid w:val="0074026F"/>
    <w:rsid w:val="0074143C"/>
    <w:rsid w:val="0074178E"/>
    <w:rsid w:val="007429F6"/>
    <w:rsid w:val="00742FB7"/>
    <w:rsid w:val="00744E76"/>
    <w:rsid w:val="0074559A"/>
    <w:rsid w:val="007461B1"/>
    <w:rsid w:val="007466B2"/>
    <w:rsid w:val="007528CC"/>
    <w:rsid w:val="0075443C"/>
    <w:rsid w:val="00757176"/>
    <w:rsid w:val="00761EE2"/>
    <w:rsid w:val="007623D9"/>
    <w:rsid w:val="00763CCA"/>
    <w:rsid w:val="00763EF8"/>
    <w:rsid w:val="0076491E"/>
    <w:rsid w:val="007657E1"/>
    <w:rsid w:val="00765C0A"/>
    <w:rsid w:val="007674EC"/>
    <w:rsid w:val="00767A50"/>
    <w:rsid w:val="00773F04"/>
    <w:rsid w:val="0077467A"/>
    <w:rsid w:val="00774DA4"/>
    <w:rsid w:val="00774F74"/>
    <w:rsid w:val="0078197E"/>
    <w:rsid w:val="00781F0F"/>
    <w:rsid w:val="00782CD8"/>
    <w:rsid w:val="00783144"/>
    <w:rsid w:val="00783F4A"/>
    <w:rsid w:val="00784B03"/>
    <w:rsid w:val="007850E2"/>
    <w:rsid w:val="00785F80"/>
    <w:rsid w:val="00786C43"/>
    <w:rsid w:val="0079017B"/>
    <w:rsid w:val="00791785"/>
    <w:rsid w:val="007939B6"/>
    <w:rsid w:val="00794957"/>
    <w:rsid w:val="007964E8"/>
    <w:rsid w:val="00796549"/>
    <w:rsid w:val="00796827"/>
    <w:rsid w:val="007A063D"/>
    <w:rsid w:val="007A1601"/>
    <w:rsid w:val="007A256E"/>
    <w:rsid w:val="007A501A"/>
    <w:rsid w:val="007A5082"/>
    <w:rsid w:val="007A55E6"/>
    <w:rsid w:val="007A6764"/>
    <w:rsid w:val="007B0250"/>
    <w:rsid w:val="007B25CD"/>
    <w:rsid w:val="007B3930"/>
    <w:rsid w:val="007B521B"/>
    <w:rsid w:val="007B5C58"/>
    <w:rsid w:val="007B600E"/>
    <w:rsid w:val="007B6D42"/>
    <w:rsid w:val="007C049B"/>
    <w:rsid w:val="007C0736"/>
    <w:rsid w:val="007C105A"/>
    <w:rsid w:val="007C15AF"/>
    <w:rsid w:val="007C224E"/>
    <w:rsid w:val="007C22F1"/>
    <w:rsid w:val="007C2AB1"/>
    <w:rsid w:val="007C2B4B"/>
    <w:rsid w:val="007C3D17"/>
    <w:rsid w:val="007C3D80"/>
    <w:rsid w:val="007C4E20"/>
    <w:rsid w:val="007C4FE4"/>
    <w:rsid w:val="007C5C0E"/>
    <w:rsid w:val="007C69EE"/>
    <w:rsid w:val="007C799C"/>
    <w:rsid w:val="007D05F0"/>
    <w:rsid w:val="007D3809"/>
    <w:rsid w:val="007D3B43"/>
    <w:rsid w:val="007D46EE"/>
    <w:rsid w:val="007D5646"/>
    <w:rsid w:val="007D720E"/>
    <w:rsid w:val="007D7B0E"/>
    <w:rsid w:val="007D7DEC"/>
    <w:rsid w:val="007D7E1E"/>
    <w:rsid w:val="007E02B7"/>
    <w:rsid w:val="007E07FA"/>
    <w:rsid w:val="007E08DB"/>
    <w:rsid w:val="007E1054"/>
    <w:rsid w:val="007E2138"/>
    <w:rsid w:val="007E3C35"/>
    <w:rsid w:val="007E6A6B"/>
    <w:rsid w:val="007E72C1"/>
    <w:rsid w:val="007E7759"/>
    <w:rsid w:val="007E79DC"/>
    <w:rsid w:val="007E7AE5"/>
    <w:rsid w:val="007E7AFC"/>
    <w:rsid w:val="007F0F4A"/>
    <w:rsid w:val="007F284A"/>
    <w:rsid w:val="007F625B"/>
    <w:rsid w:val="007F7316"/>
    <w:rsid w:val="007F7979"/>
    <w:rsid w:val="008000A3"/>
    <w:rsid w:val="00800A27"/>
    <w:rsid w:val="00801079"/>
    <w:rsid w:val="00801660"/>
    <w:rsid w:val="00801A4B"/>
    <w:rsid w:val="008028A4"/>
    <w:rsid w:val="00806FB9"/>
    <w:rsid w:val="00811987"/>
    <w:rsid w:val="0081252D"/>
    <w:rsid w:val="00813262"/>
    <w:rsid w:val="008143EA"/>
    <w:rsid w:val="008148BE"/>
    <w:rsid w:val="00815C68"/>
    <w:rsid w:val="00815F3C"/>
    <w:rsid w:val="00816111"/>
    <w:rsid w:val="00817830"/>
    <w:rsid w:val="008204D8"/>
    <w:rsid w:val="008206CF"/>
    <w:rsid w:val="00822AB8"/>
    <w:rsid w:val="00823717"/>
    <w:rsid w:val="00823DA5"/>
    <w:rsid w:val="008252A3"/>
    <w:rsid w:val="0082576B"/>
    <w:rsid w:val="00826C59"/>
    <w:rsid w:val="008276E7"/>
    <w:rsid w:val="00830747"/>
    <w:rsid w:val="00833C1A"/>
    <w:rsid w:val="0083467D"/>
    <w:rsid w:val="00835A47"/>
    <w:rsid w:val="00836353"/>
    <w:rsid w:val="00836EC2"/>
    <w:rsid w:val="00837470"/>
    <w:rsid w:val="00837DB0"/>
    <w:rsid w:val="008412B4"/>
    <w:rsid w:val="00842A10"/>
    <w:rsid w:val="00843631"/>
    <w:rsid w:val="0084368B"/>
    <w:rsid w:val="00844568"/>
    <w:rsid w:val="00844EBB"/>
    <w:rsid w:val="00846F22"/>
    <w:rsid w:val="0085035F"/>
    <w:rsid w:val="008504A8"/>
    <w:rsid w:val="008507C6"/>
    <w:rsid w:val="0085096F"/>
    <w:rsid w:val="00851E1B"/>
    <w:rsid w:val="00851EB7"/>
    <w:rsid w:val="00855461"/>
    <w:rsid w:val="00856012"/>
    <w:rsid w:val="00857445"/>
    <w:rsid w:val="00860577"/>
    <w:rsid w:val="00861895"/>
    <w:rsid w:val="008624D2"/>
    <w:rsid w:val="00863192"/>
    <w:rsid w:val="00863A57"/>
    <w:rsid w:val="00863AFB"/>
    <w:rsid w:val="00864AE3"/>
    <w:rsid w:val="00864D83"/>
    <w:rsid w:val="0086691D"/>
    <w:rsid w:val="00866C42"/>
    <w:rsid w:val="00866D3D"/>
    <w:rsid w:val="008700EF"/>
    <w:rsid w:val="00870374"/>
    <w:rsid w:val="008768CA"/>
    <w:rsid w:val="008835DA"/>
    <w:rsid w:val="00884E7A"/>
    <w:rsid w:val="008863A3"/>
    <w:rsid w:val="00890916"/>
    <w:rsid w:val="00890C2A"/>
    <w:rsid w:val="00891B3E"/>
    <w:rsid w:val="00892AF6"/>
    <w:rsid w:val="00893F88"/>
    <w:rsid w:val="0089478D"/>
    <w:rsid w:val="008947C7"/>
    <w:rsid w:val="008964B0"/>
    <w:rsid w:val="00896937"/>
    <w:rsid w:val="00896A2B"/>
    <w:rsid w:val="00897623"/>
    <w:rsid w:val="0089790C"/>
    <w:rsid w:val="00897D14"/>
    <w:rsid w:val="008A1012"/>
    <w:rsid w:val="008A107B"/>
    <w:rsid w:val="008A10E0"/>
    <w:rsid w:val="008A1292"/>
    <w:rsid w:val="008A1DA8"/>
    <w:rsid w:val="008A41C7"/>
    <w:rsid w:val="008A4FAF"/>
    <w:rsid w:val="008A5520"/>
    <w:rsid w:val="008A5DB5"/>
    <w:rsid w:val="008A5DE6"/>
    <w:rsid w:val="008A729F"/>
    <w:rsid w:val="008A7A0A"/>
    <w:rsid w:val="008A7CC4"/>
    <w:rsid w:val="008B0D46"/>
    <w:rsid w:val="008B122D"/>
    <w:rsid w:val="008B218B"/>
    <w:rsid w:val="008B25FF"/>
    <w:rsid w:val="008B2A0E"/>
    <w:rsid w:val="008B32CC"/>
    <w:rsid w:val="008B4C7A"/>
    <w:rsid w:val="008B4CCC"/>
    <w:rsid w:val="008B775E"/>
    <w:rsid w:val="008B7C7F"/>
    <w:rsid w:val="008B7DFC"/>
    <w:rsid w:val="008C1134"/>
    <w:rsid w:val="008C1217"/>
    <w:rsid w:val="008C219F"/>
    <w:rsid w:val="008C2286"/>
    <w:rsid w:val="008C2672"/>
    <w:rsid w:val="008C2731"/>
    <w:rsid w:val="008C384C"/>
    <w:rsid w:val="008C5E79"/>
    <w:rsid w:val="008C6C36"/>
    <w:rsid w:val="008D1E3C"/>
    <w:rsid w:val="008D2726"/>
    <w:rsid w:val="008D286D"/>
    <w:rsid w:val="008D2CDF"/>
    <w:rsid w:val="008D2E3C"/>
    <w:rsid w:val="008D3611"/>
    <w:rsid w:val="008D58B9"/>
    <w:rsid w:val="008D6326"/>
    <w:rsid w:val="008D73C4"/>
    <w:rsid w:val="008D78EE"/>
    <w:rsid w:val="008E0889"/>
    <w:rsid w:val="008E0D07"/>
    <w:rsid w:val="008E0E2A"/>
    <w:rsid w:val="008E1C03"/>
    <w:rsid w:val="008E21AE"/>
    <w:rsid w:val="008E245E"/>
    <w:rsid w:val="008E386A"/>
    <w:rsid w:val="008E5019"/>
    <w:rsid w:val="008E54ED"/>
    <w:rsid w:val="008E6453"/>
    <w:rsid w:val="008E6DB0"/>
    <w:rsid w:val="008E7AD5"/>
    <w:rsid w:val="008F1E9F"/>
    <w:rsid w:val="008F3617"/>
    <w:rsid w:val="008F401F"/>
    <w:rsid w:val="008F520B"/>
    <w:rsid w:val="008F5828"/>
    <w:rsid w:val="008F623C"/>
    <w:rsid w:val="008F666D"/>
    <w:rsid w:val="008F66BA"/>
    <w:rsid w:val="008F67CF"/>
    <w:rsid w:val="008F7AB3"/>
    <w:rsid w:val="008F7C61"/>
    <w:rsid w:val="009005E7"/>
    <w:rsid w:val="00900788"/>
    <w:rsid w:val="00900B7D"/>
    <w:rsid w:val="009018FB"/>
    <w:rsid w:val="009019AD"/>
    <w:rsid w:val="0090271F"/>
    <w:rsid w:val="00902E23"/>
    <w:rsid w:val="00902F89"/>
    <w:rsid w:val="0090381E"/>
    <w:rsid w:val="00903F66"/>
    <w:rsid w:val="00905427"/>
    <w:rsid w:val="00905B20"/>
    <w:rsid w:val="00906933"/>
    <w:rsid w:val="0090706E"/>
    <w:rsid w:val="009076F3"/>
    <w:rsid w:val="0091033C"/>
    <w:rsid w:val="00910756"/>
    <w:rsid w:val="009114D7"/>
    <w:rsid w:val="009128D3"/>
    <w:rsid w:val="009129A1"/>
    <w:rsid w:val="009129DA"/>
    <w:rsid w:val="0091348E"/>
    <w:rsid w:val="00913D3C"/>
    <w:rsid w:val="00915557"/>
    <w:rsid w:val="0091561A"/>
    <w:rsid w:val="00917CCB"/>
    <w:rsid w:val="009214BC"/>
    <w:rsid w:val="00921B89"/>
    <w:rsid w:val="009303C2"/>
    <w:rsid w:val="00931CD7"/>
    <w:rsid w:val="00932A1C"/>
    <w:rsid w:val="009347B9"/>
    <w:rsid w:val="0093653A"/>
    <w:rsid w:val="009373CC"/>
    <w:rsid w:val="009373D0"/>
    <w:rsid w:val="00937ADD"/>
    <w:rsid w:val="00940024"/>
    <w:rsid w:val="009407FA"/>
    <w:rsid w:val="00940882"/>
    <w:rsid w:val="00941310"/>
    <w:rsid w:val="00942EC2"/>
    <w:rsid w:val="00943699"/>
    <w:rsid w:val="009440F2"/>
    <w:rsid w:val="00944BB7"/>
    <w:rsid w:val="00946729"/>
    <w:rsid w:val="00946FCA"/>
    <w:rsid w:val="009470EC"/>
    <w:rsid w:val="009514B7"/>
    <w:rsid w:val="00951960"/>
    <w:rsid w:val="00951BC7"/>
    <w:rsid w:val="00953D47"/>
    <w:rsid w:val="009558DD"/>
    <w:rsid w:val="009558F5"/>
    <w:rsid w:val="00956607"/>
    <w:rsid w:val="009604A3"/>
    <w:rsid w:val="0096129E"/>
    <w:rsid w:val="009618A3"/>
    <w:rsid w:val="009622DA"/>
    <w:rsid w:val="009626A9"/>
    <w:rsid w:val="00966D13"/>
    <w:rsid w:val="009674D4"/>
    <w:rsid w:val="00967630"/>
    <w:rsid w:val="00967A0E"/>
    <w:rsid w:val="009708FB"/>
    <w:rsid w:val="00970BAD"/>
    <w:rsid w:val="00970EAE"/>
    <w:rsid w:val="0097236C"/>
    <w:rsid w:val="00973CA9"/>
    <w:rsid w:val="00974499"/>
    <w:rsid w:val="009746C8"/>
    <w:rsid w:val="009747D1"/>
    <w:rsid w:val="00974E18"/>
    <w:rsid w:val="0097548A"/>
    <w:rsid w:val="00975ACC"/>
    <w:rsid w:val="009765BE"/>
    <w:rsid w:val="009809E0"/>
    <w:rsid w:val="00981F16"/>
    <w:rsid w:val="00982D11"/>
    <w:rsid w:val="009846DA"/>
    <w:rsid w:val="00985084"/>
    <w:rsid w:val="009856FE"/>
    <w:rsid w:val="0098589A"/>
    <w:rsid w:val="00985CA5"/>
    <w:rsid w:val="0098712C"/>
    <w:rsid w:val="009914A0"/>
    <w:rsid w:val="009926FC"/>
    <w:rsid w:val="00994459"/>
    <w:rsid w:val="0099483D"/>
    <w:rsid w:val="0099649C"/>
    <w:rsid w:val="009964AC"/>
    <w:rsid w:val="00996D60"/>
    <w:rsid w:val="009974A0"/>
    <w:rsid w:val="00997908"/>
    <w:rsid w:val="00997B6E"/>
    <w:rsid w:val="009A14A9"/>
    <w:rsid w:val="009A23DE"/>
    <w:rsid w:val="009A306B"/>
    <w:rsid w:val="009A7CB2"/>
    <w:rsid w:val="009B1D9F"/>
    <w:rsid w:val="009B20A5"/>
    <w:rsid w:val="009B255A"/>
    <w:rsid w:val="009B2712"/>
    <w:rsid w:val="009B36E9"/>
    <w:rsid w:val="009B41D1"/>
    <w:rsid w:val="009B4482"/>
    <w:rsid w:val="009B4C58"/>
    <w:rsid w:val="009B52DA"/>
    <w:rsid w:val="009B5E1B"/>
    <w:rsid w:val="009B6AEE"/>
    <w:rsid w:val="009B6E09"/>
    <w:rsid w:val="009B705A"/>
    <w:rsid w:val="009B7577"/>
    <w:rsid w:val="009B7989"/>
    <w:rsid w:val="009C0033"/>
    <w:rsid w:val="009C0581"/>
    <w:rsid w:val="009C0ED3"/>
    <w:rsid w:val="009C0F85"/>
    <w:rsid w:val="009C14EF"/>
    <w:rsid w:val="009C578A"/>
    <w:rsid w:val="009C5D3A"/>
    <w:rsid w:val="009C74B7"/>
    <w:rsid w:val="009C7638"/>
    <w:rsid w:val="009C7A7B"/>
    <w:rsid w:val="009D09A0"/>
    <w:rsid w:val="009D1808"/>
    <w:rsid w:val="009D189C"/>
    <w:rsid w:val="009D1948"/>
    <w:rsid w:val="009D2DAF"/>
    <w:rsid w:val="009D61B8"/>
    <w:rsid w:val="009D65F6"/>
    <w:rsid w:val="009D73DD"/>
    <w:rsid w:val="009E0010"/>
    <w:rsid w:val="009E0116"/>
    <w:rsid w:val="009E3411"/>
    <w:rsid w:val="009E352C"/>
    <w:rsid w:val="009E3D88"/>
    <w:rsid w:val="009E6320"/>
    <w:rsid w:val="009E6CB8"/>
    <w:rsid w:val="009E700A"/>
    <w:rsid w:val="009E751B"/>
    <w:rsid w:val="009F0FC0"/>
    <w:rsid w:val="009F1611"/>
    <w:rsid w:val="009F21BC"/>
    <w:rsid w:val="009F37B7"/>
    <w:rsid w:val="009F3E25"/>
    <w:rsid w:val="009F475E"/>
    <w:rsid w:val="009F562B"/>
    <w:rsid w:val="009F6C28"/>
    <w:rsid w:val="009F7FE0"/>
    <w:rsid w:val="00A00E3B"/>
    <w:rsid w:val="00A01CD4"/>
    <w:rsid w:val="00A035F9"/>
    <w:rsid w:val="00A049E7"/>
    <w:rsid w:val="00A05B72"/>
    <w:rsid w:val="00A10F02"/>
    <w:rsid w:val="00A1115A"/>
    <w:rsid w:val="00A119CF"/>
    <w:rsid w:val="00A11FA9"/>
    <w:rsid w:val="00A1360A"/>
    <w:rsid w:val="00A1619C"/>
    <w:rsid w:val="00A164B4"/>
    <w:rsid w:val="00A16FB8"/>
    <w:rsid w:val="00A20423"/>
    <w:rsid w:val="00A207C9"/>
    <w:rsid w:val="00A25397"/>
    <w:rsid w:val="00A26956"/>
    <w:rsid w:val="00A26E91"/>
    <w:rsid w:val="00A27486"/>
    <w:rsid w:val="00A3169A"/>
    <w:rsid w:val="00A33C2E"/>
    <w:rsid w:val="00A352F4"/>
    <w:rsid w:val="00A362F3"/>
    <w:rsid w:val="00A36519"/>
    <w:rsid w:val="00A366CA"/>
    <w:rsid w:val="00A36778"/>
    <w:rsid w:val="00A40149"/>
    <w:rsid w:val="00A40F5F"/>
    <w:rsid w:val="00A425C5"/>
    <w:rsid w:val="00A43301"/>
    <w:rsid w:val="00A45094"/>
    <w:rsid w:val="00A450C7"/>
    <w:rsid w:val="00A454AD"/>
    <w:rsid w:val="00A46D54"/>
    <w:rsid w:val="00A526B2"/>
    <w:rsid w:val="00A53724"/>
    <w:rsid w:val="00A539E6"/>
    <w:rsid w:val="00A5420F"/>
    <w:rsid w:val="00A5552D"/>
    <w:rsid w:val="00A56066"/>
    <w:rsid w:val="00A566BC"/>
    <w:rsid w:val="00A571FF"/>
    <w:rsid w:val="00A63218"/>
    <w:rsid w:val="00A63ACF"/>
    <w:rsid w:val="00A6431B"/>
    <w:rsid w:val="00A643AB"/>
    <w:rsid w:val="00A65280"/>
    <w:rsid w:val="00A66C33"/>
    <w:rsid w:val="00A66CEB"/>
    <w:rsid w:val="00A70DA1"/>
    <w:rsid w:val="00A7164E"/>
    <w:rsid w:val="00A71FA1"/>
    <w:rsid w:val="00A73129"/>
    <w:rsid w:val="00A74C68"/>
    <w:rsid w:val="00A75606"/>
    <w:rsid w:val="00A75B0F"/>
    <w:rsid w:val="00A7605A"/>
    <w:rsid w:val="00A765C7"/>
    <w:rsid w:val="00A7779A"/>
    <w:rsid w:val="00A77C57"/>
    <w:rsid w:val="00A77CBC"/>
    <w:rsid w:val="00A820A4"/>
    <w:rsid w:val="00A82346"/>
    <w:rsid w:val="00A82511"/>
    <w:rsid w:val="00A83501"/>
    <w:rsid w:val="00A85E8C"/>
    <w:rsid w:val="00A87151"/>
    <w:rsid w:val="00A87237"/>
    <w:rsid w:val="00A9018F"/>
    <w:rsid w:val="00A90F2A"/>
    <w:rsid w:val="00A910BD"/>
    <w:rsid w:val="00A91B96"/>
    <w:rsid w:val="00A926C0"/>
    <w:rsid w:val="00A927A5"/>
    <w:rsid w:val="00A92BA1"/>
    <w:rsid w:val="00AA0A3D"/>
    <w:rsid w:val="00AA0B35"/>
    <w:rsid w:val="00AA14AE"/>
    <w:rsid w:val="00AA1C45"/>
    <w:rsid w:val="00AA2727"/>
    <w:rsid w:val="00AA2A10"/>
    <w:rsid w:val="00AA3B91"/>
    <w:rsid w:val="00AA4228"/>
    <w:rsid w:val="00AA5518"/>
    <w:rsid w:val="00AA622B"/>
    <w:rsid w:val="00AA6551"/>
    <w:rsid w:val="00AA65E1"/>
    <w:rsid w:val="00AA6D5E"/>
    <w:rsid w:val="00AA7FAB"/>
    <w:rsid w:val="00AB1390"/>
    <w:rsid w:val="00AB206A"/>
    <w:rsid w:val="00AB21F7"/>
    <w:rsid w:val="00AB2655"/>
    <w:rsid w:val="00AB2767"/>
    <w:rsid w:val="00AB2784"/>
    <w:rsid w:val="00AB3180"/>
    <w:rsid w:val="00AB5BD9"/>
    <w:rsid w:val="00AB6059"/>
    <w:rsid w:val="00AB700A"/>
    <w:rsid w:val="00AB7E43"/>
    <w:rsid w:val="00AC0C13"/>
    <w:rsid w:val="00AC0F8F"/>
    <w:rsid w:val="00AC2A8A"/>
    <w:rsid w:val="00AC339D"/>
    <w:rsid w:val="00AC49EF"/>
    <w:rsid w:val="00AC6BC6"/>
    <w:rsid w:val="00AC6FDD"/>
    <w:rsid w:val="00AD00C0"/>
    <w:rsid w:val="00AD1607"/>
    <w:rsid w:val="00AD356B"/>
    <w:rsid w:val="00AD4084"/>
    <w:rsid w:val="00AD47DB"/>
    <w:rsid w:val="00AD5C3C"/>
    <w:rsid w:val="00AD5C85"/>
    <w:rsid w:val="00AD6357"/>
    <w:rsid w:val="00AD698D"/>
    <w:rsid w:val="00AE160E"/>
    <w:rsid w:val="00AE2685"/>
    <w:rsid w:val="00AE29D0"/>
    <w:rsid w:val="00AE42FA"/>
    <w:rsid w:val="00AE65E2"/>
    <w:rsid w:val="00AE7967"/>
    <w:rsid w:val="00AE79B4"/>
    <w:rsid w:val="00AE7BCE"/>
    <w:rsid w:val="00AF0041"/>
    <w:rsid w:val="00AF0718"/>
    <w:rsid w:val="00AF15B6"/>
    <w:rsid w:val="00AF206D"/>
    <w:rsid w:val="00AF301F"/>
    <w:rsid w:val="00AF4557"/>
    <w:rsid w:val="00AF5BD1"/>
    <w:rsid w:val="00AF72FA"/>
    <w:rsid w:val="00B0175E"/>
    <w:rsid w:val="00B01F7E"/>
    <w:rsid w:val="00B03955"/>
    <w:rsid w:val="00B0397D"/>
    <w:rsid w:val="00B03E45"/>
    <w:rsid w:val="00B054A3"/>
    <w:rsid w:val="00B06D1A"/>
    <w:rsid w:val="00B07505"/>
    <w:rsid w:val="00B10356"/>
    <w:rsid w:val="00B1088C"/>
    <w:rsid w:val="00B11AAC"/>
    <w:rsid w:val="00B11B14"/>
    <w:rsid w:val="00B123A8"/>
    <w:rsid w:val="00B1293A"/>
    <w:rsid w:val="00B13059"/>
    <w:rsid w:val="00B131A4"/>
    <w:rsid w:val="00B142DB"/>
    <w:rsid w:val="00B14E53"/>
    <w:rsid w:val="00B15449"/>
    <w:rsid w:val="00B1598C"/>
    <w:rsid w:val="00B15A54"/>
    <w:rsid w:val="00B164C0"/>
    <w:rsid w:val="00B22348"/>
    <w:rsid w:val="00B2377C"/>
    <w:rsid w:val="00B25E31"/>
    <w:rsid w:val="00B26EB0"/>
    <w:rsid w:val="00B317A2"/>
    <w:rsid w:val="00B3225C"/>
    <w:rsid w:val="00B322F7"/>
    <w:rsid w:val="00B33B71"/>
    <w:rsid w:val="00B34C07"/>
    <w:rsid w:val="00B34C8F"/>
    <w:rsid w:val="00B34C96"/>
    <w:rsid w:val="00B35E28"/>
    <w:rsid w:val="00B36688"/>
    <w:rsid w:val="00B406B8"/>
    <w:rsid w:val="00B426B9"/>
    <w:rsid w:val="00B42EEC"/>
    <w:rsid w:val="00B43AFA"/>
    <w:rsid w:val="00B43CD1"/>
    <w:rsid w:val="00B44942"/>
    <w:rsid w:val="00B456FF"/>
    <w:rsid w:val="00B4768B"/>
    <w:rsid w:val="00B47B84"/>
    <w:rsid w:val="00B47CB5"/>
    <w:rsid w:val="00B51B43"/>
    <w:rsid w:val="00B51F53"/>
    <w:rsid w:val="00B5331E"/>
    <w:rsid w:val="00B541EA"/>
    <w:rsid w:val="00B54E23"/>
    <w:rsid w:val="00B551B2"/>
    <w:rsid w:val="00B568F5"/>
    <w:rsid w:val="00B572CC"/>
    <w:rsid w:val="00B65061"/>
    <w:rsid w:val="00B652FD"/>
    <w:rsid w:val="00B65A28"/>
    <w:rsid w:val="00B6734D"/>
    <w:rsid w:val="00B734DC"/>
    <w:rsid w:val="00B74C3B"/>
    <w:rsid w:val="00B74D1D"/>
    <w:rsid w:val="00B7500A"/>
    <w:rsid w:val="00B7590D"/>
    <w:rsid w:val="00B76B68"/>
    <w:rsid w:val="00B77C7E"/>
    <w:rsid w:val="00B77F24"/>
    <w:rsid w:val="00B83546"/>
    <w:rsid w:val="00B85B43"/>
    <w:rsid w:val="00B878C4"/>
    <w:rsid w:val="00B90974"/>
    <w:rsid w:val="00B914B8"/>
    <w:rsid w:val="00B93086"/>
    <w:rsid w:val="00B94316"/>
    <w:rsid w:val="00B95BA3"/>
    <w:rsid w:val="00BA09B3"/>
    <w:rsid w:val="00BA156A"/>
    <w:rsid w:val="00BA1804"/>
    <w:rsid w:val="00BA19ED"/>
    <w:rsid w:val="00BA1BC7"/>
    <w:rsid w:val="00BA1C65"/>
    <w:rsid w:val="00BA241A"/>
    <w:rsid w:val="00BA29B5"/>
    <w:rsid w:val="00BA412B"/>
    <w:rsid w:val="00BA4B8D"/>
    <w:rsid w:val="00BA5282"/>
    <w:rsid w:val="00BA5682"/>
    <w:rsid w:val="00BA5D08"/>
    <w:rsid w:val="00BA7F7D"/>
    <w:rsid w:val="00BB0027"/>
    <w:rsid w:val="00BB00AB"/>
    <w:rsid w:val="00BB062C"/>
    <w:rsid w:val="00BB0AA2"/>
    <w:rsid w:val="00BB4611"/>
    <w:rsid w:val="00BB492F"/>
    <w:rsid w:val="00BB5426"/>
    <w:rsid w:val="00BB5480"/>
    <w:rsid w:val="00BB54B6"/>
    <w:rsid w:val="00BB6F71"/>
    <w:rsid w:val="00BC0B4A"/>
    <w:rsid w:val="00BC0C1D"/>
    <w:rsid w:val="00BC0F7D"/>
    <w:rsid w:val="00BC447D"/>
    <w:rsid w:val="00BC50D3"/>
    <w:rsid w:val="00BC657D"/>
    <w:rsid w:val="00BC725D"/>
    <w:rsid w:val="00BD1600"/>
    <w:rsid w:val="00BD5EF8"/>
    <w:rsid w:val="00BD629C"/>
    <w:rsid w:val="00BD6D1F"/>
    <w:rsid w:val="00BD741B"/>
    <w:rsid w:val="00BD7A18"/>
    <w:rsid w:val="00BD7D31"/>
    <w:rsid w:val="00BE0E33"/>
    <w:rsid w:val="00BE3255"/>
    <w:rsid w:val="00BE3469"/>
    <w:rsid w:val="00BE365F"/>
    <w:rsid w:val="00BE3ECB"/>
    <w:rsid w:val="00BE5C78"/>
    <w:rsid w:val="00BE686E"/>
    <w:rsid w:val="00BE71BF"/>
    <w:rsid w:val="00BF128E"/>
    <w:rsid w:val="00BF2D9C"/>
    <w:rsid w:val="00BF32E2"/>
    <w:rsid w:val="00BF3FD9"/>
    <w:rsid w:val="00BF4257"/>
    <w:rsid w:val="00C012A3"/>
    <w:rsid w:val="00C0202C"/>
    <w:rsid w:val="00C042D0"/>
    <w:rsid w:val="00C04ECB"/>
    <w:rsid w:val="00C05F6F"/>
    <w:rsid w:val="00C0635C"/>
    <w:rsid w:val="00C06935"/>
    <w:rsid w:val="00C074DD"/>
    <w:rsid w:val="00C07CE6"/>
    <w:rsid w:val="00C116AB"/>
    <w:rsid w:val="00C12CDC"/>
    <w:rsid w:val="00C132F8"/>
    <w:rsid w:val="00C14550"/>
    <w:rsid w:val="00C1496A"/>
    <w:rsid w:val="00C15FC9"/>
    <w:rsid w:val="00C17282"/>
    <w:rsid w:val="00C1774A"/>
    <w:rsid w:val="00C20485"/>
    <w:rsid w:val="00C22228"/>
    <w:rsid w:val="00C22971"/>
    <w:rsid w:val="00C23072"/>
    <w:rsid w:val="00C23848"/>
    <w:rsid w:val="00C24069"/>
    <w:rsid w:val="00C2473C"/>
    <w:rsid w:val="00C24BA5"/>
    <w:rsid w:val="00C24C8F"/>
    <w:rsid w:val="00C24E65"/>
    <w:rsid w:val="00C2780A"/>
    <w:rsid w:val="00C310D8"/>
    <w:rsid w:val="00C33079"/>
    <w:rsid w:val="00C338A2"/>
    <w:rsid w:val="00C35234"/>
    <w:rsid w:val="00C35BD5"/>
    <w:rsid w:val="00C35D69"/>
    <w:rsid w:val="00C4289C"/>
    <w:rsid w:val="00C42D1A"/>
    <w:rsid w:val="00C43DC9"/>
    <w:rsid w:val="00C43FBA"/>
    <w:rsid w:val="00C44B83"/>
    <w:rsid w:val="00C44C4C"/>
    <w:rsid w:val="00C45231"/>
    <w:rsid w:val="00C4604F"/>
    <w:rsid w:val="00C476D7"/>
    <w:rsid w:val="00C47A87"/>
    <w:rsid w:val="00C50CD7"/>
    <w:rsid w:val="00C51310"/>
    <w:rsid w:val="00C51444"/>
    <w:rsid w:val="00C51516"/>
    <w:rsid w:val="00C51BCE"/>
    <w:rsid w:val="00C5482D"/>
    <w:rsid w:val="00C55064"/>
    <w:rsid w:val="00C567D8"/>
    <w:rsid w:val="00C600AD"/>
    <w:rsid w:val="00C60ADB"/>
    <w:rsid w:val="00C61B27"/>
    <w:rsid w:val="00C63AD9"/>
    <w:rsid w:val="00C63AF3"/>
    <w:rsid w:val="00C641B3"/>
    <w:rsid w:val="00C654D9"/>
    <w:rsid w:val="00C65F81"/>
    <w:rsid w:val="00C7158F"/>
    <w:rsid w:val="00C7166F"/>
    <w:rsid w:val="00C72833"/>
    <w:rsid w:val="00C74E58"/>
    <w:rsid w:val="00C75F4A"/>
    <w:rsid w:val="00C77F35"/>
    <w:rsid w:val="00C77FF4"/>
    <w:rsid w:val="00C805E2"/>
    <w:rsid w:val="00C80F1D"/>
    <w:rsid w:val="00C8107C"/>
    <w:rsid w:val="00C81D5D"/>
    <w:rsid w:val="00C848CE"/>
    <w:rsid w:val="00C84AAD"/>
    <w:rsid w:val="00C86CDF"/>
    <w:rsid w:val="00C87E3A"/>
    <w:rsid w:val="00C91297"/>
    <w:rsid w:val="00C93F40"/>
    <w:rsid w:val="00C94CB8"/>
    <w:rsid w:val="00C95334"/>
    <w:rsid w:val="00C97941"/>
    <w:rsid w:val="00C97D6F"/>
    <w:rsid w:val="00C97DAE"/>
    <w:rsid w:val="00CA3AEA"/>
    <w:rsid w:val="00CA3D0C"/>
    <w:rsid w:val="00CA48FE"/>
    <w:rsid w:val="00CA4CE7"/>
    <w:rsid w:val="00CA52FD"/>
    <w:rsid w:val="00CA575B"/>
    <w:rsid w:val="00CA5CB2"/>
    <w:rsid w:val="00CA6ADC"/>
    <w:rsid w:val="00CA6BDC"/>
    <w:rsid w:val="00CA7AA8"/>
    <w:rsid w:val="00CA7AD4"/>
    <w:rsid w:val="00CA7C34"/>
    <w:rsid w:val="00CB116D"/>
    <w:rsid w:val="00CB17F5"/>
    <w:rsid w:val="00CB5408"/>
    <w:rsid w:val="00CB644B"/>
    <w:rsid w:val="00CC051F"/>
    <w:rsid w:val="00CC3420"/>
    <w:rsid w:val="00CC50FA"/>
    <w:rsid w:val="00CC546B"/>
    <w:rsid w:val="00CC5B6D"/>
    <w:rsid w:val="00CC67D6"/>
    <w:rsid w:val="00CC7444"/>
    <w:rsid w:val="00CC7E53"/>
    <w:rsid w:val="00CD016E"/>
    <w:rsid w:val="00CD02BB"/>
    <w:rsid w:val="00CD02E2"/>
    <w:rsid w:val="00CD0E42"/>
    <w:rsid w:val="00CD0F2E"/>
    <w:rsid w:val="00CD30A5"/>
    <w:rsid w:val="00CD39B9"/>
    <w:rsid w:val="00CD3B10"/>
    <w:rsid w:val="00CD3CA5"/>
    <w:rsid w:val="00CD49DE"/>
    <w:rsid w:val="00CD4DBC"/>
    <w:rsid w:val="00CD4E35"/>
    <w:rsid w:val="00CD5396"/>
    <w:rsid w:val="00CD5884"/>
    <w:rsid w:val="00CD595B"/>
    <w:rsid w:val="00CD6210"/>
    <w:rsid w:val="00CD707D"/>
    <w:rsid w:val="00CD70E0"/>
    <w:rsid w:val="00CD7B30"/>
    <w:rsid w:val="00CE15BC"/>
    <w:rsid w:val="00CE195E"/>
    <w:rsid w:val="00CE655C"/>
    <w:rsid w:val="00CE65FB"/>
    <w:rsid w:val="00CE660B"/>
    <w:rsid w:val="00CE67B6"/>
    <w:rsid w:val="00CF0C86"/>
    <w:rsid w:val="00CF0D65"/>
    <w:rsid w:val="00CF1859"/>
    <w:rsid w:val="00CF18D7"/>
    <w:rsid w:val="00CF2583"/>
    <w:rsid w:val="00CF2683"/>
    <w:rsid w:val="00CF29F1"/>
    <w:rsid w:val="00CF44A5"/>
    <w:rsid w:val="00CF44E0"/>
    <w:rsid w:val="00CF5EDB"/>
    <w:rsid w:val="00CF6029"/>
    <w:rsid w:val="00D002B1"/>
    <w:rsid w:val="00D02BFD"/>
    <w:rsid w:val="00D0448D"/>
    <w:rsid w:val="00D10E4E"/>
    <w:rsid w:val="00D11784"/>
    <w:rsid w:val="00D1587C"/>
    <w:rsid w:val="00D15FAE"/>
    <w:rsid w:val="00D16816"/>
    <w:rsid w:val="00D16D1F"/>
    <w:rsid w:val="00D1709B"/>
    <w:rsid w:val="00D174C4"/>
    <w:rsid w:val="00D17828"/>
    <w:rsid w:val="00D17A38"/>
    <w:rsid w:val="00D2030D"/>
    <w:rsid w:val="00D259B0"/>
    <w:rsid w:val="00D2600C"/>
    <w:rsid w:val="00D26113"/>
    <w:rsid w:val="00D30BF4"/>
    <w:rsid w:val="00D31405"/>
    <w:rsid w:val="00D31596"/>
    <w:rsid w:val="00D36171"/>
    <w:rsid w:val="00D36B16"/>
    <w:rsid w:val="00D36C78"/>
    <w:rsid w:val="00D37AEB"/>
    <w:rsid w:val="00D406B2"/>
    <w:rsid w:val="00D41309"/>
    <w:rsid w:val="00D414C0"/>
    <w:rsid w:val="00D43B1C"/>
    <w:rsid w:val="00D43CF4"/>
    <w:rsid w:val="00D44537"/>
    <w:rsid w:val="00D44DEF"/>
    <w:rsid w:val="00D462BA"/>
    <w:rsid w:val="00D46EFA"/>
    <w:rsid w:val="00D543F2"/>
    <w:rsid w:val="00D5505F"/>
    <w:rsid w:val="00D55C1F"/>
    <w:rsid w:val="00D5650F"/>
    <w:rsid w:val="00D56FB7"/>
    <w:rsid w:val="00D56FC1"/>
    <w:rsid w:val="00D573F7"/>
    <w:rsid w:val="00D57972"/>
    <w:rsid w:val="00D57BC6"/>
    <w:rsid w:val="00D60F40"/>
    <w:rsid w:val="00D61243"/>
    <w:rsid w:val="00D61F20"/>
    <w:rsid w:val="00D624BB"/>
    <w:rsid w:val="00D627F9"/>
    <w:rsid w:val="00D62D93"/>
    <w:rsid w:val="00D63064"/>
    <w:rsid w:val="00D64B61"/>
    <w:rsid w:val="00D65405"/>
    <w:rsid w:val="00D6733E"/>
    <w:rsid w:val="00D675A9"/>
    <w:rsid w:val="00D67E6B"/>
    <w:rsid w:val="00D71194"/>
    <w:rsid w:val="00D721C9"/>
    <w:rsid w:val="00D72D7B"/>
    <w:rsid w:val="00D738D6"/>
    <w:rsid w:val="00D73B20"/>
    <w:rsid w:val="00D7408D"/>
    <w:rsid w:val="00D755EB"/>
    <w:rsid w:val="00D76048"/>
    <w:rsid w:val="00D7717C"/>
    <w:rsid w:val="00D77596"/>
    <w:rsid w:val="00D81725"/>
    <w:rsid w:val="00D8191E"/>
    <w:rsid w:val="00D84B2A"/>
    <w:rsid w:val="00D850AE"/>
    <w:rsid w:val="00D85B08"/>
    <w:rsid w:val="00D86E9B"/>
    <w:rsid w:val="00D87BD8"/>
    <w:rsid w:val="00D87E00"/>
    <w:rsid w:val="00D9134D"/>
    <w:rsid w:val="00D91688"/>
    <w:rsid w:val="00D9195B"/>
    <w:rsid w:val="00D91DEA"/>
    <w:rsid w:val="00D91F89"/>
    <w:rsid w:val="00D940A5"/>
    <w:rsid w:val="00D951B9"/>
    <w:rsid w:val="00D9680F"/>
    <w:rsid w:val="00DA05C3"/>
    <w:rsid w:val="00DA0F17"/>
    <w:rsid w:val="00DA1D1C"/>
    <w:rsid w:val="00DA3494"/>
    <w:rsid w:val="00DA3855"/>
    <w:rsid w:val="00DA3927"/>
    <w:rsid w:val="00DA3D44"/>
    <w:rsid w:val="00DA416A"/>
    <w:rsid w:val="00DA4E65"/>
    <w:rsid w:val="00DA5FEC"/>
    <w:rsid w:val="00DA7823"/>
    <w:rsid w:val="00DA7A03"/>
    <w:rsid w:val="00DB0652"/>
    <w:rsid w:val="00DB1587"/>
    <w:rsid w:val="00DB1818"/>
    <w:rsid w:val="00DB2B8A"/>
    <w:rsid w:val="00DB330F"/>
    <w:rsid w:val="00DB3C70"/>
    <w:rsid w:val="00DB5FDF"/>
    <w:rsid w:val="00DB6623"/>
    <w:rsid w:val="00DB671C"/>
    <w:rsid w:val="00DB748E"/>
    <w:rsid w:val="00DC0A59"/>
    <w:rsid w:val="00DC1389"/>
    <w:rsid w:val="00DC2AFA"/>
    <w:rsid w:val="00DC309B"/>
    <w:rsid w:val="00DC4D34"/>
    <w:rsid w:val="00DC4DA2"/>
    <w:rsid w:val="00DC5E83"/>
    <w:rsid w:val="00DD000C"/>
    <w:rsid w:val="00DD08A9"/>
    <w:rsid w:val="00DD1CA3"/>
    <w:rsid w:val="00DD1CAD"/>
    <w:rsid w:val="00DD1E26"/>
    <w:rsid w:val="00DD28BF"/>
    <w:rsid w:val="00DD2F8C"/>
    <w:rsid w:val="00DD3799"/>
    <w:rsid w:val="00DD4A31"/>
    <w:rsid w:val="00DD4BB4"/>
    <w:rsid w:val="00DD4C17"/>
    <w:rsid w:val="00DD5BAC"/>
    <w:rsid w:val="00DD6971"/>
    <w:rsid w:val="00DD7148"/>
    <w:rsid w:val="00DD71A6"/>
    <w:rsid w:val="00DD74A5"/>
    <w:rsid w:val="00DE1D2F"/>
    <w:rsid w:val="00DE2E7C"/>
    <w:rsid w:val="00DE47A6"/>
    <w:rsid w:val="00DE54A0"/>
    <w:rsid w:val="00DE799B"/>
    <w:rsid w:val="00DF0920"/>
    <w:rsid w:val="00DF2B1F"/>
    <w:rsid w:val="00DF2F11"/>
    <w:rsid w:val="00DF3A6B"/>
    <w:rsid w:val="00DF4BA1"/>
    <w:rsid w:val="00DF62CD"/>
    <w:rsid w:val="00DF634B"/>
    <w:rsid w:val="00E02BA7"/>
    <w:rsid w:val="00E04F76"/>
    <w:rsid w:val="00E064D3"/>
    <w:rsid w:val="00E06F9B"/>
    <w:rsid w:val="00E10152"/>
    <w:rsid w:val="00E1093A"/>
    <w:rsid w:val="00E11FB1"/>
    <w:rsid w:val="00E1361A"/>
    <w:rsid w:val="00E161FA"/>
    <w:rsid w:val="00E16509"/>
    <w:rsid w:val="00E16E4F"/>
    <w:rsid w:val="00E2007C"/>
    <w:rsid w:val="00E204F1"/>
    <w:rsid w:val="00E20760"/>
    <w:rsid w:val="00E214E1"/>
    <w:rsid w:val="00E22AE6"/>
    <w:rsid w:val="00E22C9C"/>
    <w:rsid w:val="00E22CEB"/>
    <w:rsid w:val="00E24F0A"/>
    <w:rsid w:val="00E2601C"/>
    <w:rsid w:val="00E27A05"/>
    <w:rsid w:val="00E30296"/>
    <w:rsid w:val="00E31C6E"/>
    <w:rsid w:val="00E326BE"/>
    <w:rsid w:val="00E3296A"/>
    <w:rsid w:val="00E33BFA"/>
    <w:rsid w:val="00E3419D"/>
    <w:rsid w:val="00E37AAA"/>
    <w:rsid w:val="00E4141F"/>
    <w:rsid w:val="00E41D7E"/>
    <w:rsid w:val="00E42D72"/>
    <w:rsid w:val="00E443B0"/>
    <w:rsid w:val="00E44582"/>
    <w:rsid w:val="00E4484C"/>
    <w:rsid w:val="00E45542"/>
    <w:rsid w:val="00E45E41"/>
    <w:rsid w:val="00E45EA5"/>
    <w:rsid w:val="00E4684D"/>
    <w:rsid w:val="00E51E69"/>
    <w:rsid w:val="00E53402"/>
    <w:rsid w:val="00E535D8"/>
    <w:rsid w:val="00E537D2"/>
    <w:rsid w:val="00E54CA0"/>
    <w:rsid w:val="00E55441"/>
    <w:rsid w:val="00E55BC8"/>
    <w:rsid w:val="00E5758B"/>
    <w:rsid w:val="00E61AC3"/>
    <w:rsid w:val="00E61B90"/>
    <w:rsid w:val="00E623AB"/>
    <w:rsid w:val="00E62897"/>
    <w:rsid w:val="00E629D1"/>
    <w:rsid w:val="00E62D33"/>
    <w:rsid w:val="00E62FC0"/>
    <w:rsid w:val="00E63398"/>
    <w:rsid w:val="00E64395"/>
    <w:rsid w:val="00E702A8"/>
    <w:rsid w:val="00E71978"/>
    <w:rsid w:val="00E72117"/>
    <w:rsid w:val="00E72F57"/>
    <w:rsid w:val="00E77645"/>
    <w:rsid w:val="00E8137D"/>
    <w:rsid w:val="00E81A82"/>
    <w:rsid w:val="00E81DED"/>
    <w:rsid w:val="00E82AB5"/>
    <w:rsid w:val="00E82F1D"/>
    <w:rsid w:val="00E834DF"/>
    <w:rsid w:val="00E85037"/>
    <w:rsid w:val="00E85BD0"/>
    <w:rsid w:val="00E871DD"/>
    <w:rsid w:val="00E87B87"/>
    <w:rsid w:val="00E907AF"/>
    <w:rsid w:val="00E90D06"/>
    <w:rsid w:val="00E91963"/>
    <w:rsid w:val="00E930C3"/>
    <w:rsid w:val="00E94683"/>
    <w:rsid w:val="00E94CBF"/>
    <w:rsid w:val="00E971A1"/>
    <w:rsid w:val="00E97345"/>
    <w:rsid w:val="00E97EF0"/>
    <w:rsid w:val="00EA0F6E"/>
    <w:rsid w:val="00EA15B0"/>
    <w:rsid w:val="00EA172F"/>
    <w:rsid w:val="00EA1C2B"/>
    <w:rsid w:val="00EA25E4"/>
    <w:rsid w:val="00EA3B02"/>
    <w:rsid w:val="00EA4246"/>
    <w:rsid w:val="00EA5306"/>
    <w:rsid w:val="00EA5EA7"/>
    <w:rsid w:val="00EA5FE9"/>
    <w:rsid w:val="00EA696B"/>
    <w:rsid w:val="00EB0AD7"/>
    <w:rsid w:val="00EB14B6"/>
    <w:rsid w:val="00EB1E2F"/>
    <w:rsid w:val="00EB2041"/>
    <w:rsid w:val="00EB6244"/>
    <w:rsid w:val="00EB6B9D"/>
    <w:rsid w:val="00EB7165"/>
    <w:rsid w:val="00EB7C25"/>
    <w:rsid w:val="00EB7CEF"/>
    <w:rsid w:val="00EC0B79"/>
    <w:rsid w:val="00EC12BC"/>
    <w:rsid w:val="00EC2089"/>
    <w:rsid w:val="00EC2ADB"/>
    <w:rsid w:val="00EC3FCD"/>
    <w:rsid w:val="00EC4A25"/>
    <w:rsid w:val="00EC69FF"/>
    <w:rsid w:val="00ED1244"/>
    <w:rsid w:val="00ED15F9"/>
    <w:rsid w:val="00ED1A73"/>
    <w:rsid w:val="00ED219B"/>
    <w:rsid w:val="00ED2975"/>
    <w:rsid w:val="00ED3EF9"/>
    <w:rsid w:val="00ED6848"/>
    <w:rsid w:val="00EE0572"/>
    <w:rsid w:val="00EE0990"/>
    <w:rsid w:val="00EE2F20"/>
    <w:rsid w:val="00EE43FA"/>
    <w:rsid w:val="00EE4774"/>
    <w:rsid w:val="00EE50C1"/>
    <w:rsid w:val="00EE6544"/>
    <w:rsid w:val="00EF0934"/>
    <w:rsid w:val="00EF10CF"/>
    <w:rsid w:val="00EF1ED9"/>
    <w:rsid w:val="00EF20CE"/>
    <w:rsid w:val="00EF26B6"/>
    <w:rsid w:val="00EF3107"/>
    <w:rsid w:val="00EF3C9B"/>
    <w:rsid w:val="00EF46CF"/>
    <w:rsid w:val="00EF4CBB"/>
    <w:rsid w:val="00EF6C7E"/>
    <w:rsid w:val="00F0080E"/>
    <w:rsid w:val="00F00CE2"/>
    <w:rsid w:val="00F025A2"/>
    <w:rsid w:val="00F02E8B"/>
    <w:rsid w:val="00F03345"/>
    <w:rsid w:val="00F0351F"/>
    <w:rsid w:val="00F04712"/>
    <w:rsid w:val="00F04A1F"/>
    <w:rsid w:val="00F0530F"/>
    <w:rsid w:val="00F05D86"/>
    <w:rsid w:val="00F05FA5"/>
    <w:rsid w:val="00F06E97"/>
    <w:rsid w:val="00F120CC"/>
    <w:rsid w:val="00F12374"/>
    <w:rsid w:val="00F12C7C"/>
    <w:rsid w:val="00F12FD1"/>
    <w:rsid w:val="00F1309E"/>
    <w:rsid w:val="00F13360"/>
    <w:rsid w:val="00F136B6"/>
    <w:rsid w:val="00F150C4"/>
    <w:rsid w:val="00F15526"/>
    <w:rsid w:val="00F20E08"/>
    <w:rsid w:val="00F223CF"/>
    <w:rsid w:val="00F22EC7"/>
    <w:rsid w:val="00F233E8"/>
    <w:rsid w:val="00F23559"/>
    <w:rsid w:val="00F2397F"/>
    <w:rsid w:val="00F23C0E"/>
    <w:rsid w:val="00F2579B"/>
    <w:rsid w:val="00F2634B"/>
    <w:rsid w:val="00F2684B"/>
    <w:rsid w:val="00F26A33"/>
    <w:rsid w:val="00F2755A"/>
    <w:rsid w:val="00F325C8"/>
    <w:rsid w:val="00F36264"/>
    <w:rsid w:val="00F370F4"/>
    <w:rsid w:val="00F37EA4"/>
    <w:rsid w:val="00F40188"/>
    <w:rsid w:val="00F41364"/>
    <w:rsid w:val="00F41E2C"/>
    <w:rsid w:val="00F420E6"/>
    <w:rsid w:val="00F42687"/>
    <w:rsid w:val="00F42828"/>
    <w:rsid w:val="00F42F5F"/>
    <w:rsid w:val="00F432D3"/>
    <w:rsid w:val="00F43725"/>
    <w:rsid w:val="00F442E6"/>
    <w:rsid w:val="00F444E4"/>
    <w:rsid w:val="00F464AD"/>
    <w:rsid w:val="00F47CEF"/>
    <w:rsid w:val="00F47DBA"/>
    <w:rsid w:val="00F509B6"/>
    <w:rsid w:val="00F50CD4"/>
    <w:rsid w:val="00F51AE8"/>
    <w:rsid w:val="00F5303D"/>
    <w:rsid w:val="00F564B4"/>
    <w:rsid w:val="00F56F35"/>
    <w:rsid w:val="00F57F03"/>
    <w:rsid w:val="00F60871"/>
    <w:rsid w:val="00F61E52"/>
    <w:rsid w:val="00F62DF4"/>
    <w:rsid w:val="00F63631"/>
    <w:rsid w:val="00F63A13"/>
    <w:rsid w:val="00F63E8E"/>
    <w:rsid w:val="00F6411C"/>
    <w:rsid w:val="00F653B8"/>
    <w:rsid w:val="00F6639D"/>
    <w:rsid w:val="00F66548"/>
    <w:rsid w:val="00F67D29"/>
    <w:rsid w:val="00F7144A"/>
    <w:rsid w:val="00F719F7"/>
    <w:rsid w:val="00F72201"/>
    <w:rsid w:val="00F751E4"/>
    <w:rsid w:val="00F758DD"/>
    <w:rsid w:val="00F75F17"/>
    <w:rsid w:val="00F763F2"/>
    <w:rsid w:val="00F76F47"/>
    <w:rsid w:val="00F779A3"/>
    <w:rsid w:val="00F8017D"/>
    <w:rsid w:val="00F80A11"/>
    <w:rsid w:val="00F8308B"/>
    <w:rsid w:val="00F834EF"/>
    <w:rsid w:val="00F83E7E"/>
    <w:rsid w:val="00F84B3F"/>
    <w:rsid w:val="00F84F9E"/>
    <w:rsid w:val="00F857F2"/>
    <w:rsid w:val="00F85D1C"/>
    <w:rsid w:val="00F85E03"/>
    <w:rsid w:val="00F867AB"/>
    <w:rsid w:val="00F86C70"/>
    <w:rsid w:val="00F9008D"/>
    <w:rsid w:val="00F904DB"/>
    <w:rsid w:val="00F911FB"/>
    <w:rsid w:val="00F91303"/>
    <w:rsid w:val="00F91E84"/>
    <w:rsid w:val="00F92227"/>
    <w:rsid w:val="00F943B3"/>
    <w:rsid w:val="00F958F2"/>
    <w:rsid w:val="00F970E6"/>
    <w:rsid w:val="00F97C84"/>
    <w:rsid w:val="00FA091F"/>
    <w:rsid w:val="00FA1266"/>
    <w:rsid w:val="00FA1DA9"/>
    <w:rsid w:val="00FA248D"/>
    <w:rsid w:val="00FA3F7F"/>
    <w:rsid w:val="00FA667A"/>
    <w:rsid w:val="00FA68AA"/>
    <w:rsid w:val="00FB0004"/>
    <w:rsid w:val="00FB060F"/>
    <w:rsid w:val="00FB0EA8"/>
    <w:rsid w:val="00FB0EF8"/>
    <w:rsid w:val="00FB1537"/>
    <w:rsid w:val="00FB177A"/>
    <w:rsid w:val="00FB354B"/>
    <w:rsid w:val="00FB5534"/>
    <w:rsid w:val="00FB639C"/>
    <w:rsid w:val="00FB71E0"/>
    <w:rsid w:val="00FB7C0B"/>
    <w:rsid w:val="00FB7F82"/>
    <w:rsid w:val="00FC03E4"/>
    <w:rsid w:val="00FC1192"/>
    <w:rsid w:val="00FC15C0"/>
    <w:rsid w:val="00FC2831"/>
    <w:rsid w:val="00FC2BF4"/>
    <w:rsid w:val="00FC4EC2"/>
    <w:rsid w:val="00FC65AC"/>
    <w:rsid w:val="00FC7DD5"/>
    <w:rsid w:val="00FD08CD"/>
    <w:rsid w:val="00FD1A62"/>
    <w:rsid w:val="00FD1D20"/>
    <w:rsid w:val="00FD2116"/>
    <w:rsid w:val="00FD2953"/>
    <w:rsid w:val="00FD3237"/>
    <w:rsid w:val="00FD3F6C"/>
    <w:rsid w:val="00FD4512"/>
    <w:rsid w:val="00FD4576"/>
    <w:rsid w:val="00FD5492"/>
    <w:rsid w:val="00FD5F0A"/>
    <w:rsid w:val="00FD69C0"/>
    <w:rsid w:val="00FD75FA"/>
    <w:rsid w:val="00FE164D"/>
    <w:rsid w:val="00FE1EAE"/>
    <w:rsid w:val="00FE1EEE"/>
    <w:rsid w:val="00FE5EED"/>
    <w:rsid w:val="00FE7480"/>
    <w:rsid w:val="00FF0033"/>
    <w:rsid w:val="00FF0AC0"/>
    <w:rsid w:val="00FF0AE6"/>
    <w:rsid w:val="00FF123C"/>
    <w:rsid w:val="00FF185F"/>
    <w:rsid w:val="00FF2D4C"/>
    <w:rsid w:val="00FF3541"/>
    <w:rsid w:val="00FF39EF"/>
    <w:rsid w:val="00FF3DF1"/>
    <w:rsid w:val="00FF473A"/>
    <w:rsid w:val="00FF4809"/>
    <w:rsid w:val="00FF60D6"/>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iPriority="35"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SGS Table Basic 1,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11">
    <w:name w:val="未处理的提及1"/>
    <w:basedOn w:val="DefaultParagraphFont"/>
    <w:uiPriority w:val="99"/>
    <w:unhideWhenUsed/>
    <w:qFormat/>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3,Heading5 Char4,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1"/>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2">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3">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next w:val="TableGrid"/>
    <w:uiPriority w:val="3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7D720E"/>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TableNormal"/>
    <w:uiPriority w:val="39"/>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uiPriority w:val="99"/>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Normal"/>
    <w:uiPriority w:val="99"/>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d">
    <w:name w:val="批注文字 字符"/>
    <w:uiPriority w:val="99"/>
    <w:qFormat/>
    <w:rsid w:val="007031C3"/>
    <w:rPr>
      <w:lang w:eastAsia="en-US"/>
    </w:rPr>
  </w:style>
  <w:style w:type="character" w:customStyle="1" w:styleId="ae">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031C3"/>
    <w:pPr>
      <w:widowControl w:val="0"/>
      <w:spacing w:after="0"/>
    </w:pPr>
    <w:rPr>
      <w:rFonts w:ascii="Calibri" w:eastAsia="SimSun"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
    <w:name w:val="尾注文本 字符"/>
    <w:qFormat/>
    <w:rsid w:val="007031C3"/>
    <w:rPr>
      <w:lang w:eastAsia="en-US"/>
    </w:rPr>
  </w:style>
  <w:style w:type="character" w:customStyle="1" w:styleId="Char16">
    <w:name w:val="尾注文本 Char1"/>
    <w:rsid w:val="007031C3"/>
    <w:rPr>
      <w:lang w:val="en-GB" w:eastAsia="en-US"/>
    </w:rPr>
  </w:style>
  <w:style w:type="character" w:customStyle="1" w:styleId="2b">
    <w:name w:val="标题 2 字符"/>
    <w:qFormat/>
    <w:rsid w:val="007031C3"/>
    <w:rPr>
      <w:rFonts w:ascii="Arial" w:hAnsi="Arial"/>
      <w:sz w:val="32"/>
      <w:lang w:val="en-GB" w:eastAsia="en-US"/>
    </w:rPr>
  </w:style>
  <w:style w:type="character" w:customStyle="1" w:styleId="af0">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c">
    <w:name w:val="未处理的提及2"/>
    <w:uiPriority w:val="99"/>
    <w:semiHidden/>
    <w:unhideWhenUsed/>
    <w:rsid w:val="007031C3"/>
    <w:rPr>
      <w:color w:val="808080"/>
      <w:shd w:val="clear" w:color="auto" w:fill="E6E6E6"/>
    </w:rPr>
  </w:style>
  <w:style w:type="paragraph" w:customStyle="1" w:styleId="xtac">
    <w:name w:val="x_tac"/>
    <w:basedOn w:val="Normal"/>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Normal"/>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Normal"/>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1">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1"/>
    <w:next w:val="Normal"/>
    <w:qFormat/>
    <w:rsid w:val="007031C3"/>
    <w:pPr>
      <w:ind w:left="1985" w:hanging="1985"/>
    </w:pPr>
  </w:style>
  <w:style w:type="paragraph" w:customStyle="1" w:styleId="710">
    <w:name w:val="目录 71"/>
    <w:basedOn w:val="611"/>
    <w:next w:val="Normal"/>
    <w:rsid w:val="007031C3"/>
    <w:pPr>
      <w:ind w:left="2268" w:hanging="2268"/>
    </w:pPr>
  </w:style>
  <w:style w:type="character" w:customStyle="1" w:styleId="1f1">
    <w:name w:val="批注框文本 字符1"/>
    <w:rsid w:val="007031C3"/>
    <w:rPr>
      <w:rFonts w:ascii="Segoe UI" w:hAnsi="Segoe UI" w:cs="Segoe UI"/>
      <w:sz w:val="18"/>
      <w:szCs w:val="18"/>
      <w:lang w:val="en-GB"/>
    </w:rPr>
  </w:style>
  <w:style w:type="character" w:customStyle="1" w:styleId="2d">
    <w:name w:val="批注文字 字符2"/>
    <w:semiHidden/>
    <w:rsid w:val="007031C3"/>
    <w:rPr>
      <w:lang w:val="en-GB"/>
    </w:rPr>
  </w:style>
  <w:style w:type="character" w:customStyle="1" w:styleId="2e">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f">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0">
    <w:name w:val="尾注文本 字符2"/>
    <w:rsid w:val="007031C3"/>
    <w:rPr>
      <w:rFonts w:eastAsia="SimSun"/>
      <w:lang w:val="en-GB" w:eastAsia="en-US"/>
    </w:rPr>
  </w:style>
  <w:style w:type="numbering" w:customStyle="1" w:styleId="NoList1">
    <w:name w:val="No List1"/>
    <w:next w:val="NoList"/>
    <w:uiPriority w:val="99"/>
    <w:semiHidden/>
    <w:unhideWhenUsed/>
    <w:rsid w:val="007031C3"/>
  </w:style>
  <w:style w:type="numbering" w:customStyle="1" w:styleId="NoList2">
    <w:name w:val="No List2"/>
    <w:next w:val="NoList"/>
    <w:uiPriority w:val="99"/>
    <w:semiHidden/>
    <w:unhideWhenUsed/>
    <w:rsid w:val="007031C3"/>
  </w:style>
  <w:style w:type="numbering" w:customStyle="1" w:styleId="NoList3">
    <w:name w:val="No List3"/>
    <w:next w:val="NoList"/>
    <w:uiPriority w:val="99"/>
    <w:semiHidden/>
    <w:unhideWhenUsed/>
    <w:rsid w:val="007031C3"/>
  </w:style>
  <w:style w:type="numbering" w:customStyle="1" w:styleId="NoList4">
    <w:name w:val="No List4"/>
    <w:next w:val="NoList"/>
    <w:uiPriority w:val="99"/>
    <w:semiHidden/>
    <w:unhideWhenUsed/>
    <w:rsid w:val="007031C3"/>
  </w:style>
  <w:style w:type="numbering" w:customStyle="1" w:styleId="NoList5">
    <w:name w:val="No List5"/>
    <w:next w:val="NoList"/>
    <w:uiPriority w:val="99"/>
    <w:semiHidden/>
    <w:unhideWhenUsed/>
    <w:rsid w:val="007031C3"/>
  </w:style>
  <w:style w:type="numbering" w:customStyle="1" w:styleId="NoList11">
    <w:name w:val="No List11"/>
    <w:next w:val="NoList"/>
    <w:uiPriority w:val="99"/>
    <w:semiHidden/>
    <w:unhideWhenUsed/>
    <w:rsid w:val="007031C3"/>
  </w:style>
  <w:style w:type="numbering" w:customStyle="1" w:styleId="NoList21">
    <w:name w:val="No List21"/>
    <w:next w:val="NoList"/>
    <w:uiPriority w:val="99"/>
    <w:semiHidden/>
    <w:unhideWhenUsed/>
    <w:rsid w:val="007031C3"/>
  </w:style>
  <w:style w:type="numbering" w:customStyle="1" w:styleId="NoList31">
    <w:name w:val="No List31"/>
    <w:next w:val="NoList"/>
    <w:uiPriority w:val="99"/>
    <w:semiHidden/>
    <w:unhideWhenUsed/>
    <w:rsid w:val="007031C3"/>
  </w:style>
  <w:style w:type="numbering" w:customStyle="1" w:styleId="NoList41">
    <w:name w:val="No List41"/>
    <w:next w:val="NoList"/>
    <w:uiPriority w:val="99"/>
    <w:semiHidden/>
    <w:unhideWhenUsed/>
    <w:rsid w:val="007031C3"/>
  </w:style>
  <w:style w:type="numbering" w:customStyle="1" w:styleId="NoList6">
    <w:name w:val="No List6"/>
    <w:next w:val="NoList"/>
    <w:uiPriority w:val="99"/>
    <w:semiHidden/>
    <w:unhideWhenUsed/>
    <w:rsid w:val="007031C3"/>
  </w:style>
  <w:style w:type="numbering" w:customStyle="1" w:styleId="1f2">
    <w:name w:val="无列表1"/>
    <w:next w:val="NoList"/>
    <w:semiHidden/>
    <w:rsid w:val="007031C3"/>
  </w:style>
  <w:style w:type="numbering" w:customStyle="1" w:styleId="1f3">
    <w:name w:val="リストなし1"/>
    <w:next w:val="NoList"/>
    <w:uiPriority w:val="99"/>
    <w:semiHidden/>
    <w:unhideWhenUsed/>
    <w:rsid w:val="007031C3"/>
  </w:style>
  <w:style w:type="numbering" w:customStyle="1" w:styleId="117">
    <w:name w:val="无列表11"/>
    <w:next w:val="NoList"/>
    <w:semiHidden/>
    <w:rsid w:val="007031C3"/>
  </w:style>
  <w:style w:type="numbering" w:customStyle="1" w:styleId="118">
    <w:name w:val="リストなし11"/>
    <w:next w:val="NoList"/>
    <w:uiPriority w:val="99"/>
    <w:semiHidden/>
    <w:unhideWhenUsed/>
    <w:rsid w:val="007031C3"/>
  </w:style>
  <w:style w:type="numbering" w:customStyle="1" w:styleId="NoList111">
    <w:name w:val="No List111"/>
    <w:next w:val="NoList"/>
    <w:uiPriority w:val="99"/>
    <w:semiHidden/>
    <w:unhideWhenUsed/>
    <w:rsid w:val="007031C3"/>
  </w:style>
  <w:style w:type="numbering" w:customStyle="1" w:styleId="NoList7">
    <w:name w:val="No List7"/>
    <w:next w:val="NoList"/>
    <w:uiPriority w:val="99"/>
    <w:semiHidden/>
    <w:unhideWhenUsed/>
    <w:rsid w:val="007031C3"/>
  </w:style>
  <w:style w:type="numbering" w:customStyle="1" w:styleId="NoList12">
    <w:name w:val="No List12"/>
    <w:next w:val="NoList"/>
    <w:uiPriority w:val="99"/>
    <w:semiHidden/>
    <w:unhideWhenUsed/>
    <w:rsid w:val="007031C3"/>
  </w:style>
  <w:style w:type="numbering" w:customStyle="1" w:styleId="NoList22">
    <w:name w:val="No List22"/>
    <w:next w:val="NoList"/>
    <w:uiPriority w:val="99"/>
    <w:semiHidden/>
    <w:unhideWhenUsed/>
    <w:rsid w:val="007031C3"/>
  </w:style>
  <w:style w:type="numbering" w:customStyle="1" w:styleId="NoList32">
    <w:name w:val="No List32"/>
    <w:next w:val="NoList"/>
    <w:uiPriority w:val="99"/>
    <w:semiHidden/>
    <w:unhideWhenUsed/>
    <w:rsid w:val="007031C3"/>
  </w:style>
  <w:style w:type="numbering" w:customStyle="1" w:styleId="NoList42">
    <w:name w:val="No List42"/>
    <w:next w:val="NoList"/>
    <w:uiPriority w:val="99"/>
    <w:semiHidden/>
    <w:unhideWhenUsed/>
    <w:rsid w:val="007031C3"/>
  </w:style>
  <w:style w:type="numbering" w:customStyle="1" w:styleId="NoList51">
    <w:name w:val="No List51"/>
    <w:next w:val="NoList"/>
    <w:uiPriority w:val="99"/>
    <w:semiHidden/>
    <w:unhideWhenUsed/>
    <w:rsid w:val="007031C3"/>
  </w:style>
  <w:style w:type="numbering" w:customStyle="1" w:styleId="NoList211">
    <w:name w:val="No List211"/>
    <w:next w:val="NoList"/>
    <w:uiPriority w:val="99"/>
    <w:semiHidden/>
    <w:unhideWhenUsed/>
    <w:rsid w:val="007031C3"/>
  </w:style>
  <w:style w:type="numbering" w:customStyle="1" w:styleId="NoList311">
    <w:name w:val="No List311"/>
    <w:next w:val="NoList"/>
    <w:uiPriority w:val="99"/>
    <w:semiHidden/>
    <w:unhideWhenUsed/>
    <w:rsid w:val="007031C3"/>
  </w:style>
  <w:style w:type="numbering" w:customStyle="1" w:styleId="NoList411">
    <w:name w:val="No List411"/>
    <w:next w:val="NoList"/>
    <w:uiPriority w:val="99"/>
    <w:semiHidden/>
    <w:unhideWhenUsed/>
    <w:rsid w:val="007031C3"/>
  </w:style>
  <w:style w:type="numbering" w:customStyle="1" w:styleId="NoList61">
    <w:name w:val="No List61"/>
    <w:next w:val="NoList"/>
    <w:uiPriority w:val="99"/>
    <w:semiHidden/>
    <w:unhideWhenUsed/>
    <w:rsid w:val="007031C3"/>
  </w:style>
  <w:style w:type="numbering" w:customStyle="1" w:styleId="1112">
    <w:name w:val="无列表111"/>
    <w:next w:val="NoList"/>
    <w:semiHidden/>
    <w:rsid w:val="007031C3"/>
  </w:style>
  <w:style w:type="numbering" w:customStyle="1" w:styleId="NoList1111">
    <w:name w:val="No List1111"/>
    <w:next w:val="NoList"/>
    <w:uiPriority w:val="99"/>
    <w:semiHidden/>
    <w:unhideWhenUsed/>
    <w:rsid w:val="007031C3"/>
  </w:style>
  <w:style w:type="numbering" w:customStyle="1" w:styleId="NoList71">
    <w:name w:val="No List71"/>
    <w:next w:val="NoList"/>
    <w:uiPriority w:val="99"/>
    <w:semiHidden/>
    <w:unhideWhenUsed/>
    <w:rsid w:val="007031C3"/>
  </w:style>
  <w:style w:type="numbering" w:customStyle="1" w:styleId="NoList121">
    <w:name w:val="No List121"/>
    <w:next w:val="NoList"/>
    <w:uiPriority w:val="99"/>
    <w:semiHidden/>
    <w:unhideWhenUsed/>
    <w:rsid w:val="007031C3"/>
  </w:style>
  <w:style w:type="numbering" w:customStyle="1" w:styleId="NoList221">
    <w:name w:val="No List221"/>
    <w:next w:val="NoList"/>
    <w:uiPriority w:val="99"/>
    <w:semiHidden/>
    <w:unhideWhenUsed/>
    <w:rsid w:val="007031C3"/>
  </w:style>
  <w:style w:type="numbering" w:customStyle="1" w:styleId="NoList321">
    <w:name w:val="No List321"/>
    <w:next w:val="NoList"/>
    <w:uiPriority w:val="99"/>
    <w:semiHidden/>
    <w:unhideWhenUsed/>
    <w:rsid w:val="007031C3"/>
  </w:style>
  <w:style w:type="numbering" w:customStyle="1" w:styleId="NoList8">
    <w:name w:val="No List8"/>
    <w:next w:val="NoList"/>
    <w:uiPriority w:val="99"/>
    <w:semiHidden/>
    <w:unhideWhenUsed/>
    <w:rsid w:val="007031C3"/>
  </w:style>
  <w:style w:type="numbering" w:customStyle="1" w:styleId="NoList13">
    <w:name w:val="No List13"/>
    <w:next w:val="NoList"/>
    <w:uiPriority w:val="99"/>
    <w:semiHidden/>
    <w:unhideWhenUsed/>
    <w:rsid w:val="007031C3"/>
  </w:style>
  <w:style w:type="numbering" w:customStyle="1" w:styleId="NoList23">
    <w:name w:val="No List23"/>
    <w:next w:val="NoList"/>
    <w:uiPriority w:val="99"/>
    <w:semiHidden/>
    <w:unhideWhenUsed/>
    <w:rsid w:val="007031C3"/>
  </w:style>
  <w:style w:type="numbering" w:customStyle="1" w:styleId="NoList33">
    <w:name w:val="No List33"/>
    <w:next w:val="NoList"/>
    <w:uiPriority w:val="99"/>
    <w:semiHidden/>
    <w:unhideWhenUsed/>
    <w:rsid w:val="007031C3"/>
  </w:style>
  <w:style w:type="numbering" w:customStyle="1" w:styleId="NoList43">
    <w:name w:val="No List43"/>
    <w:next w:val="NoList"/>
    <w:uiPriority w:val="99"/>
    <w:semiHidden/>
    <w:unhideWhenUsed/>
    <w:rsid w:val="007031C3"/>
  </w:style>
  <w:style w:type="numbering" w:customStyle="1" w:styleId="NoList52">
    <w:name w:val="No List52"/>
    <w:next w:val="NoList"/>
    <w:uiPriority w:val="99"/>
    <w:semiHidden/>
    <w:unhideWhenUsed/>
    <w:rsid w:val="007031C3"/>
  </w:style>
  <w:style w:type="numbering" w:customStyle="1" w:styleId="NoList62">
    <w:name w:val="No List62"/>
    <w:next w:val="NoList"/>
    <w:uiPriority w:val="99"/>
    <w:semiHidden/>
    <w:unhideWhenUsed/>
    <w:rsid w:val="007031C3"/>
  </w:style>
  <w:style w:type="numbering" w:customStyle="1" w:styleId="NoList72">
    <w:name w:val="No List72"/>
    <w:next w:val="NoList"/>
    <w:uiPriority w:val="99"/>
    <w:semiHidden/>
    <w:unhideWhenUsed/>
    <w:rsid w:val="007031C3"/>
  </w:style>
  <w:style w:type="numbering" w:customStyle="1" w:styleId="NoList81">
    <w:name w:val="No List81"/>
    <w:next w:val="NoList"/>
    <w:uiPriority w:val="99"/>
    <w:semiHidden/>
    <w:unhideWhenUsed/>
    <w:rsid w:val="007031C3"/>
  </w:style>
  <w:style w:type="numbering" w:customStyle="1" w:styleId="NoList9">
    <w:name w:val="No List9"/>
    <w:next w:val="NoList"/>
    <w:uiPriority w:val="99"/>
    <w:semiHidden/>
    <w:unhideWhenUsed/>
    <w:rsid w:val="007031C3"/>
  </w:style>
  <w:style w:type="numbering" w:customStyle="1" w:styleId="NoList112">
    <w:name w:val="No List112"/>
    <w:next w:val="NoList"/>
    <w:uiPriority w:val="99"/>
    <w:semiHidden/>
    <w:unhideWhenUsed/>
    <w:rsid w:val="007031C3"/>
  </w:style>
  <w:style w:type="numbering" w:customStyle="1" w:styleId="NoList212">
    <w:name w:val="No List212"/>
    <w:next w:val="NoList"/>
    <w:uiPriority w:val="99"/>
    <w:semiHidden/>
    <w:unhideWhenUsed/>
    <w:rsid w:val="007031C3"/>
  </w:style>
  <w:style w:type="numbering" w:customStyle="1" w:styleId="NoList312">
    <w:name w:val="No List312"/>
    <w:next w:val="NoList"/>
    <w:uiPriority w:val="99"/>
    <w:semiHidden/>
    <w:unhideWhenUsed/>
    <w:rsid w:val="007031C3"/>
  </w:style>
  <w:style w:type="numbering" w:customStyle="1" w:styleId="NoList412">
    <w:name w:val="No List412"/>
    <w:next w:val="NoList"/>
    <w:uiPriority w:val="99"/>
    <w:semiHidden/>
    <w:unhideWhenUsed/>
    <w:rsid w:val="007031C3"/>
  </w:style>
  <w:style w:type="numbering" w:customStyle="1" w:styleId="NoList511">
    <w:name w:val="No List511"/>
    <w:next w:val="NoList"/>
    <w:uiPriority w:val="99"/>
    <w:semiHidden/>
    <w:unhideWhenUsed/>
    <w:rsid w:val="007031C3"/>
  </w:style>
  <w:style w:type="numbering" w:customStyle="1" w:styleId="NoList611">
    <w:name w:val="No List611"/>
    <w:next w:val="NoList"/>
    <w:uiPriority w:val="99"/>
    <w:semiHidden/>
    <w:unhideWhenUsed/>
    <w:rsid w:val="007031C3"/>
  </w:style>
  <w:style w:type="numbering" w:customStyle="1" w:styleId="NoList711">
    <w:name w:val="No List711"/>
    <w:next w:val="NoList"/>
    <w:uiPriority w:val="99"/>
    <w:semiHidden/>
    <w:unhideWhenUsed/>
    <w:rsid w:val="007031C3"/>
  </w:style>
  <w:style w:type="numbering" w:customStyle="1" w:styleId="NoList811">
    <w:name w:val="No List811"/>
    <w:next w:val="NoList"/>
    <w:uiPriority w:val="99"/>
    <w:semiHidden/>
    <w:unhideWhenUsed/>
    <w:rsid w:val="007031C3"/>
  </w:style>
  <w:style w:type="numbering" w:customStyle="1" w:styleId="NoList91">
    <w:name w:val="No List91"/>
    <w:next w:val="NoList"/>
    <w:uiPriority w:val="99"/>
    <w:semiHidden/>
    <w:unhideWhenUsed/>
    <w:rsid w:val="007031C3"/>
  </w:style>
  <w:style w:type="numbering" w:customStyle="1" w:styleId="NoList10">
    <w:name w:val="No List10"/>
    <w:next w:val="NoList"/>
    <w:uiPriority w:val="99"/>
    <w:semiHidden/>
    <w:unhideWhenUsed/>
    <w:rsid w:val="007031C3"/>
  </w:style>
  <w:style w:type="numbering" w:customStyle="1" w:styleId="LFO191">
    <w:name w:val="LFO191"/>
    <w:basedOn w:val="NoList"/>
    <w:rsid w:val="007031C3"/>
  </w:style>
  <w:style w:type="numbering" w:customStyle="1" w:styleId="NoList122">
    <w:name w:val="No List122"/>
    <w:next w:val="NoList"/>
    <w:uiPriority w:val="99"/>
    <w:semiHidden/>
    <w:rsid w:val="007031C3"/>
  </w:style>
  <w:style w:type="numbering" w:customStyle="1" w:styleId="NoList1112">
    <w:name w:val="No List1112"/>
    <w:next w:val="NoList"/>
    <w:uiPriority w:val="99"/>
    <w:semiHidden/>
    <w:unhideWhenUsed/>
    <w:rsid w:val="007031C3"/>
  </w:style>
  <w:style w:type="numbering" w:customStyle="1" w:styleId="125">
    <w:name w:val="无列表12"/>
    <w:next w:val="NoList"/>
    <w:semiHidden/>
    <w:rsid w:val="007031C3"/>
  </w:style>
  <w:style w:type="numbering" w:customStyle="1" w:styleId="126">
    <w:name w:val="リストなし12"/>
    <w:next w:val="NoList"/>
    <w:uiPriority w:val="99"/>
    <w:semiHidden/>
    <w:unhideWhenUsed/>
    <w:rsid w:val="007031C3"/>
  </w:style>
  <w:style w:type="numbering" w:customStyle="1" w:styleId="1120">
    <w:name w:val="无列表112"/>
    <w:next w:val="NoList"/>
    <w:semiHidden/>
    <w:rsid w:val="007031C3"/>
  </w:style>
  <w:style w:type="numbering" w:customStyle="1" w:styleId="1113">
    <w:name w:val="リストなし111"/>
    <w:next w:val="NoList"/>
    <w:uiPriority w:val="99"/>
    <w:semiHidden/>
    <w:unhideWhenUsed/>
    <w:rsid w:val="007031C3"/>
  </w:style>
  <w:style w:type="numbering" w:customStyle="1" w:styleId="NoList222">
    <w:name w:val="No List222"/>
    <w:next w:val="NoList"/>
    <w:uiPriority w:val="99"/>
    <w:semiHidden/>
    <w:unhideWhenUsed/>
    <w:rsid w:val="007031C3"/>
  </w:style>
  <w:style w:type="numbering" w:customStyle="1" w:styleId="NoList322">
    <w:name w:val="No List322"/>
    <w:next w:val="NoList"/>
    <w:uiPriority w:val="99"/>
    <w:semiHidden/>
    <w:unhideWhenUsed/>
    <w:rsid w:val="007031C3"/>
  </w:style>
  <w:style w:type="numbering" w:customStyle="1" w:styleId="NoList421">
    <w:name w:val="No List421"/>
    <w:next w:val="NoList"/>
    <w:uiPriority w:val="99"/>
    <w:semiHidden/>
    <w:unhideWhenUsed/>
    <w:rsid w:val="007031C3"/>
  </w:style>
  <w:style w:type="numbering" w:customStyle="1" w:styleId="NoList2111">
    <w:name w:val="No List2111"/>
    <w:next w:val="NoList"/>
    <w:uiPriority w:val="99"/>
    <w:semiHidden/>
    <w:unhideWhenUsed/>
    <w:rsid w:val="007031C3"/>
  </w:style>
  <w:style w:type="numbering" w:customStyle="1" w:styleId="NoList3111">
    <w:name w:val="No List3111"/>
    <w:next w:val="NoList"/>
    <w:uiPriority w:val="99"/>
    <w:semiHidden/>
    <w:unhideWhenUsed/>
    <w:rsid w:val="007031C3"/>
  </w:style>
  <w:style w:type="numbering" w:customStyle="1" w:styleId="NoList4111">
    <w:name w:val="No List4111"/>
    <w:next w:val="NoList"/>
    <w:uiPriority w:val="99"/>
    <w:semiHidden/>
    <w:unhideWhenUsed/>
    <w:rsid w:val="007031C3"/>
  </w:style>
  <w:style w:type="numbering" w:customStyle="1" w:styleId="11110">
    <w:name w:val="无列表1111"/>
    <w:next w:val="NoList"/>
    <w:semiHidden/>
    <w:rsid w:val="007031C3"/>
  </w:style>
  <w:style w:type="numbering" w:customStyle="1" w:styleId="NoList11111">
    <w:name w:val="No List11111"/>
    <w:next w:val="NoList"/>
    <w:uiPriority w:val="99"/>
    <w:semiHidden/>
    <w:unhideWhenUsed/>
    <w:rsid w:val="007031C3"/>
  </w:style>
  <w:style w:type="numbering" w:customStyle="1" w:styleId="NoList1211">
    <w:name w:val="No List1211"/>
    <w:next w:val="NoList"/>
    <w:uiPriority w:val="99"/>
    <w:semiHidden/>
    <w:unhideWhenUsed/>
    <w:rsid w:val="007031C3"/>
  </w:style>
  <w:style w:type="numbering" w:customStyle="1" w:styleId="NoList2211">
    <w:name w:val="No List2211"/>
    <w:next w:val="NoList"/>
    <w:uiPriority w:val="99"/>
    <w:semiHidden/>
    <w:unhideWhenUsed/>
    <w:rsid w:val="007031C3"/>
  </w:style>
  <w:style w:type="numbering" w:customStyle="1" w:styleId="NoList3211">
    <w:name w:val="No List3211"/>
    <w:next w:val="NoList"/>
    <w:uiPriority w:val="99"/>
    <w:semiHidden/>
    <w:unhideWhenUsed/>
    <w:rsid w:val="007031C3"/>
  </w:style>
  <w:style w:type="numbering" w:customStyle="1" w:styleId="NoList14">
    <w:name w:val="No List14"/>
    <w:next w:val="NoList"/>
    <w:uiPriority w:val="99"/>
    <w:semiHidden/>
    <w:unhideWhenUsed/>
    <w:rsid w:val="007031C3"/>
  </w:style>
  <w:style w:type="numbering" w:customStyle="1" w:styleId="NoList15">
    <w:name w:val="No List15"/>
    <w:next w:val="NoList"/>
    <w:uiPriority w:val="99"/>
    <w:semiHidden/>
    <w:unhideWhenUsed/>
    <w:rsid w:val="007031C3"/>
  </w:style>
  <w:style w:type="numbering" w:customStyle="1" w:styleId="NoList24">
    <w:name w:val="No List24"/>
    <w:next w:val="NoList"/>
    <w:uiPriority w:val="99"/>
    <w:semiHidden/>
    <w:unhideWhenUsed/>
    <w:rsid w:val="007031C3"/>
  </w:style>
  <w:style w:type="numbering" w:customStyle="1" w:styleId="NoList34">
    <w:name w:val="No List34"/>
    <w:next w:val="NoList"/>
    <w:uiPriority w:val="99"/>
    <w:semiHidden/>
    <w:unhideWhenUsed/>
    <w:rsid w:val="007031C3"/>
  </w:style>
  <w:style w:type="numbering" w:customStyle="1" w:styleId="NoList44">
    <w:name w:val="No List44"/>
    <w:next w:val="NoList"/>
    <w:uiPriority w:val="99"/>
    <w:semiHidden/>
    <w:unhideWhenUsed/>
    <w:rsid w:val="007031C3"/>
  </w:style>
  <w:style w:type="numbering" w:customStyle="1" w:styleId="NoList53">
    <w:name w:val="No List53"/>
    <w:next w:val="NoList"/>
    <w:uiPriority w:val="99"/>
    <w:semiHidden/>
    <w:unhideWhenUsed/>
    <w:rsid w:val="007031C3"/>
  </w:style>
  <w:style w:type="numbering" w:customStyle="1" w:styleId="NoList63">
    <w:name w:val="No List63"/>
    <w:next w:val="NoList"/>
    <w:uiPriority w:val="99"/>
    <w:semiHidden/>
    <w:unhideWhenUsed/>
    <w:rsid w:val="007031C3"/>
  </w:style>
  <w:style w:type="numbering" w:customStyle="1" w:styleId="NoList73">
    <w:name w:val="No List73"/>
    <w:next w:val="NoList"/>
    <w:uiPriority w:val="99"/>
    <w:semiHidden/>
    <w:unhideWhenUsed/>
    <w:rsid w:val="007031C3"/>
  </w:style>
  <w:style w:type="numbering" w:customStyle="1" w:styleId="NoList82">
    <w:name w:val="No List82"/>
    <w:next w:val="NoList"/>
    <w:uiPriority w:val="99"/>
    <w:semiHidden/>
    <w:unhideWhenUsed/>
    <w:rsid w:val="007031C3"/>
  </w:style>
  <w:style w:type="numbering" w:customStyle="1" w:styleId="NoList92">
    <w:name w:val="No List92"/>
    <w:next w:val="NoList"/>
    <w:uiPriority w:val="99"/>
    <w:semiHidden/>
    <w:unhideWhenUsed/>
    <w:rsid w:val="007031C3"/>
  </w:style>
  <w:style w:type="numbering" w:customStyle="1" w:styleId="NoList113">
    <w:name w:val="No List113"/>
    <w:next w:val="NoList"/>
    <w:uiPriority w:val="99"/>
    <w:semiHidden/>
    <w:unhideWhenUsed/>
    <w:rsid w:val="007031C3"/>
  </w:style>
  <w:style w:type="numbering" w:customStyle="1" w:styleId="NoList213">
    <w:name w:val="No List213"/>
    <w:next w:val="NoList"/>
    <w:uiPriority w:val="99"/>
    <w:semiHidden/>
    <w:unhideWhenUsed/>
    <w:rsid w:val="007031C3"/>
  </w:style>
  <w:style w:type="numbering" w:customStyle="1" w:styleId="NoList313">
    <w:name w:val="No List313"/>
    <w:next w:val="NoList"/>
    <w:uiPriority w:val="99"/>
    <w:semiHidden/>
    <w:unhideWhenUsed/>
    <w:rsid w:val="007031C3"/>
  </w:style>
  <w:style w:type="numbering" w:customStyle="1" w:styleId="NoList413">
    <w:name w:val="No List413"/>
    <w:next w:val="NoList"/>
    <w:uiPriority w:val="99"/>
    <w:semiHidden/>
    <w:unhideWhenUsed/>
    <w:rsid w:val="007031C3"/>
  </w:style>
  <w:style w:type="numbering" w:customStyle="1" w:styleId="NoList512">
    <w:name w:val="No List512"/>
    <w:next w:val="NoList"/>
    <w:uiPriority w:val="99"/>
    <w:semiHidden/>
    <w:unhideWhenUsed/>
    <w:rsid w:val="007031C3"/>
  </w:style>
  <w:style w:type="numbering" w:customStyle="1" w:styleId="NoList612">
    <w:name w:val="No List612"/>
    <w:next w:val="NoList"/>
    <w:uiPriority w:val="99"/>
    <w:semiHidden/>
    <w:unhideWhenUsed/>
    <w:rsid w:val="007031C3"/>
  </w:style>
  <w:style w:type="numbering" w:customStyle="1" w:styleId="NoList712">
    <w:name w:val="No List712"/>
    <w:next w:val="NoList"/>
    <w:uiPriority w:val="99"/>
    <w:semiHidden/>
    <w:unhideWhenUsed/>
    <w:rsid w:val="007031C3"/>
  </w:style>
  <w:style w:type="numbering" w:customStyle="1" w:styleId="NoList812">
    <w:name w:val="No List812"/>
    <w:next w:val="NoList"/>
    <w:uiPriority w:val="99"/>
    <w:semiHidden/>
    <w:unhideWhenUsed/>
    <w:rsid w:val="007031C3"/>
  </w:style>
  <w:style w:type="numbering" w:customStyle="1" w:styleId="NoList911">
    <w:name w:val="No List911"/>
    <w:next w:val="NoList"/>
    <w:uiPriority w:val="99"/>
    <w:semiHidden/>
    <w:unhideWhenUsed/>
    <w:rsid w:val="007031C3"/>
  </w:style>
  <w:style w:type="numbering" w:customStyle="1" w:styleId="LFO192">
    <w:name w:val="LFO192"/>
    <w:basedOn w:val="NoList"/>
    <w:rsid w:val="007031C3"/>
  </w:style>
  <w:style w:type="numbering" w:customStyle="1" w:styleId="NoList101">
    <w:name w:val="No List101"/>
    <w:next w:val="NoList"/>
    <w:uiPriority w:val="99"/>
    <w:semiHidden/>
    <w:unhideWhenUsed/>
    <w:rsid w:val="007031C3"/>
  </w:style>
  <w:style w:type="numbering" w:customStyle="1" w:styleId="LFO1911">
    <w:name w:val="LFO1911"/>
    <w:basedOn w:val="NoList"/>
    <w:rsid w:val="007031C3"/>
  </w:style>
  <w:style w:type="numbering" w:customStyle="1" w:styleId="NoList123">
    <w:name w:val="No List123"/>
    <w:next w:val="NoList"/>
    <w:uiPriority w:val="99"/>
    <w:semiHidden/>
    <w:rsid w:val="007031C3"/>
  </w:style>
  <w:style w:type="numbering" w:customStyle="1" w:styleId="NoList1113">
    <w:name w:val="No List1113"/>
    <w:next w:val="NoList"/>
    <w:uiPriority w:val="99"/>
    <w:semiHidden/>
    <w:unhideWhenUsed/>
    <w:rsid w:val="007031C3"/>
  </w:style>
  <w:style w:type="numbering" w:customStyle="1" w:styleId="132">
    <w:name w:val="无列表13"/>
    <w:next w:val="NoList"/>
    <w:semiHidden/>
    <w:rsid w:val="007031C3"/>
  </w:style>
  <w:style w:type="numbering" w:customStyle="1" w:styleId="133">
    <w:name w:val="リストなし13"/>
    <w:next w:val="NoList"/>
    <w:uiPriority w:val="99"/>
    <w:semiHidden/>
    <w:unhideWhenUsed/>
    <w:rsid w:val="007031C3"/>
  </w:style>
  <w:style w:type="numbering" w:customStyle="1" w:styleId="1130">
    <w:name w:val="无列表113"/>
    <w:next w:val="NoList"/>
    <w:semiHidden/>
    <w:rsid w:val="007031C3"/>
  </w:style>
  <w:style w:type="numbering" w:customStyle="1" w:styleId="1121">
    <w:name w:val="リストなし112"/>
    <w:next w:val="NoList"/>
    <w:uiPriority w:val="99"/>
    <w:semiHidden/>
    <w:unhideWhenUsed/>
    <w:rsid w:val="007031C3"/>
  </w:style>
  <w:style w:type="numbering" w:customStyle="1" w:styleId="NoList223">
    <w:name w:val="No List223"/>
    <w:next w:val="NoList"/>
    <w:uiPriority w:val="99"/>
    <w:semiHidden/>
    <w:unhideWhenUsed/>
    <w:rsid w:val="007031C3"/>
  </w:style>
  <w:style w:type="numbering" w:customStyle="1" w:styleId="NoList323">
    <w:name w:val="No List323"/>
    <w:next w:val="NoList"/>
    <w:uiPriority w:val="99"/>
    <w:semiHidden/>
    <w:unhideWhenUsed/>
    <w:rsid w:val="007031C3"/>
  </w:style>
  <w:style w:type="numbering" w:customStyle="1" w:styleId="NoList422">
    <w:name w:val="No List422"/>
    <w:next w:val="NoList"/>
    <w:uiPriority w:val="99"/>
    <w:semiHidden/>
    <w:unhideWhenUsed/>
    <w:rsid w:val="007031C3"/>
  </w:style>
  <w:style w:type="numbering" w:customStyle="1" w:styleId="NoList2112">
    <w:name w:val="No List2112"/>
    <w:next w:val="NoList"/>
    <w:uiPriority w:val="99"/>
    <w:semiHidden/>
    <w:unhideWhenUsed/>
    <w:rsid w:val="007031C3"/>
  </w:style>
  <w:style w:type="numbering" w:customStyle="1" w:styleId="NoList3112">
    <w:name w:val="No List3112"/>
    <w:next w:val="NoList"/>
    <w:uiPriority w:val="99"/>
    <w:semiHidden/>
    <w:unhideWhenUsed/>
    <w:rsid w:val="007031C3"/>
  </w:style>
  <w:style w:type="numbering" w:customStyle="1" w:styleId="NoList4112">
    <w:name w:val="No List4112"/>
    <w:next w:val="NoList"/>
    <w:uiPriority w:val="99"/>
    <w:semiHidden/>
    <w:unhideWhenUsed/>
    <w:rsid w:val="007031C3"/>
  </w:style>
  <w:style w:type="numbering" w:customStyle="1" w:styleId="11120">
    <w:name w:val="无列表1112"/>
    <w:next w:val="NoList"/>
    <w:semiHidden/>
    <w:rsid w:val="007031C3"/>
  </w:style>
  <w:style w:type="numbering" w:customStyle="1" w:styleId="NoList11112">
    <w:name w:val="No List11112"/>
    <w:next w:val="NoList"/>
    <w:uiPriority w:val="99"/>
    <w:semiHidden/>
    <w:unhideWhenUsed/>
    <w:rsid w:val="007031C3"/>
  </w:style>
  <w:style w:type="numbering" w:customStyle="1" w:styleId="NoList1212">
    <w:name w:val="No List1212"/>
    <w:next w:val="NoList"/>
    <w:uiPriority w:val="99"/>
    <w:semiHidden/>
    <w:unhideWhenUsed/>
    <w:rsid w:val="007031C3"/>
  </w:style>
  <w:style w:type="numbering" w:customStyle="1" w:styleId="NoList2212">
    <w:name w:val="No List2212"/>
    <w:next w:val="NoList"/>
    <w:uiPriority w:val="99"/>
    <w:semiHidden/>
    <w:unhideWhenUsed/>
    <w:rsid w:val="007031C3"/>
  </w:style>
  <w:style w:type="numbering" w:customStyle="1" w:styleId="NoList3212">
    <w:name w:val="No List3212"/>
    <w:next w:val="NoList"/>
    <w:uiPriority w:val="99"/>
    <w:semiHidden/>
    <w:unhideWhenUsed/>
    <w:rsid w:val="007031C3"/>
  </w:style>
  <w:style w:type="numbering" w:customStyle="1" w:styleId="NoList16">
    <w:name w:val="No List16"/>
    <w:next w:val="NoList"/>
    <w:uiPriority w:val="99"/>
    <w:semiHidden/>
    <w:unhideWhenUsed/>
    <w:rsid w:val="007031C3"/>
  </w:style>
  <w:style w:type="numbering" w:customStyle="1" w:styleId="NoList17">
    <w:name w:val="No List17"/>
    <w:next w:val="NoList"/>
    <w:uiPriority w:val="99"/>
    <w:semiHidden/>
    <w:unhideWhenUsed/>
    <w:rsid w:val="007031C3"/>
  </w:style>
  <w:style w:type="numbering" w:customStyle="1" w:styleId="NoList25">
    <w:name w:val="No List25"/>
    <w:next w:val="NoList"/>
    <w:uiPriority w:val="99"/>
    <w:semiHidden/>
    <w:unhideWhenUsed/>
    <w:rsid w:val="007031C3"/>
  </w:style>
  <w:style w:type="numbering" w:customStyle="1" w:styleId="NoList35">
    <w:name w:val="No List35"/>
    <w:next w:val="NoList"/>
    <w:uiPriority w:val="99"/>
    <w:semiHidden/>
    <w:unhideWhenUsed/>
    <w:rsid w:val="007031C3"/>
  </w:style>
  <w:style w:type="numbering" w:customStyle="1" w:styleId="NoList45">
    <w:name w:val="No List45"/>
    <w:next w:val="NoList"/>
    <w:uiPriority w:val="99"/>
    <w:semiHidden/>
    <w:unhideWhenUsed/>
    <w:rsid w:val="007031C3"/>
  </w:style>
  <w:style w:type="numbering" w:customStyle="1" w:styleId="NoList54">
    <w:name w:val="No List54"/>
    <w:next w:val="NoList"/>
    <w:uiPriority w:val="99"/>
    <w:semiHidden/>
    <w:unhideWhenUsed/>
    <w:rsid w:val="007031C3"/>
  </w:style>
  <w:style w:type="numbering" w:customStyle="1" w:styleId="NoList64">
    <w:name w:val="No List64"/>
    <w:next w:val="NoList"/>
    <w:uiPriority w:val="99"/>
    <w:semiHidden/>
    <w:unhideWhenUsed/>
    <w:rsid w:val="007031C3"/>
  </w:style>
  <w:style w:type="numbering" w:customStyle="1" w:styleId="NoList74">
    <w:name w:val="No List74"/>
    <w:next w:val="NoList"/>
    <w:uiPriority w:val="99"/>
    <w:semiHidden/>
    <w:unhideWhenUsed/>
    <w:rsid w:val="007031C3"/>
  </w:style>
  <w:style w:type="numbering" w:customStyle="1" w:styleId="NoList83">
    <w:name w:val="No List83"/>
    <w:next w:val="NoList"/>
    <w:uiPriority w:val="99"/>
    <w:semiHidden/>
    <w:unhideWhenUsed/>
    <w:rsid w:val="007031C3"/>
  </w:style>
  <w:style w:type="numbering" w:customStyle="1" w:styleId="NoList93">
    <w:name w:val="No List93"/>
    <w:next w:val="NoList"/>
    <w:uiPriority w:val="99"/>
    <w:semiHidden/>
    <w:unhideWhenUsed/>
    <w:rsid w:val="007031C3"/>
  </w:style>
  <w:style w:type="numbering" w:customStyle="1" w:styleId="NoList114">
    <w:name w:val="No List114"/>
    <w:next w:val="NoList"/>
    <w:uiPriority w:val="99"/>
    <w:semiHidden/>
    <w:unhideWhenUsed/>
    <w:rsid w:val="007031C3"/>
  </w:style>
  <w:style w:type="numbering" w:customStyle="1" w:styleId="NoList214">
    <w:name w:val="No List214"/>
    <w:next w:val="NoList"/>
    <w:uiPriority w:val="99"/>
    <w:semiHidden/>
    <w:unhideWhenUsed/>
    <w:rsid w:val="007031C3"/>
  </w:style>
  <w:style w:type="numbering" w:customStyle="1" w:styleId="NoList314">
    <w:name w:val="No List314"/>
    <w:next w:val="NoList"/>
    <w:uiPriority w:val="99"/>
    <w:semiHidden/>
    <w:unhideWhenUsed/>
    <w:rsid w:val="007031C3"/>
  </w:style>
  <w:style w:type="numbering" w:customStyle="1" w:styleId="NoList414">
    <w:name w:val="No List414"/>
    <w:next w:val="NoList"/>
    <w:uiPriority w:val="99"/>
    <w:semiHidden/>
    <w:unhideWhenUsed/>
    <w:rsid w:val="007031C3"/>
  </w:style>
  <w:style w:type="numbering" w:customStyle="1" w:styleId="NoList513">
    <w:name w:val="No List513"/>
    <w:next w:val="NoList"/>
    <w:uiPriority w:val="99"/>
    <w:semiHidden/>
    <w:unhideWhenUsed/>
    <w:rsid w:val="007031C3"/>
  </w:style>
  <w:style w:type="numbering" w:customStyle="1" w:styleId="NoList613">
    <w:name w:val="No List613"/>
    <w:next w:val="NoList"/>
    <w:uiPriority w:val="99"/>
    <w:semiHidden/>
    <w:unhideWhenUsed/>
    <w:rsid w:val="007031C3"/>
  </w:style>
  <w:style w:type="numbering" w:customStyle="1" w:styleId="NoList713">
    <w:name w:val="No List713"/>
    <w:next w:val="NoList"/>
    <w:uiPriority w:val="99"/>
    <w:semiHidden/>
    <w:unhideWhenUsed/>
    <w:rsid w:val="007031C3"/>
  </w:style>
  <w:style w:type="numbering" w:customStyle="1" w:styleId="NoList813">
    <w:name w:val="No List813"/>
    <w:next w:val="NoList"/>
    <w:uiPriority w:val="99"/>
    <w:semiHidden/>
    <w:unhideWhenUsed/>
    <w:rsid w:val="007031C3"/>
  </w:style>
  <w:style w:type="numbering" w:customStyle="1" w:styleId="NoList912">
    <w:name w:val="No List912"/>
    <w:next w:val="NoList"/>
    <w:uiPriority w:val="99"/>
    <w:semiHidden/>
    <w:unhideWhenUsed/>
    <w:rsid w:val="007031C3"/>
  </w:style>
  <w:style w:type="numbering" w:customStyle="1" w:styleId="LFO193">
    <w:name w:val="LFO193"/>
    <w:basedOn w:val="NoList"/>
    <w:rsid w:val="007031C3"/>
  </w:style>
  <w:style w:type="numbering" w:customStyle="1" w:styleId="NoList102">
    <w:name w:val="No List102"/>
    <w:next w:val="NoList"/>
    <w:uiPriority w:val="99"/>
    <w:semiHidden/>
    <w:unhideWhenUsed/>
    <w:rsid w:val="007031C3"/>
  </w:style>
  <w:style w:type="numbering" w:customStyle="1" w:styleId="LFO1912">
    <w:name w:val="LFO1912"/>
    <w:basedOn w:val="NoList"/>
    <w:rsid w:val="007031C3"/>
  </w:style>
  <w:style w:type="numbering" w:customStyle="1" w:styleId="NoList124">
    <w:name w:val="No List124"/>
    <w:next w:val="NoList"/>
    <w:uiPriority w:val="99"/>
    <w:semiHidden/>
    <w:rsid w:val="007031C3"/>
  </w:style>
  <w:style w:type="numbering" w:customStyle="1" w:styleId="NoList1114">
    <w:name w:val="No List1114"/>
    <w:next w:val="NoList"/>
    <w:uiPriority w:val="99"/>
    <w:semiHidden/>
    <w:unhideWhenUsed/>
    <w:rsid w:val="007031C3"/>
  </w:style>
  <w:style w:type="numbering" w:customStyle="1" w:styleId="142">
    <w:name w:val="无列表14"/>
    <w:next w:val="NoList"/>
    <w:semiHidden/>
    <w:rsid w:val="007031C3"/>
  </w:style>
  <w:style w:type="numbering" w:customStyle="1" w:styleId="143">
    <w:name w:val="リストなし14"/>
    <w:next w:val="NoList"/>
    <w:uiPriority w:val="99"/>
    <w:semiHidden/>
    <w:unhideWhenUsed/>
    <w:rsid w:val="007031C3"/>
  </w:style>
  <w:style w:type="numbering" w:customStyle="1" w:styleId="1140">
    <w:name w:val="无列表114"/>
    <w:next w:val="NoList"/>
    <w:semiHidden/>
    <w:rsid w:val="007031C3"/>
  </w:style>
  <w:style w:type="numbering" w:customStyle="1" w:styleId="1131">
    <w:name w:val="リストなし113"/>
    <w:next w:val="NoList"/>
    <w:uiPriority w:val="99"/>
    <w:semiHidden/>
    <w:unhideWhenUsed/>
    <w:rsid w:val="007031C3"/>
  </w:style>
  <w:style w:type="numbering" w:customStyle="1" w:styleId="NoList224">
    <w:name w:val="No List224"/>
    <w:next w:val="NoList"/>
    <w:uiPriority w:val="99"/>
    <w:semiHidden/>
    <w:unhideWhenUsed/>
    <w:rsid w:val="007031C3"/>
  </w:style>
  <w:style w:type="numbering" w:customStyle="1" w:styleId="NoList324">
    <w:name w:val="No List324"/>
    <w:next w:val="NoList"/>
    <w:uiPriority w:val="99"/>
    <w:semiHidden/>
    <w:unhideWhenUsed/>
    <w:rsid w:val="007031C3"/>
  </w:style>
  <w:style w:type="numbering" w:customStyle="1" w:styleId="NoList423">
    <w:name w:val="No List423"/>
    <w:next w:val="NoList"/>
    <w:uiPriority w:val="99"/>
    <w:semiHidden/>
    <w:unhideWhenUsed/>
    <w:rsid w:val="007031C3"/>
  </w:style>
  <w:style w:type="numbering" w:customStyle="1" w:styleId="NoList2113">
    <w:name w:val="No List2113"/>
    <w:next w:val="NoList"/>
    <w:uiPriority w:val="99"/>
    <w:semiHidden/>
    <w:unhideWhenUsed/>
    <w:rsid w:val="007031C3"/>
  </w:style>
  <w:style w:type="numbering" w:customStyle="1" w:styleId="NoList3113">
    <w:name w:val="No List3113"/>
    <w:next w:val="NoList"/>
    <w:uiPriority w:val="99"/>
    <w:semiHidden/>
    <w:unhideWhenUsed/>
    <w:rsid w:val="007031C3"/>
  </w:style>
  <w:style w:type="numbering" w:customStyle="1" w:styleId="NoList4113">
    <w:name w:val="No List4113"/>
    <w:next w:val="NoList"/>
    <w:uiPriority w:val="99"/>
    <w:semiHidden/>
    <w:unhideWhenUsed/>
    <w:rsid w:val="007031C3"/>
  </w:style>
  <w:style w:type="numbering" w:customStyle="1" w:styleId="11130">
    <w:name w:val="无列表1113"/>
    <w:next w:val="NoList"/>
    <w:semiHidden/>
    <w:rsid w:val="007031C3"/>
  </w:style>
  <w:style w:type="numbering" w:customStyle="1" w:styleId="NoList11113">
    <w:name w:val="No List11113"/>
    <w:next w:val="NoList"/>
    <w:uiPriority w:val="99"/>
    <w:semiHidden/>
    <w:unhideWhenUsed/>
    <w:rsid w:val="007031C3"/>
  </w:style>
  <w:style w:type="numbering" w:customStyle="1" w:styleId="NoList1213">
    <w:name w:val="No List1213"/>
    <w:next w:val="NoList"/>
    <w:uiPriority w:val="99"/>
    <w:semiHidden/>
    <w:unhideWhenUsed/>
    <w:rsid w:val="007031C3"/>
  </w:style>
  <w:style w:type="numbering" w:customStyle="1" w:styleId="NoList2213">
    <w:name w:val="No List2213"/>
    <w:next w:val="NoList"/>
    <w:uiPriority w:val="99"/>
    <w:semiHidden/>
    <w:unhideWhenUsed/>
    <w:rsid w:val="007031C3"/>
  </w:style>
  <w:style w:type="numbering" w:customStyle="1" w:styleId="NoList3213">
    <w:name w:val="No List3213"/>
    <w:next w:val="NoList"/>
    <w:uiPriority w:val="99"/>
    <w:semiHidden/>
    <w:unhideWhenUsed/>
    <w:rsid w:val="007031C3"/>
  </w:style>
  <w:style w:type="numbering" w:customStyle="1" w:styleId="2f1">
    <w:name w:val="无列表2"/>
    <w:next w:val="NoList"/>
    <w:uiPriority w:val="99"/>
    <w:semiHidden/>
    <w:unhideWhenUsed/>
    <w:rsid w:val="007031C3"/>
  </w:style>
  <w:style w:type="numbering" w:customStyle="1" w:styleId="3a">
    <w:name w:val="无列表3"/>
    <w:next w:val="NoList"/>
    <w:uiPriority w:val="99"/>
    <w:semiHidden/>
    <w:unhideWhenUsed/>
    <w:rsid w:val="007031C3"/>
  </w:style>
  <w:style w:type="numbering" w:customStyle="1" w:styleId="11111">
    <w:name w:val="无列表11111"/>
    <w:next w:val="NoList"/>
    <w:semiHidden/>
    <w:rsid w:val="007031C3"/>
  </w:style>
  <w:style w:type="numbering" w:customStyle="1" w:styleId="LFO1921">
    <w:name w:val="LFO1921"/>
    <w:basedOn w:val="NoList"/>
    <w:rsid w:val="007031C3"/>
  </w:style>
  <w:style w:type="numbering" w:customStyle="1" w:styleId="LFO19111">
    <w:name w:val="LFO19111"/>
    <w:basedOn w:val="NoList"/>
    <w:rsid w:val="007031C3"/>
  </w:style>
  <w:style w:type="numbering" w:customStyle="1" w:styleId="151">
    <w:name w:val="无列表15"/>
    <w:next w:val="NoList"/>
    <w:semiHidden/>
    <w:rsid w:val="007031C3"/>
  </w:style>
  <w:style w:type="numbering" w:customStyle="1" w:styleId="152">
    <w:name w:val="リストなし15"/>
    <w:next w:val="NoList"/>
    <w:uiPriority w:val="99"/>
    <w:semiHidden/>
    <w:unhideWhenUsed/>
    <w:rsid w:val="007031C3"/>
  </w:style>
  <w:style w:type="numbering" w:customStyle="1" w:styleId="NoList18">
    <w:name w:val="No List18"/>
    <w:next w:val="NoList"/>
    <w:uiPriority w:val="99"/>
    <w:semiHidden/>
    <w:unhideWhenUsed/>
    <w:rsid w:val="007031C3"/>
  </w:style>
  <w:style w:type="numbering" w:customStyle="1" w:styleId="1150">
    <w:name w:val="无列表115"/>
    <w:next w:val="NoList"/>
    <w:semiHidden/>
    <w:rsid w:val="007031C3"/>
  </w:style>
  <w:style w:type="numbering" w:customStyle="1" w:styleId="1141">
    <w:name w:val="リストなし114"/>
    <w:next w:val="NoList"/>
    <w:uiPriority w:val="99"/>
    <w:semiHidden/>
    <w:unhideWhenUsed/>
    <w:rsid w:val="007031C3"/>
  </w:style>
  <w:style w:type="numbering" w:customStyle="1" w:styleId="NoList26">
    <w:name w:val="No List26"/>
    <w:next w:val="NoList"/>
    <w:uiPriority w:val="99"/>
    <w:semiHidden/>
    <w:unhideWhenUsed/>
    <w:rsid w:val="007031C3"/>
  </w:style>
  <w:style w:type="numbering" w:customStyle="1" w:styleId="NoList36">
    <w:name w:val="No List36"/>
    <w:next w:val="NoList"/>
    <w:uiPriority w:val="99"/>
    <w:semiHidden/>
    <w:unhideWhenUsed/>
    <w:rsid w:val="007031C3"/>
  </w:style>
  <w:style w:type="numbering" w:customStyle="1" w:styleId="NoList115">
    <w:name w:val="No List115"/>
    <w:next w:val="NoList"/>
    <w:uiPriority w:val="99"/>
    <w:semiHidden/>
    <w:unhideWhenUsed/>
    <w:rsid w:val="007031C3"/>
  </w:style>
  <w:style w:type="numbering" w:customStyle="1" w:styleId="NoList46">
    <w:name w:val="No List46"/>
    <w:next w:val="NoList"/>
    <w:uiPriority w:val="99"/>
    <w:semiHidden/>
    <w:unhideWhenUsed/>
    <w:rsid w:val="007031C3"/>
  </w:style>
  <w:style w:type="numbering" w:customStyle="1" w:styleId="NoList55">
    <w:name w:val="No List55"/>
    <w:next w:val="NoList"/>
    <w:uiPriority w:val="99"/>
    <w:semiHidden/>
    <w:unhideWhenUsed/>
    <w:rsid w:val="007031C3"/>
  </w:style>
  <w:style w:type="numbering" w:customStyle="1" w:styleId="NoList1115">
    <w:name w:val="No List1115"/>
    <w:next w:val="NoList"/>
    <w:uiPriority w:val="99"/>
    <w:semiHidden/>
    <w:unhideWhenUsed/>
    <w:rsid w:val="007031C3"/>
  </w:style>
  <w:style w:type="numbering" w:customStyle="1" w:styleId="NoList215">
    <w:name w:val="No List215"/>
    <w:next w:val="NoList"/>
    <w:uiPriority w:val="99"/>
    <w:semiHidden/>
    <w:unhideWhenUsed/>
    <w:rsid w:val="007031C3"/>
  </w:style>
  <w:style w:type="numbering" w:customStyle="1" w:styleId="NoList315">
    <w:name w:val="No List315"/>
    <w:next w:val="NoList"/>
    <w:uiPriority w:val="99"/>
    <w:semiHidden/>
    <w:unhideWhenUsed/>
    <w:rsid w:val="007031C3"/>
  </w:style>
  <w:style w:type="numbering" w:customStyle="1" w:styleId="NoList415">
    <w:name w:val="No List415"/>
    <w:next w:val="NoList"/>
    <w:uiPriority w:val="99"/>
    <w:semiHidden/>
    <w:unhideWhenUsed/>
    <w:rsid w:val="007031C3"/>
  </w:style>
  <w:style w:type="numbering" w:customStyle="1" w:styleId="NoList65">
    <w:name w:val="No List65"/>
    <w:next w:val="NoList"/>
    <w:uiPriority w:val="99"/>
    <w:semiHidden/>
    <w:unhideWhenUsed/>
    <w:rsid w:val="007031C3"/>
  </w:style>
  <w:style w:type="numbering" w:customStyle="1" w:styleId="NoList75">
    <w:name w:val="No List75"/>
    <w:next w:val="NoList"/>
    <w:uiPriority w:val="99"/>
    <w:semiHidden/>
    <w:unhideWhenUsed/>
    <w:rsid w:val="007031C3"/>
  </w:style>
  <w:style w:type="numbering" w:customStyle="1" w:styleId="NoList125">
    <w:name w:val="No List125"/>
    <w:next w:val="NoList"/>
    <w:uiPriority w:val="99"/>
    <w:semiHidden/>
    <w:unhideWhenUsed/>
    <w:rsid w:val="007031C3"/>
  </w:style>
  <w:style w:type="numbering" w:customStyle="1" w:styleId="NoList225">
    <w:name w:val="No List225"/>
    <w:next w:val="NoList"/>
    <w:uiPriority w:val="99"/>
    <w:semiHidden/>
    <w:unhideWhenUsed/>
    <w:rsid w:val="007031C3"/>
  </w:style>
  <w:style w:type="numbering" w:customStyle="1" w:styleId="NoList325">
    <w:name w:val="No List325"/>
    <w:next w:val="NoList"/>
    <w:uiPriority w:val="99"/>
    <w:semiHidden/>
    <w:unhideWhenUsed/>
    <w:rsid w:val="007031C3"/>
  </w:style>
  <w:style w:type="numbering" w:customStyle="1" w:styleId="NoList424">
    <w:name w:val="No List424"/>
    <w:next w:val="NoList"/>
    <w:uiPriority w:val="99"/>
    <w:semiHidden/>
    <w:unhideWhenUsed/>
    <w:rsid w:val="007031C3"/>
  </w:style>
  <w:style w:type="numbering" w:customStyle="1" w:styleId="NoList514">
    <w:name w:val="No List514"/>
    <w:next w:val="NoList"/>
    <w:uiPriority w:val="99"/>
    <w:semiHidden/>
    <w:unhideWhenUsed/>
    <w:rsid w:val="007031C3"/>
  </w:style>
  <w:style w:type="numbering" w:customStyle="1" w:styleId="NoList2114">
    <w:name w:val="No List2114"/>
    <w:next w:val="NoList"/>
    <w:uiPriority w:val="99"/>
    <w:semiHidden/>
    <w:unhideWhenUsed/>
    <w:rsid w:val="007031C3"/>
  </w:style>
  <w:style w:type="numbering" w:customStyle="1" w:styleId="NoList3114">
    <w:name w:val="No List3114"/>
    <w:next w:val="NoList"/>
    <w:uiPriority w:val="99"/>
    <w:semiHidden/>
    <w:unhideWhenUsed/>
    <w:rsid w:val="007031C3"/>
  </w:style>
  <w:style w:type="numbering" w:customStyle="1" w:styleId="NoList4114">
    <w:name w:val="No List4114"/>
    <w:next w:val="NoList"/>
    <w:uiPriority w:val="99"/>
    <w:semiHidden/>
    <w:unhideWhenUsed/>
    <w:rsid w:val="007031C3"/>
  </w:style>
  <w:style w:type="numbering" w:customStyle="1" w:styleId="NoList614">
    <w:name w:val="No List614"/>
    <w:next w:val="NoList"/>
    <w:uiPriority w:val="99"/>
    <w:semiHidden/>
    <w:unhideWhenUsed/>
    <w:rsid w:val="007031C3"/>
  </w:style>
  <w:style w:type="numbering" w:customStyle="1" w:styleId="1114">
    <w:name w:val="无列表1114"/>
    <w:next w:val="NoList"/>
    <w:semiHidden/>
    <w:rsid w:val="007031C3"/>
  </w:style>
  <w:style w:type="numbering" w:customStyle="1" w:styleId="NoList11114">
    <w:name w:val="No List11114"/>
    <w:next w:val="NoList"/>
    <w:uiPriority w:val="99"/>
    <w:semiHidden/>
    <w:unhideWhenUsed/>
    <w:rsid w:val="007031C3"/>
  </w:style>
  <w:style w:type="numbering" w:customStyle="1" w:styleId="NoList714">
    <w:name w:val="No List714"/>
    <w:next w:val="NoList"/>
    <w:uiPriority w:val="99"/>
    <w:semiHidden/>
    <w:unhideWhenUsed/>
    <w:rsid w:val="007031C3"/>
  </w:style>
  <w:style w:type="numbering" w:customStyle="1" w:styleId="NoList1214">
    <w:name w:val="No List1214"/>
    <w:next w:val="NoList"/>
    <w:uiPriority w:val="99"/>
    <w:semiHidden/>
    <w:unhideWhenUsed/>
    <w:rsid w:val="007031C3"/>
  </w:style>
  <w:style w:type="numbering" w:customStyle="1" w:styleId="NoList2214">
    <w:name w:val="No List2214"/>
    <w:next w:val="NoList"/>
    <w:uiPriority w:val="99"/>
    <w:semiHidden/>
    <w:unhideWhenUsed/>
    <w:rsid w:val="007031C3"/>
  </w:style>
  <w:style w:type="numbering" w:customStyle="1" w:styleId="NoList3214">
    <w:name w:val="No List3214"/>
    <w:next w:val="NoList"/>
    <w:uiPriority w:val="99"/>
    <w:semiHidden/>
    <w:unhideWhenUsed/>
    <w:rsid w:val="007031C3"/>
  </w:style>
  <w:style w:type="numbering" w:customStyle="1" w:styleId="NoList84">
    <w:name w:val="No List84"/>
    <w:next w:val="NoList"/>
    <w:uiPriority w:val="99"/>
    <w:semiHidden/>
    <w:unhideWhenUsed/>
    <w:rsid w:val="007031C3"/>
  </w:style>
  <w:style w:type="numbering" w:customStyle="1" w:styleId="NoList94">
    <w:name w:val="No List94"/>
    <w:next w:val="NoList"/>
    <w:uiPriority w:val="99"/>
    <w:semiHidden/>
    <w:unhideWhenUsed/>
    <w:rsid w:val="007031C3"/>
  </w:style>
  <w:style w:type="numbering" w:customStyle="1" w:styleId="NoList814">
    <w:name w:val="No List814"/>
    <w:next w:val="NoList"/>
    <w:uiPriority w:val="99"/>
    <w:semiHidden/>
    <w:unhideWhenUsed/>
    <w:rsid w:val="007031C3"/>
  </w:style>
  <w:style w:type="numbering" w:customStyle="1" w:styleId="NoList913">
    <w:name w:val="No List913"/>
    <w:next w:val="NoList"/>
    <w:uiPriority w:val="99"/>
    <w:semiHidden/>
    <w:unhideWhenUsed/>
    <w:rsid w:val="007031C3"/>
  </w:style>
  <w:style w:type="numbering" w:customStyle="1" w:styleId="LFO194">
    <w:name w:val="LFO194"/>
    <w:basedOn w:val="NoList"/>
    <w:rsid w:val="007031C3"/>
  </w:style>
  <w:style w:type="numbering" w:customStyle="1" w:styleId="NoList103">
    <w:name w:val="No List103"/>
    <w:next w:val="NoList"/>
    <w:uiPriority w:val="99"/>
    <w:semiHidden/>
    <w:unhideWhenUsed/>
    <w:rsid w:val="007031C3"/>
  </w:style>
  <w:style w:type="numbering" w:customStyle="1" w:styleId="LFO1913">
    <w:name w:val="LFO1913"/>
    <w:basedOn w:val="NoList"/>
    <w:rsid w:val="007031C3"/>
  </w:style>
  <w:style w:type="numbering" w:customStyle="1" w:styleId="1211">
    <w:name w:val="无列表121"/>
    <w:next w:val="NoList"/>
    <w:semiHidden/>
    <w:rsid w:val="007031C3"/>
  </w:style>
  <w:style w:type="numbering" w:customStyle="1" w:styleId="1212">
    <w:name w:val="リストなし121"/>
    <w:next w:val="NoList"/>
    <w:uiPriority w:val="99"/>
    <w:semiHidden/>
    <w:unhideWhenUsed/>
    <w:rsid w:val="007031C3"/>
  </w:style>
  <w:style w:type="numbering" w:customStyle="1" w:styleId="11112">
    <w:name w:val="リストなし1111"/>
    <w:next w:val="NoList"/>
    <w:uiPriority w:val="99"/>
    <w:semiHidden/>
    <w:unhideWhenUsed/>
    <w:rsid w:val="007031C3"/>
  </w:style>
  <w:style w:type="numbering" w:customStyle="1" w:styleId="NoList131">
    <w:name w:val="No List131"/>
    <w:next w:val="NoList"/>
    <w:uiPriority w:val="99"/>
    <w:semiHidden/>
    <w:unhideWhenUsed/>
    <w:rsid w:val="007031C3"/>
  </w:style>
  <w:style w:type="numbering" w:customStyle="1" w:styleId="NoList231">
    <w:name w:val="No List231"/>
    <w:next w:val="NoList"/>
    <w:uiPriority w:val="99"/>
    <w:semiHidden/>
    <w:unhideWhenUsed/>
    <w:rsid w:val="007031C3"/>
  </w:style>
  <w:style w:type="numbering" w:customStyle="1" w:styleId="NoList331">
    <w:name w:val="No List331"/>
    <w:next w:val="NoList"/>
    <w:uiPriority w:val="99"/>
    <w:semiHidden/>
    <w:unhideWhenUsed/>
    <w:rsid w:val="007031C3"/>
  </w:style>
  <w:style w:type="numbering" w:customStyle="1" w:styleId="NoList431">
    <w:name w:val="No List431"/>
    <w:next w:val="NoList"/>
    <w:uiPriority w:val="99"/>
    <w:semiHidden/>
    <w:unhideWhenUsed/>
    <w:rsid w:val="007031C3"/>
  </w:style>
  <w:style w:type="numbering" w:customStyle="1" w:styleId="NoList521">
    <w:name w:val="No List521"/>
    <w:next w:val="NoList"/>
    <w:uiPriority w:val="99"/>
    <w:semiHidden/>
    <w:unhideWhenUsed/>
    <w:rsid w:val="007031C3"/>
  </w:style>
  <w:style w:type="numbering" w:customStyle="1" w:styleId="NoList621">
    <w:name w:val="No List621"/>
    <w:next w:val="NoList"/>
    <w:uiPriority w:val="99"/>
    <w:semiHidden/>
    <w:unhideWhenUsed/>
    <w:rsid w:val="007031C3"/>
  </w:style>
  <w:style w:type="numbering" w:customStyle="1" w:styleId="NoList721">
    <w:name w:val="No List721"/>
    <w:next w:val="NoList"/>
    <w:uiPriority w:val="99"/>
    <w:semiHidden/>
    <w:unhideWhenUsed/>
    <w:rsid w:val="007031C3"/>
  </w:style>
  <w:style w:type="numbering" w:customStyle="1" w:styleId="NoList1121">
    <w:name w:val="No List1121"/>
    <w:next w:val="NoList"/>
    <w:uiPriority w:val="99"/>
    <w:semiHidden/>
    <w:unhideWhenUsed/>
    <w:rsid w:val="007031C3"/>
  </w:style>
  <w:style w:type="numbering" w:customStyle="1" w:styleId="NoList2121">
    <w:name w:val="No List2121"/>
    <w:next w:val="NoList"/>
    <w:uiPriority w:val="99"/>
    <w:semiHidden/>
    <w:unhideWhenUsed/>
    <w:rsid w:val="007031C3"/>
  </w:style>
  <w:style w:type="numbering" w:customStyle="1" w:styleId="NoList3121">
    <w:name w:val="No List3121"/>
    <w:next w:val="NoList"/>
    <w:uiPriority w:val="99"/>
    <w:semiHidden/>
    <w:unhideWhenUsed/>
    <w:rsid w:val="007031C3"/>
  </w:style>
  <w:style w:type="numbering" w:customStyle="1" w:styleId="NoList4121">
    <w:name w:val="No List4121"/>
    <w:next w:val="NoList"/>
    <w:uiPriority w:val="99"/>
    <w:semiHidden/>
    <w:unhideWhenUsed/>
    <w:rsid w:val="007031C3"/>
  </w:style>
  <w:style w:type="numbering" w:customStyle="1" w:styleId="NoList5111">
    <w:name w:val="No List5111"/>
    <w:next w:val="NoList"/>
    <w:uiPriority w:val="99"/>
    <w:semiHidden/>
    <w:unhideWhenUsed/>
    <w:rsid w:val="007031C3"/>
  </w:style>
  <w:style w:type="numbering" w:customStyle="1" w:styleId="NoList6111">
    <w:name w:val="No List6111"/>
    <w:next w:val="NoList"/>
    <w:uiPriority w:val="99"/>
    <w:semiHidden/>
    <w:unhideWhenUsed/>
    <w:rsid w:val="007031C3"/>
  </w:style>
  <w:style w:type="numbering" w:customStyle="1" w:styleId="NoList7111">
    <w:name w:val="No List7111"/>
    <w:next w:val="NoList"/>
    <w:uiPriority w:val="99"/>
    <w:semiHidden/>
    <w:unhideWhenUsed/>
    <w:rsid w:val="007031C3"/>
  </w:style>
  <w:style w:type="numbering" w:customStyle="1" w:styleId="NoList8111">
    <w:name w:val="No List8111"/>
    <w:next w:val="NoList"/>
    <w:uiPriority w:val="99"/>
    <w:semiHidden/>
    <w:unhideWhenUsed/>
    <w:rsid w:val="007031C3"/>
  </w:style>
  <w:style w:type="numbering" w:customStyle="1" w:styleId="NoList1221">
    <w:name w:val="No List1221"/>
    <w:next w:val="NoList"/>
    <w:uiPriority w:val="99"/>
    <w:semiHidden/>
    <w:rsid w:val="007031C3"/>
  </w:style>
  <w:style w:type="numbering" w:customStyle="1" w:styleId="NoList11121">
    <w:name w:val="No List11121"/>
    <w:next w:val="NoList"/>
    <w:uiPriority w:val="99"/>
    <w:semiHidden/>
    <w:unhideWhenUsed/>
    <w:rsid w:val="007031C3"/>
  </w:style>
  <w:style w:type="numbering" w:customStyle="1" w:styleId="11210">
    <w:name w:val="无列表1121"/>
    <w:next w:val="NoList"/>
    <w:semiHidden/>
    <w:rsid w:val="007031C3"/>
  </w:style>
  <w:style w:type="numbering" w:customStyle="1" w:styleId="NoList2221">
    <w:name w:val="No List2221"/>
    <w:next w:val="NoList"/>
    <w:uiPriority w:val="99"/>
    <w:semiHidden/>
    <w:unhideWhenUsed/>
    <w:rsid w:val="007031C3"/>
  </w:style>
  <w:style w:type="numbering" w:customStyle="1" w:styleId="NoList3221">
    <w:name w:val="No List3221"/>
    <w:next w:val="NoList"/>
    <w:uiPriority w:val="99"/>
    <w:semiHidden/>
    <w:unhideWhenUsed/>
    <w:rsid w:val="007031C3"/>
  </w:style>
  <w:style w:type="numbering" w:customStyle="1" w:styleId="NoList4211">
    <w:name w:val="No List4211"/>
    <w:next w:val="NoList"/>
    <w:uiPriority w:val="99"/>
    <w:semiHidden/>
    <w:unhideWhenUsed/>
    <w:rsid w:val="007031C3"/>
  </w:style>
  <w:style w:type="numbering" w:customStyle="1" w:styleId="NoList21111">
    <w:name w:val="No List21111"/>
    <w:next w:val="NoList"/>
    <w:uiPriority w:val="99"/>
    <w:semiHidden/>
    <w:unhideWhenUsed/>
    <w:rsid w:val="007031C3"/>
  </w:style>
  <w:style w:type="numbering" w:customStyle="1" w:styleId="NoList31111">
    <w:name w:val="No List31111"/>
    <w:next w:val="NoList"/>
    <w:uiPriority w:val="99"/>
    <w:semiHidden/>
    <w:unhideWhenUsed/>
    <w:rsid w:val="007031C3"/>
  </w:style>
  <w:style w:type="numbering" w:customStyle="1" w:styleId="NoList41111">
    <w:name w:val="No List41111"/>
    <w:next w:val="NoList"/>
    <w:uiPriority w:val="99"/>
    <w:semiHidden/>
    <w:unhideWhenUsed/>
    <w:rsid w:val="007031C3"/>
  </w:style>
  <w:style w:type="numbering" w:customStyle="1" w:styleId="NoList111111">
    <w:name w:val="No List111111"/>
    <w:next w:val="NoList"/>
    <w:uiPriority w:val="99"/>
    <w:semiHidden/>
    <w:unhideWhenUsed/>
    <w:rsid w:val="007031C3"/>
  </w:style>
  <w:style w:type="numbering" w:customStyle="1" w:styleId="NoList12111">
    <w:name w:val="No List12111"/>
    <w:next w:val="NoList"/>
    <w:uiPriority w:val="99"/>
    <w:semiHidden/>
    <w:unhideWhenUsed/>
    <w:rsid w:val="007031C3"/>
  </w:style>
  <w:style w:type="numbering" w:customStyle="1" w:styleId="NoList22111">
    <w:name w:val="No List22111"/>
    <w:next w:val="NoList"/>
    <w:uiPriority w:val="99"/>
    <w:semiHidden/>
    <w:unhideWhenUsed/>
    <w:rsid w:val="007031C3"/>
  </w:style>
  <w:style w:type="numbering" w:customStyle="1" w:styleId="NoList32111">
    <w:name w:val="No List32111"/>
    <w:next w:val="NoList"/>
    <w:uiPriority w:val="99"/>
    <w:semiHidden/>
    <w:unhideWhenUsed/>
    <w:rsid w:val="007031C3"/>
  </w:style>
  <w:style w:type="numbering" w:customStyle="1" w:styleId="NoList141">
    <w:name w:val="No List141"/>
    <w:next w:val="NoList"/>
    <w:uiPriority w:val="99"/>
    <w:semiHidden/>
    <w:unhideWhenUsed/>
    <w:rsid w:val="007031C3"/>
  </w:style>
  <w:style w:type="numbering" w:customStyle="1" w:styleId="NoList151">
    <w:name w:val="No List151"/>
    <w:next w:val="NoList"/>
    <w:uiPriority w:val="99"/>
    <w:semiHidden/>
    <w:unhideWhenUsed/>
    <w:rsid w:val="007031C3"/>
  </w:style>
  <w:style w:type="numbering" w:customStyle="1" w:styleId="NoList241">
    <w:name w:val="No List241"/>
    <w:next w:val="NoList"/>
    <w:uiPriority w:val="99"/>
    <w:semiHidden/>
    <w:unhideWhenUsed/>
    <w:rsid w:val="007031C3"/>
  </w:style>
  <w:style w:type="numbering" w:customStyle="1" w:styleId="NoList341">
    <w:name w:val="No List341"/>
    <w:next w:val="NoList"/>
    <w:uiPriority w:val="99"/>
    <w:semiHidden/>
    <w:unhideWhenUsed/>
    <w:rsid w:val="007031C3"/>
  </w:style>
  <w:style w:type="numbering" w:customStyle="1" w:styleId="NoList441">
    <w:name w:val="No List441"/>
    <w:next w:val="NoList"/>
    <w:uiPriority w:val="99"/>
    <w:semiHidden/>
    <w:unhideWhenUsed/>
    <w:rsid w:val="007031C3"/>
  </w:style>
  <w:style w:type="numbering" w:customStyle="1" w:styleId="NoList531">
    <w:name w:val="No List531"/>
    <w:next w:val="NoList"/>
    <w:uiPriority w:val="99"/>
    <w:semiHidden/>
    <w:unhideWhenUsed/>
    <w:rsid w:val="007031C3"/>
  </w:style>
  <w:style w:type="numbering" w:customStyle="1" w:styleId="NoList631">
    <w:name w:val="No List631"/>
    <w:next w:val="NoList"/>
    <w:uiPriority w:val="99"/>
    <w:semiHidden/>
    <w:unhideWhenUsed/>
    <w:rsid w:val="007031C3"/>
  </w:style>
  <w:style w:type="numbering" w:customStyle="1" w:styleId="NoList731">
    <w:name w:val="No List731"/>
    <w:next w:val="NoList"/>
    <w:uiPriority w:val="99"/>
    <w:semiHidden/>
    <w:unhideWhenUsed/>
    <w:rsid w:val="007031C3"/>
  </w:style>
  <w:style w:type="numbering" w:customStyle="1" w:styleId="NoList821">
    <w:name w:val="No List821"/>
    <w:next w:val="NoList"/>
    <w:uiPriority w:val="99"/>
    <w:semiHidden/>
    <w:unhideWhenUsed/>
    <w:rsid w:val="007031C3"/>
  </w:style>
  <w:style w:type="numbering" w:customStyle="1" w:styleId="NoList921">
    <w:name w:val="No List921"/>
    <w:next w:val="NoList"/>
    <w:uiPriority w:val="99"/>
    <w:semiHidden/>
    <w:unhideWhenUsed/>
    <w:rsid w:val="007031C3"/>
  </w:style>
  <w:style w:type="numbering" w:customStyle="1" w:styleId="NoList1131">
    <w:name w:val="No List1131"/>
    <w:next w:val="NoList"/>
    <w:uiPriority w:val="99"/>
    <w:semiHidden/>
    <w:unhideWhenUsed/>
    <w:rsid w:val="007031C3"/>
  </w:style>
  <w:style w:type="numbering" w:customStyle="1" w:styleId="NoList2131">
    <w:name w:val="No List2131"/>
    <w:next w:val="NoList"/>
    <w:uiPriority w:val="99"/>
    <w:semiHidden/>
    <w:unhideWhenUsed/>
    <w:rsid w:val="007031C3"/>
  </w:style>
  <w:style w:type="numbering" w:customStyle="1" w:styleId="NoList3131">
    <w:name w:val="No List3131"/>
    <w:next w:val="NoList"/>
    <w:uiPriority w:val="99"/>
    <w:semiHidden/>
    <w:unhideWhenUsed/>
    <w:rsid w:val="007031C3"/>
  </w:style>
  <w:style w:type="numbering" w:customStyle="1" w:styleId="NoList4131">
    <w:name w:val="No List4131"/>
    <w:next w:val="NoList"/>
    <w:uiPriority w:val="99"/>
    <w:semiHidden/>
    <w:unhideWhenUsed/>
    <w:rsid w:val="007031C3"/>
  </w:style>
  <w:style w:type="numbering" w:customStyle="1" w:styleId="NoList5121">
    <w:name w:val="No List5121"/>
    <w:next w:val="NoList"/>
    <w:uiPriority w:val="99"/>
    <w:semiHidden/>
    <w:unhideWhenUsed/>
    <w:rsid w:val="007031C3"/>
  </w:style>
  <w:style w:type="numbering" w:customStyle="1" w:styleId="NoList6121">
    <w:name w:val="No List6121"/>
    <w:next w:val="NoList"/>
    <w:uiPriority w:val="99"/>
    <w:semiHidden/>
    <w:unhideWhenUsed/>
    <w:rsid w:val="007031C3"/>
  </w:style>
  <w:style w:type="numbering" w:customStyle="1" w:styleId="NoList7121">
    <w:name w:val="No List7121"/>
    <w:next w:val="NoList"/>
    <w:uiPriority w:val="99"/>
    <w:semiHidden/>
    <w:unhideWhenUsed/>
    <w:rsid w:val="007031C3"/>
  </w:style>
  <w:style w:type="numbering" w:customStyle="1" w:styleId="NoList8121">
    <w:name w:val="No List8121"/>
    <w:next w:val="NoList"/>
    <w:uiPriority w:val="99"/>
    <w:semiHidden/>
    <w:unhideWhenUsed/>
    <w:rsid w:val="007031C3"/>
  </w:style>
  <w:style w:type="numbering" w:customStyle="1" w:styleId="NoList9111">
    <w:name w:val="No List9111"/>
    <w:next w:val="NoList"/>
    <w:uiPriority w:val="99"/>
    <w:semiHidden/>
    <w:unhideWhenUsed/>
    <w:rsid w:val="007031C3"/>
  </w:style>
  <w:style w:type="numbering" w:customStyle="1" w:styleId="NoList1011">
    <w:name w:val="No List1011"/>
    <w:next w:val="NoList"/>
    <w:uiPriority w:val="99"/>
    <w:semiHidden/>
    <w:unhideWhenUsed/>
    <w:rsid w:val="007031C3"/>
  </w:style>
  <w:style w:type="numbering" w:customStyle="1" w:styleId="NoList1231">
    <w:name w:val="No List1231"/>
    <w:next w:val="NoList"/>
    <w:uiPriority w:val="99"/>
    <w:semiHidden/>
    <w:rsid w:val="007031C3"/>
  </w:style>
  <w:style w:type="numbering" w:customStyle="1" w:styleId="NoList11131">
    <w:name w:val="No List11131"/>
    <w:next w:val="NoList"/>
    <w:uiPriority w:val="99"/>
    <w:semiHidden/>
    <w:unhideWhenUsed/>
    <w:rsid w:val="007031C3"/>
  </w:style>
  <w:style w:type="numbering" w:customStyle="1" w:styleId="1311">
    <w:name w:val="无列表131"/>
    <w:next w:val="NoList"/>
    <w:semiHidden/>
    <w:rsid w:val="007031C3"/>
  </w:style>
  <w:style w:type="numbering" w:customStyle="1" w:styleId="1312">
    <w:name w:val="リストなし131"/>
    <w:next w:val="NoList"/>
    <w:uiPriority w:val="99"/>
    <w:semiHidden/>
    <w:unhideWhenUsed/>
    <w:rsid w:val="007031C3"/>
  </w:style>
  <w:style w:type="numbering" w:customStyle="1" w:styleId="11310">
    <w:name w:val="无列表1131"/>
    <w:next w:val="NoList"/>
    <w:semiHidden/>
    <w:rsid w:val="007031C3"/>
  </w:style>
  <w:style w:type="numbering" w:customStyle="1" w:styleId="11211">
    <w:name w:val="リストなし1121"/>
    <w:next w:val="NoList"/>
    <w:uiPriority w:val="99"/>
    <w:semiHidden/>
    <w:unhideWhenUsed/>
    <w:rsid w:val="007031C3"/>
  </w:style>
  <w:style w:type="numbering" w:customStyle="1" w:styleId="NoList2231">
    <w:name w:val="No List2231"/>
    <w:next w:val="NoList"/>
    <w:uiPriority w:val="99"/>
    <w:semiHidden/>
    <w:unhideWhenUsed/>
    <w:rsid w:val="007031C3"/>
  </w:style>
  <w:style w:type="numbering" w:customStyle="1" w:styleId="NoList3231">
    <w:name w:val="No List3231"/>
    <w:next w:val="NoList"/>
    <w:uiPriority w:val="99"/>
    <w:semiHidden/>
    <w:unhideWhenUsed/>
    <w:rsid w:val="007031C3"/>
  </w:style>
  <w:style w:type="numbering" w:customStyle="1" w:styleId="NoList4221">
    <w:name w:val="No List4221"/>
    <w:next w:val="NoList"/>
    <w:uiPriority w:val="99"/>
    <w:semiHidden/>
    <w:unhideWhenUsed/>
    <w:rsid w:val="007031C3"/>
  </w:style>
  <w:style w:type="numbering" w:customStyle="1" w:styleId="NoList21121">
    <w:name w:val="No List21121"/>
    <w:next w:val="NoList"/>
    <w:uiPriority w:val="99"/>
    <w:semiHidden/>
    <w:unhideWhenUsed/>
    <w:rsid w:val="007031C3"/>
  </w:style>
  <w:style w:type="numbering" w:customStyle="1" w:styleId="NoList31121">
    <w:name w:val="No List31121"/>
    <w:next w:val="NoList"/>
    <w:uiPriority w:val="99"/>
    <w:semiHidden/>
    <w:unhideWhenUsed/>
    <w:rsid w:val="007031C3"/>
  </w:style>
  <w:style w:type="numbering" w:customStyle="1" w:styleId="NoList41121">
    <w:name w:val="No List41121"/>
    <w:next w:val="NoList"/>
    <w:uiPriority w:val="99"/>
    <w:semiHidden/>
    <w:unhideWhenUsed/>
    <w:rsid w:val="007031C3"/>
  </w:style>
  <w:style w:type="numbering" w:customStyle="1" w:styleId="11121">
    <w:name w:val="无列表11121"/>
    <w:next w:val="NoList"/>
    <w:semiHidden/>
    <w:rsid w:val="007031C3"/>
  </w:style>
  <w:style w:type="numbering" w:customStyle="1" w:styleId="NoList111121">
    <w:name w:val="No List111121"/>
    <w:next w:val="NoList"/>
    <w:uiPriority w:val="99"/>
    <w:semiHidden/>
    <w:unhideWhenUsed/>
    <w:rsid w:val="007031C3"/>
  </w:style>
  <w:style w:type="numbering" w:customStyle="1" w:styleId="NoList12121">
    <w:name w:val="No List12121"/>
    <w:next w:val="NoList"/>
    <w:uiPriority w:val="99"/>
    <w:semiHidden/>
    <w:unhideWhenUsed/>
    <w:rsid w:val="007031C3"/>
  </w:style>
  <w:style w:type="numbering" w:customStyle="1" w:styleId="NoList22121">
    <w:name w:val="No List22121"/>
    <w:next w:val="NoList"/>
    <w:uiPriority w:val="99"/>
    <w:semiHidden/>
    <w:unhideWhenUsed/>
    <w:rsid w:val="007031C3"/>
  </w:style>
  <w:style w:type="numbering" w:customStyle="1" w:styleId="NoList32121">
    <w:name w:val="No List32121"/>
    <w:next w:val="NoList"/>
    <w:uiPriority w:val="99"/>
    <w:semiHidden/>
    <w:unhideWhenUsed/>
    <w:rsid w:val="007031C3"/>
  </w:style>
  <w:style w:type="numbering" w:customStyle="1" w:styleId="NoList161">
    <w:name w:val="No List161"/>
    <w:next w:val="NoList"/>
    <w:uiPriority w:val="99"/>
    <w:semiHidden/>
    <w:unhideWhenUsed/>
    <w:rsid w:val="007031C3"/>
  </w:style>
  <w:style w:type="numbering" w:customStyle="1" w:styleId="NoList171">
    <w:name w:val="No List171"/>
    <w:next w:val="NoList"/>
    <w:uiPriority w:val="99"/>
    <w:semiHidden/>
    <w:unhideWhenUsed/>
    <w:rsid w:val="007031C3"/>
  </w:style>
  <w:style w:type="numbering" w:customStyle="1" w:styleId="NoList251">
    <w:name w:val="No List251"/>
    <w:next w:val="NoList"/>
    <w:uiPriority w:val="99"/>
    <w:semiHidden/>
    <w:unhideWhenUsed/>
    <w:rsid w:val="007031C3"/>
  </w:style>
  <w:style w:type="numbering" w:customStyle="1" w:styleId="NoList351">
    <w:name w:val="No List351"/>
    <w:next w:val="NoList"/>
    <w:uiPriority w:val="99"/>
    <w:semiHidden/>
    <w:unhideWhenUsed/>
    <w:rsid w:val="007031C3"/>
  </w:style>
  <w:style w:type="numbering" w:customStyle="1" w:styleId="NoList451">
    <w:name w:val="No List451"/>
    <w:next w:val="NoList"/>
    <w:uiPriority w:val="99"/>
    <w:semiHidden/>
    <w:unhideWhenUsed/>
    <w:rsid w:val="007031C3"/>
  </w:style>
  <w:style w:type="numbering" w:customStyle="1" w:styleId="NoList541">
    <w:name w:val="No List541"/>
    <w:next w:val="NoList"/>
    <w:uiPriority w:val="99"/>
    <w:semiHidden/>
    <w:unhideWhenUsed/>
    <w:rsid w:val="007031C3"/>
  </w:style>
  <w:style w:type="numbering" w:customStyle="1" w:styleId="NoList641">
    <w:name w:val="No List641"/>
    <w:next w:val="NoList"/>
    <w:uiPriority w:val="99"/>
    <w:semiHidden/>
    <w:unhideWhenUsed/>
    <w:rsid w:val="007031C3"/>
  </w:style>
  <w:style w:type="numbering" w:customStyle="1" w:styleId="NoList741">
    <w:name w:val="No List741"/>
    <w:next w:val="NoList"/>
    <w:uiPriority w:val="99"/>
    <w:semiHidden/>
    <w:unhideWhenUsed/>
    <w:rsid w:val="007031C3"/>
  </w:style>
  <w:style w:type="numbering" w:customStyle="1" w:styleId="NoList831">
    <w:name w:val="No List831"/>
    <w:next w:val="NoList"/>
    <w:uiPriority w:val="99"/>
    <w:semiHidden/>
    <w:unhideWhenUsed/>
    <w:rsid w:val="007031C3"/>
  </w:style>
  <w:style w:type="numbering" w:customStyle="1" w:styleId="NoList931">
    <w:name w:val="No List931"/>
    <w:next w:val="NoList"/>
    <w:uiPriority w:val="99"/>
    <w:semiHidden/>
    <w:unhideWhenUsed/>
    <w:rsid w:val="007031C3"/>
  </w:style>
  <w:style w:type="numbering" w:customStyle="1" w:styleId="NoList1141">
    <w:name w:val="No List1141"/>
    <w:next w:val="NoList"/>
    <w:uiPriority w:val="99"/>
    <w:semiHidden/>
    <w:unhideWhenUsed/>
    <w:rsid w:val="007031C3"/>
  </w:style>
  <w:style w:type="numbering" w:customStyle="1" w:styleId="NoList2141">
    <w:name w:val="No List2141"/>
    <w:next w:val="NoList"/>
    <w:uiPriority w:val="99"/>
    <w:semiHidden/>
    <w:unhideWhenUsed/>
    <w:rsid w:val="007031C3"/>
  </w:style>
  <w:style w:type="numbering" w:customStyle="1" w:styleId="NoList3141">
    <w:name w:val="No List3141"/>
    <w:next w:val="NoList"/>
    <w:uiPriority w:val="99"/>
    <w:semiHidden/>
    <w:unhideWhenUsed/>
    <w:rsid w:val="007031C3"/>
  </w:style>
  <w:style w:type="numbering" w:customStyle="1" w:styleId="NoList4141">
    <w:name w:val="No List4141"/>
    <w:next w:val="NoList"/>
    <w:uiPriority w:val="99"/>
    <w:semiHidden/>
    <w:unhideWhenUsed/>
    <w:rsid w:val="007031C3"/>
  </w:style>
  <w:style w:type="numbering" w:customStyle="1" w:styleId="NoList5131">
    <w:name w:val="No List5131"/>
    <w:next w:val="NoList"/>
    <w:uiPriority w:val="99"/>
    <w:semiHidden/>
    <w:unhideWhenUsed/>
    <w:rsid w:val="007031C3"/>
  </w:style>
  <w:style w:type="numbering" w:customStyle="1" w:styleId="NoList6131">
    <w:name w:val="No List6131"/>
    <w:next w:val="NoList"/>
    <w:uiPriority w:val="99"/>
    <w:semiHidden/>
    <w:unhideWhenUsed/>
    <w:rsid w:val="007031C3"/>
  </w:style>
  <w:style w:type="numbering" w:customStyle="1" w:styleId="NoList7131">
    <w:name w:val="No List7131"/>
    <w:next w:val="NoList"/>
    <w:uiPriority w:val="99"/>
    <w:semiHidden/>
    <w:unhideWhenUsed/>
    <w:rsid w:val="007031C3"/>
  </w:style>
  <w:style w:type="numbering" w:customStyle="1" w:styleId="NoList8131">
    <w:name w:val="No List8131"/>
    <w:next w:val="NoList"/>
    <w:uiPriority w:val="99"/>
    <w:semiHidden/>
    <w:unhideWhenUsed/>
    <w:rsid w:val="007031C3"/>
  </w:style>
  <w:style w:type="numbering" w:customStyle="1" w:styleId="NoList9121">
    <w:name w:val="No List9121"/>
    <w:next w:val="NoList"/>
    <w:uiPriority w:val="99"/>
    <w:semiHidden/>
    <w:unhideWhenUsed/>
    <w:rsid w:val="007031C3"/>
  </w:style>
  <w:style w:type="numbering" w:customStyle="1" w:styleId="LFO1931">
    <w:name w:val="LFO1931"/>
    <w:basedOn w:val="NoList"/>
    <w:rsid w:val="007031C3"/>
  </w:style>
  <w:style w:type="numbering" w:customStyle="1" w:styleId="NoList1021">
    <w:name w:val="No List1021"/>
    <w:next w:val="NoList"/>
    <w:uiPriority w:val="99"/>
    <w:semiHidden/>
    <w:unhideWhenUsed/>
    <w:rsid w:val="007031C3"/>
  </w:style>
  <w:style w:type="numbering" w:customStyle="1" w:styleId="LFO19121">
    <w:name w:val="LFO19121"/>
    <w:basedOn w:val="NoList"/>
    <w:rsid w:val="007031C3"/>
  </w:style>
  <w:style w:type="numbering" w:customStyle="1" w:styleId="NoList1241">
    <w:name w:val="No List1241"/>
    <w:next w:val="NoList"/>
    <w:uiPriority w:val="99"/>
    <w:semiHidden/>
    <w:rsid w:val="007031C3"/>
  </w:style>
  <w:style w:type="numbering" w:customStyle="1" w:styleId="NoList11141">
    <w:name w:val="No List11141"/>
    <w:next w:val="NoList"/>
    <w:uiPriority w:val="99"/>
    <w:semiHidden/>
    <w:unhideWhenUsed/>
    <w:rsid w:val="007031C3"/>
  </w:style>
  <w:style w:type="numbering" w:customStyle="1" w:styleId="1410">
    <w:name w:val="无列表141"/>
    <w:next w:val="NoList"/>
    <w:semiHidden/>
    <w:rsid w:val="007031C3"/>
  </w:style>
  <w:style w:type="numbering" w:customStyle="1" w:styleId="1411">
    <w:name w:val="リストなし141"/>
    <w:next w:val="NoList"/>
    <w:uiPriority w:val="99"/>
    <w:semiHidden/>
    <w:unhideWhenUsed/>
    <w:rsid w:val="007031C3"/>
  </w:style>
  <w:style w:type="numbering" w:customStyle="1" w:styleId="11410">
    <w:name w:val="无列表1141"/>
    <w:next w:val="NoList"/>
    <w:semiHidden/>
    <w:rsid w:val="007031C3"/>
  </w:style>
  <w:style w:type="numbering" w:customStyle="1" w:styleId="11311">
    <w:name w:val="リストなし1131"/>
    <w:next w:val="NoList"/>
    <w:uiPriority w:val="99"/>
    <w:semiHidden/>
    <w:unhideWhenUsed/>
    <w:rsid w:val="007031C3"/>
  </w:style>
  <w:style w:type="numbering" w:customStyle="1" w:styleId="NoList2241">
    <w:name w:val="No List2241"/>
    <w:next w:val="NoList"/>
    <w:uiPriority w:val="99"/>
    <w:semiHidden/>
    <w:unhideWhenUsed/>
    <w:rsid w:val="007031C3"/>
  </w:style>
  <w:style w:type="numbering" w:customStyle="1" w:styleId="NoList3241">
    <w:name w:val="No List3241"/>
    <w:next w:val="NoList"/>
    <w:uiPriority w:val="99"/>
    <w:semiHidden/>
    <w:unhideWhenUsed/>
    <w:rsid w:val="007031C3"/>
  </w:style>
  <w:style w:type="numbering" w:customStyle="1" w:styleId="NoList4231">
    <w:name w:val="No List4231"/>
    <w:next w:val="NoList"/>
    <w:uiPriority w:val="99"/>
    <w:semiHidden/>
    <w:unhideWhenUsed/>
    <w:rsid w:val="007031C3"/>
  </w:style>
  <w:style w:type="numbering" w:customStyle="1" w:styleId="NoList21131">
    <w:name w:val="No List21131"/>
    <w:next w:val="NoList"/>
    <w:uiPriority w:val="99"/>
    <w:semiHidden/>
    <w:unhideWhenUsed/>
    <w:rsid w:val="007031C3"/>
  </w:style>
  <w:style w:type="numbering" w:customStyle="1" w:styleId="NoList31131">
    <w:name w:val="No List31131"/>
    <w:next w:val="NoList"/>
    <w:uiPriority w:val="99"/>
    <w:semiHidden/>
    <w:unhideWhenUsed/>
    <w:rsid w:val="007031C3"/>
  </w:style>
  <w:style w:type="numbering" w:customStyle="1" w:styleId="NoList41131">
    <w:name w:val="No List41131"/>
    <w:next w:val="NoList"/>
    <w:uiPriority w:val="99"/>
    <w:semiHidden/>
    <w:unhideWhenUsed/>
    <w:rsid w:val="007031C3"/>
  </w:style>
  <w:style w:type="numbering" w:customStyle="1" w:styleId="11131">
    <w:name w:val="无列表11131"/>
    <w:next w:val="NoList"/>
    <w:semiHidden/>
    <w:rsid w:val="007031C3"/>
  </w:style>
  <w:style w:type="numbering" w:customStyle="1" w:styleId="NoList111131">
    <w:name w:val="No List111131"/>
    <w:next w:val="NoList"/>
    <w:uiPriority w:val="99"/>
    <w:semiHidden/>
    <w:unhideWhenUsed/>
    <w:rsid w:val="007031C3"/>
  </w:style>
  <w:style w:type="numbering" w:customStyle="1" w:styleId="NoList12131">
    <w:name w:val="No List12131"/>
    <w:next w:val="NoList"/>
    <w:uiPriority w:val="99"/>
    <w:semiHidden/>
    <w:unhideWhenUsed/>
    <w:rsid w:val="007031C3"/>
  </w:style>
  <w:style w:type="numbering" w:customStyle="1" w:styleId="NoList22131">
    <w:name w:val="No List22131"/>
    <w:next w:val="NoList"/>
    <w:uiPriority w:val="99"/>
    <w:semiHidden/>
    <w:unhideWhenUsed/>
    <w:rsid w:val="007031C3"/>
  </w:style>
  <w:style w:type="numbering" w:customStyle="1" w:styleId="NoList32131">
    <w:name w:val="No List32131"/>
    <w:next w:val="NoList"/>
    <w:uiPriority w:val="99"/>
    <w:semiHidden/>
    <w:unhideWhenUsed/>
    <w:rsid w:val="007031C3"/>
  </w:style>
  <w:style w:type="numbering" w:customStyle="1" w:styleId="4a">
    <w:name w:val="无列表4"/>
    <w:next w:val="NoList"/>
    <w:uiPriority w:val="99"/>
    <w:semiHidden/>
    <w:unhideWhenUsed/>
    <w:rsid w:val="00F43725"/>
  </w:style>
  <w:style w:type="table" w:customStyle="1" w:styleId="9">
    <w:name w:val="网格型9"/>
    <w:basedOn w:val="TableNormal"/>
    <w:next w:val="TableGrid"/>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F43725"/>
  </w:style>
  <w:style w:type="table" w:customStyle="1" w:styleId="3200">
    <w:name w:val="网格型320"/>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F43725"/>
  </w:style>
  <w:style w:type="table" w:customStyle="1" w:styleId="2100">
    <w:name w:val="古典型 210"/>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F43725"/>
  </w:style>
  <w:style w:type="table" w:customStyle="1" w:styleId="TableGrid47">
    <w:name w:val="Table Grid47"/>
    <w:basedOn w:val="TableNormal"/>
    <w:next w:val="TableGrid"/>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43725"/>
  </w:style>
  <w:style w:type="table" w:customStyle="1" w:styleId="31100">
    <w:name w:val="网格型3110"/>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NoList"/>
    <w:uiPriority w:val="99"/>
    <w:semiHidden/>
    <w:unhideWhenUsed/>
    <w:rsid w:val="00F43725"/>
  </w:style>
  <w:style w:type="table" w:customStyle="1" w:styleId="TableClassic2110">
    <w:name w:val="Table Classic 2110"/>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43725"/>
  </w:style>
  <w:style w:type="numbering" w:customStyle="1" w:styleId="NoList37">
    <w:name w:val="No List37"/>
    <w:next w:val="NoList"/>
    <w:uiPriority w:val="99"/>
    <w:semiHidden/>
    <w:unhideWhenUsed/>
    <w:rsid w:val="00F43725"/>
  </w:style>
  <w:style w:type="numbering" w:customStyle="1" w:styleId="NoList116">
    <w:name w:val="No List116"/>
    <w:next w:val="NoList"/>
    <w:uiPriority w:val="99"/>
    <w:semiHidden/>
    <w:unhideWhenUsed/>
    <w:rsid w:val="00F43725"/>
  </w:style>
  <w:style w:type="numbering" w:customStyle="1" w:styleId="NoList47">
    <w:name w:val="No List47"/>
    <w:next w:val="NoList"/>
    <w:uiPriority w:val="99"/>
    <w:semiHidden/>
    <w:unhideWhenUsed/>
    <w:rsid w:val="00F43725"/>
  </w:style>
  <w:style w:type="numbering" w:customStyle="1" w:styleId="NoList56">
    <w:name w:val="No List56"/>
    <w:next w:val="NoList"/>
    <w:uiPriority w:val="99"/>
    <w:semiHidden/>
    <w:unhideWhenUsed/>
    <w:rsid w:val="00F43725"/>
  </w:style>
  <w:style w:type="numbering" w:customStyle="1" w:styleId="NoList1116">
    <w:name w:val="No List1116"/>
    <w:next w:val="NoList"/>
    <w:uiPriority w:val="99"/>
    <w:semiHidden/>
    <w:unhideWhenUsed/>
    <w:rsid w:val="00F43725"/>
  </w:style>
  <w:style w:type="numbering" w:customStyle="1" w:styleId="NoList216">
    <w:name w:val="No List216"/>
    <w:next w:val="NoList"/>
    <w:uiPriority w:val="99"/>
    <w:semiHidden/>
    <w:unhideWhenUsed/>
    <w:rsid w:val="00F43725"/>
  </w:style>
  <w:style w:type="numbering" w:customStyle="1" w:styleId="NoList316">
    <w:name w:val="No List316"/>
    <w:next w:val="NoList"/>
    <w:uiPriority w:val="99"/>
    <w:semiHidden/>
    <w:unhideWhenUsed/>
    <w:rsid w:val="00F43725"/>
  </w:style>
  <w:style w:type="numbering" w:customStyle="1" w:styleId="NoList416">
    <w:name w:val="No List416"/>
    <w:next w:val="NoList"/>
    <w:uiPriority w:val="99"/>
    <w:semiHidden/>
    <w:unhideWhenUsed/>
    <w:rsid w:val="00F43725"/>
  </w:style>
  <w:style w:type="numbering" w:customStyle="1" w:styleId="NoList66">
    <w:name w:val="No List66"/>
    <w:next w:val="NoList"/>
    <w:uiPriority w:val="99"/>
    <w:semiHidden/>
    <w:unhideWhenUsed/>
    <w:rsid w:val="00F43725"/>
  </w:style>
  <w:style w:type="numbering" w:customStyle="1" w:styleId="NoList76">
    <w:name w:val="No List76"/>
    <w:next w:val="NoList"/>
    <w:uiPriority w:val="99"/>
    <w:semiHidden/>
    <w:unhideWhenUsed/>
    <w:rsid w:val="00F43725"/>
  </w:style>
  <w:style w:type="table" w:customStyle="1" w:styleId="TableGrid127">
    <w:name w:val="Table Grid12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43725"/>
  </w:style>
  <w:style w:type="table" w:customStyle="1" w:styleId="TableGrid1117">
    <w:name w:val="Table Grid1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43725"/>
  </w:style>
  <w:style w:type="numbering" w:customStyle="1" w:styleId="NoList326">
    <w:name w:val="No List326"/>
    <w:next w:val="NoList"/>
    <w:uiPriority w:val="99"/>
    <w:semiHidden/>
    <w:unhideWhenUsed/>
    <w:rsid w:val="00F43725"/>
  </w:style>
  <w:style w:type="table" w:customStyle="1" w:styleId="TableStyle14">
    <w:name w:val="Table Style14"/>
    <w:basedOn w:val="TableNormal"/>
    <w:qFormat/>
    <w:rsid w:val="00F43725"/>
    <w:rPr>
      <w:rFonts w:eastAsia="MS Mincho"/>
      <w:lang w:val="en-US" w:eastAsia="en-US"/>
    </w:rPr>
    <w:tblPr/>
  </w:style>
  <w:style w:type="table" w:customStyle="1" w:styleId="TableGrid518">
    <w:name w:val="Table Grid518"/>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43725"/>
  </w:style>
  <w:style w:type="numbering" w:customStyle="1" w:styleId="NoList515">
    <w:name w:val="No List515"/>
    <w:next w:val="NoList"/>
    <w:uiPriority w:val="99"/>
    <w:semiHidden/>
    <w:unhideWhenUsed/>
    <w:rsid w:val="00F43725"/>
  </w:style>
  <w:style w:type="numbering" w:customStyle="1" w:styleId="NoList2115">
    <w:name w:val="No List2115"/>
    <w:next w:val="NoList"/>
    <w:uiPriority w:val="99"/>
    <w:semiHidden/>
    <w:unhideWhenUsed/>
    <w:rsid w:val="00F43725"/>
  </w:style>
  <w:style w:type="numbering" w:customStyle="1" w:styleId="NoList3115">
    <w:name w:val="No List3115"/>
    <w:next w:val="NoList"/>
    <w:uiPriority w:val="99"/>
    <w:semiHidden/>
    <w:unhideWhenUsed/>
    <w:rsid w:val="00F43725"/>
  </w:style>
  <w:style w:type="numbering" w:customStyle="1" w:styleId="NoList4115">
    <w:name w:val="No List4115"/>
    <w:next w:val="NoList"/>
    <w:uiPriority w:val="99"/>
    <w:semiHidden/>
    <w:unhideWhenUsed/>
    <w:rsid w:val="00F43725"/>
  </w:style>
  <w:style w:type="numbering" w:customStyle="1" w:styleId="NoList615">
    <w:name w:val="No List615"/>
    <w:next w:val="NoList"/>
    <w:uiPriority w:val="99"/>
    <w:semiHidden/>
    <w:unhideWhenUsed/>
    <w:rsid w:val="00F43725"/>
  </w:style>
  <w:style w:type="table" w:customStyle="1" w:styleId="TableGrid416">
    <w:name w:val="Table Grid416"/>
    <w:basedOn w:val="TableNormal"/>
    <w:next w:val="TableGrid"/>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F43725"/>
  </w:style>
  <w:style w:type="numbering" w:customStyle="1" w:styleId="NoList11115">
    <w:name w:val="No List11115"/>
    <w:next w:val="NoList"/>
    <w:uiPriority w:val="99"/>
    <w:semiHidden/>
    <w:unhideWhenUsed/>
    <w:rsid w:val="00F43725"/>
  </w:style>
  <w:style w:type="numbering" w:customStyle="1" w:styleId="NoList715">
    <w:name w:val="No List715"/>
    <w:next w:val="NoList"/>
    <w:uiPriority w:val="99"/>
    <w:semiHidden/>
    <w:unhideWhenUsed/>
    <w:rsid w:val="00F43725"/>
  </w:style>
  <w:style w:type="table" w:customStyle="1" w:styleId="TableGrid1214">
    <w:name w:val="Table Grid12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43725"/>
  </w:style>
  <w:style w:type="table" w:customStyle="1" w:styleId="TableGrid11114">
    <w:name w:val="Table Grid1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3725"/>
  </w:style>
  <w:style w:type="numbering" w:customStyle="1" w:styleId="NoList3215">
    <w:name w:val="No List3215"/>
    <w:next w:val="NoList"/>
    <w:uiPriority w:val="99"/>
    <w:semiHidden/>
    <w:unhideWhenUsed/>
    <w:rsid w:val="00F43725"/>
  </w:style>
  <w:style w:type="numbering" w:customStyle="1" w:styleId="NoList85">
    <w:name w:val="No List85"/>
    <w:next w:val="NoList"/>
    <w:uiPriority w:val="99"/>
    <w:semiHidden/>
    <w:unhideWhenUsed/>
    <w:rsid w:val="00F43725"/>
  </w:style>
  <w:style w:type="table" w:customStyle="1" w:styleId="TableGrid7114">
    <w:name w:val="Table Grid7114"/>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F43725"/>
  </w:style>
  <w:style w:type="table" w:customStyle="1" w:styleId="TableGrid86">
    <w:name w:val="Table Grid86"/>
    <w:basedOn w:val="TableNormal"/>
    <w:next w:val="TableGrid"/>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43725"/>
    <w:rPr>
      <w:rFonts w:eastAsia="MS Mincho"/>
      <w:lang w:val="en-US" w:eastAsia="en-US"/>
    </w:rPr>
    <w:tblPr/>
  </w:style>
  <w:style w:type="table" w:customStyle="1" w:styleId="TableGrid519">
    <w:name w:val="Table Grid519"/>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43725"/>
  </w:style>
  <w:style w:type="numbering" w:customStyle="1" w:styleId="NoList914">
    <w:name w:val="No List914"/>
    <w:next w:val="NoList"/>
    <w:uiPriority w:val="99"/>
    <w:semiHidden/>
    <w:unhideWhenUsed/>
    <w:rsid w:val="00F43725"/>
  </w:style>
  <w:style w:type="table" w:customStyle="1" w:styleId="TableGrid768">
    <w:name w:val="Table Grid768"/>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43725"/>
  </w:style>
  <w:style w:type="numbering" w:customStyle="1" w:styleId="NoList104">
    <w:name w:val="No List104"/>
    <w:next w:val="NoList"/>
    <w:uiPriority w:val="99"/>
    <w:semiHidden/>
    <w:unhideWhenUsed/>
    <w:rsid w:val="00F43725"/>
  </w:style>
  <w:style w:type="numbering" w:customStyle="1" w:styleId="LFO1914">
    <w:name w:val="LFO1914"/>
    <w:basedOn w:val="NoList"/>
    <w:rsid w:val="00F43725"/>
  </w:style>
  <w:style w:type="table" w:customStyle="1" w:styleId="TableGrid2218">
    <w:name w:val="Table Grid2218"/>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43725"/>
  </w:style>
  <w:style w:type="table" w:customStyle="1" w:styleId="324">
    <w:name w:val="网格型324"/>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F43725"/>
  </w:style>
  <w:style w:type="table" w:customStyle="1" w:styleId="TableClassic224">
    <w:name w:val="Table Classic 224"/>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F43725"/>
  </w:style>
  <w:style w:type="table" w:customStyle="1" w:styleId="TableClassic2118">
    <w:name w:val="Table Classic 2118"/>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43725"/>
  </w:style>
  <w:style w:type="numbering" w:customStyle="1" w:styleId="NoList232">
    <w:name w:val="No List232"/>
    <w:next w:val="NoList"/>
    <w:uiPriority w:val="99"/>
    <w:semiHidden/>
    <w:unhideWhenUsed/>
    <w:rsid w:val="00F43725"/>
  </w:style>
  <w:style w:type="table" w:customStyle="1" w:styleId="TableGrid428">
    <w:name w:val="Table Grid4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43725"/>
  </w:style>
  <w:style w:type="numbering" w:customStyle="1" w:styleId="NoList432">
    <w:name w:val="No List432"/>
    <w:next w:val="NoList"/>
    <w:uiPriority w:val="99"/>
    <w:semiHidden/>
    <w:unhideWhenUsed/>
    <w:rsid w:val="00F43725"/>
  </w:style>
  <w:style w:type="numbering" w:customStyle="1" w:styleId="NoList522">
    <w:name w:val="No List522"/>
    <w:next w:val="NoList"/>
    <w:uiPriority w:val="99"/>
    <w:semiHidden/>
    <w:unhideWhenUsed/>
    <w:rsid w:val="00F43725"/>
  </w:style>
  <w:style w:type="numbering" w:customStyle="1" w:styleId="NoList622">
    <w:name w:val="No List622"/>
    <w:next w:val="NoList"/>
    <w:uiPriority w:val="99"/>
    <w:semiHidden/>
    <w:unhideWhenUsed/>
    <w:rsid w:val="00F43725"/>
  </w:style>
  <w:style w:type="numbering" w:customStyle="1" w:styleId="NoList722">
    <w:name w:val="No List722"/>
    <w:next w:val="NoList"/>
    <w:uiPriority w:val="99"/>
    <w:semiHidden/>
    <w:unhideWhenUsed/>
    <w:rsid w:val="00F43725"/>
  </w:style>
  <w:style w:type="table" w:customStyle="1" w:styleId="TableGrid813">
    <w:name w:val="Table Grid813"/>
    <w:basedOn w:val="TableNormal"/>
    <w:next w:val="TableGrid"/>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43725"/>
  </w:style>
  <w:style w:type="numbering" w:customStyle="1" w:styleId="NoList2122">
    <w:name w:val="No List2122"/>
    <w:next w:val="NoList"/>
    <w:uiPriority w:val="99"/>
    <w:semiHidden/>
    <w:unhideWhenUsed/>
    <w:rsid w:val="00F43725"/>
  </w:style>
  <w:style w:type="table" w:customStyle="1" w:styleId="TableGrid4118">
    <w:name w:val="Table Grid41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43725"/>
  </w:style>
  <w:style w:type="numbering" w:customStyle="1" w:styleId="NoList4122">
    <w:name w:val="No List4122"/>
    <w:next w:val="NoList"/>
    <w:uiPriority w:val="99"/>
    <w:semiHidden/>
    <w:unhideWhenUsed/>
    <w:rsid w:val="00F43725"/>
  </w:style>
  <w:style w:type="numbering" w:customStyle="1" w:styleId="NoList5112">
    <w:name w:val="No List5112"/>
    <w:next w:val="NoList"/>
    <w:uiPriority w:val="99"/>
    <w:semiHidden/>
    <w:unhideWhenUsed/>
    <w:rsid w:val="00F43725"/>
  </w:style>
  <w:style w:type="numbering" w:customStyle="1" w:styleId="NoList6112">
    <w:name w:val="No List6112"/>
    <w:next w:val="NoList"/>
    <w:uiPriority w:val="99"/>
    <w:semiHidden/>
    <w:unhideWhenUsed/>
    <w:rsid w:val="00F43725"/>
  </w:style>
  <w:style w:type="numbering" w:customStyle="1" w:styleId="NoList7112">
    <w:name w:val="No List7112"/>
    <w:next w:val="NoList"/>
    <w:uiPriority w:val="99"/>
    <w:semiHidden/>
    <w:unhideWhenUsed/>
    <w:rsid w:val="00F43725"/>
  </w:style>
  <w:style w:type="numbering" w:customStyle="1" w:styleId="NoList8112">
    <w:name w:val="No List8112"/>
    <w:next w:val="NoList"/>
    <w:uiPriority w:val="99"/>
    <w:semiHidden/>
    <w:unhideWhenUsed/>
    <w:rsid w:val="00F43725"/>
  </w:style>
  <w:style w:type="table" w:customStyle="1" w:styleId="TableGrid1223">
    <w:name w:val="Table Grid1223"/>
    <w:basedOn w:val="TableNormal"/>
    <w:next w:val="TableGrid"/>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43725"/>
  </w:style>
  <w:style w:type="numbering" w:customStyle="1" w:styleId="NoList11122">
    <w:name w:val="No List11122"/>
    <w:next w:val="NoList"/>
    <w:uiPriority w:val="99"/>
    <w:semiHidden/>
    <w:unhideWhenUsed/>
    <w:rsid w:val="00F43725"/>
  </w:style>
  <w:style w:type="table" w:customStyle="1" w:styleId="TableGrid2219">
    <w:name w:val="Table Grid2219"/>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F43725"/>
  </w:style>
  <w:style w:type="numbering" w:customStyle="1" w:styleId="NoList2222">
    <w:name w:val="No List2222"/>
    <w:next w:val="NoList"/>
    <w:uiPriority w:val="99"/>
    <w:semiHidden/>
    <w:unhideWhenUsed/>
    <w:rsid w:val="00F43725"/>
  </w:style>
  <w:style w:type="numbering" w:customStyle="1" w:styleId="NoList3222">
    <w:name w:val="No List3222"/>
    <w:next w:val="NoList"/>
    <w:uiPriority w:val="99"/>
    <w:semiHidden/>
    <w:unhideWhenUsed/>
    <w:rsid w:val="00F43725"/>
  </w:style>
  <w:style w:type="numbering" w:customStyle="1" w:styleId="NoList4212">
    <w:name w:val="No List4212"/>
    <w:next w:val="NoList"/>
    <w:uiPriority w:val="99"/>
    <w:semiHidden/>
    <w:unhideWhenUsed/>
    <w:rsid w:val="00F43725"/>
  </w:style>
  <w:style w:type="numbering" w:customStyle="1" w:styleId="NoList21112">
    <w:name w:val="No List21112"/>
    <w:next w:val="NoList"/>
    <w:uiPriority w:val="99"/>
    <w:semiHidden/>
    <w:unhideWhenUsed/>
    <w:rsid w:val="00F43725"/>
  </w:style>
  <w:style w:type="numbering" w:customStyle="1" w:styleId="NoList31112">
    <w:name w:val="No List31112"/>
    <w:next w:val="NoList"/>
    <w:uiPriority w:val="99"/>
    <w:semiHidden/>
    <w:unhideWhenUsed/>
    <w:rsid w:val="00F43725"/>
  </w:style>
  <w:style w:type="numbering" w:customStyle="1" w:styleId="NoList41112">
    <w:name w:val="No List41112"/>
    <w:next w:val="NoList"/>
    <w:uiPriority w:val="99"/>
    <w:semiHidden/>
    <w:unhideWhenUsed/>
    <w:rsid w:val="00F43725"/>
  </w:style>
  <w:style w:type="numbering" w:customStyle="1" w:styleId="111120">
    <w:name w:val="无列表11112"/>
    <w:next w:val="NoList"/>
    <w:semiHidden/>
    <w:rsid w:val="00F43725"/>
  </w:style>
  <w:style w:type="numbering" w:customStyle="1" w:styleId="NoList111112">
    <w:name w:val="No List111112"/>
    <w:next w:val="NoList"/>
    <w:uiPriority w:val="99"/>
    <w:semiHidden/>
    <w:unhideWhenUsed/>
    <w:rsid w:val="00F43725"/>
  </w:style>
  <w:style w:type="numbering" w:customStyle="1" w:styleId="NoList12112">
    <w:name w:val="No List12112"/>
    <w:next w:val="NoList"/>
    <w:uiPriority w:val="99"/>
    <w:semiHidden/>
    <w:unhideWhenUsed/>
    <w:rsid w:val="00F43725"/>
  </w:style>
  <w:style w:type="numbering" w:customStyle="1" w:styleId="NoList22112">
    <w:name w:val="No List22112"/>
    <w:next w:val="NoList"/>
    <w:uiPriority w:val="99"/>
    <w:semiHidden/>
    <w:unhideWhenUsed/>
    <w:rsid w:val="00F43725"/>
  </w:style>
  <w:style w:type="numbering" w:customStyle="1" w:styleId="NoList32112">
    <w:name w:val="No List32112"/>
    <w:next w:val="NoList"/>
    <w:uiPriority w:val="99"/>
    <w:semiHidden/>
    <w:unhideWhenUsed/>
    <w:rsid w:val="00F43725"/>
  </w:style>
  <w:style w:type="numbering" w:customStyle="1" w:styleId="NoList142">
    <w:name w:val="No List142"/>
    <w:next w:val="NoList"/>
    <w:uiPriority w:val="99"/>
    <w:semiHidden/>
    <w:unhideWhenUsed/>
    <w:rsid w:val="00F43725"/>
  </w:style>
  <w:style w:type="table" w:customStyle="1" w:styleId="TableGrid108">
    <w:name w:val="Table Grid10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43725"/>
  </w:style>
  <w:style w:type="numbering" w:customStyle="1" w:styleId="NoList242">
    <w:name w:val="No List242"/>
    <w:next w:val="NoList"/>
    <w:uiPriority w:val="99"/>
    <w:semiHidden/>
    <w:unhideWhenUsed/>
    <w:rsid w:val="00F43725"/>
  </w:style>
  <w:style w:type="table" w:customStyle="1" w:styleId="TableGrid438">
    <w:name w:val="Table Grid4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43725"/>
  </w:style>
  <w:style w:type="table" w:customStyle="1" w:styleId="TableGrid528">
    <w:name w:val="Table Grid5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43725"/>
  </w:style>
  <w:style w:type="table" w:customStyle="1" w:styleId="TableGrid628">
    <w:name w:val="Table Grid6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43725"/>
  </w:style>
  <w:style w:type="numbering" w:customStyle="1" w:styleId="NoList632">
    <w:name w:val="No List632"/>
    <w:next w:val="NoList"/>
    <w:uiPriority w:val="99"/>
    <w:semiHidden/>
    <w:unhideWhenUsed/>
    <w:rsid w:val="00F43725"/>
  </w:style>
  <w:style w:type="numbering" w:customStyle="1" w:styleId="NoList732">
    <w:name w:val="No List732"/>
    <w:next w:val="NoList"/>
    <w:uiPriority w:val="99"/>
    <w:semiHidden/>
    <w:unhideWhenUsed/>
    <w:rsid w:val="00F43725"/>
  </w:style>
  <w:style w:type="numbering" w:customStyle="1" w:styleId="NoList822">
    <w:name w:val="No List822"/>
    <w:next w:val="NoList"/>
    <w:uiPriority w:val="99"/>
    <w:semiHidden/>
    <w:unhideWhenUsed/>
    <w:rsid w:val="00F43725"/>
  </w:style>
  <w:style w:type="numbering" w:customStyle="1" w:styleId="NoList922">
    <w:name w:val="No List922"/>
    <w:next w:val="NoList"/>
    <w:uiPriority w:val="99"/>
    <w:semiHidden/>
    <w:unhideWhenUsed/>
    <w:rsid w:val="00F43725"/>
  </w:style>
  <w:style w:type="table" w:customStyle="1" w:styleId="TableGrid823">
    <w:name w:val="Table Grid823"/>
    <w:basedOn w:val="TableNormal"/>
    <w:next w:val="TableGrid"/>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43725"/>
  </w:style>
  <w:style w:type="numbering" w:customStyle="1" w:styleId="NoList2132">
    <w:name w:val="No List2132"/>
    <w:next w:val="NoList"/>
    <w:uiPriority w:val="99"/>
    <w:semiHidden/>
    <w:unhideWhenUsed/>
    <w:rsid w:val="00F43725"/>
  </w:style>
  <w:style w:type="table" w:customStyle="1" w:styleId="TableGrid4128">
    <w:name w:val="Table Grid41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43725"/>
  </w:style>
  <w:style w:type="numbering" w:customStyle="1" w:styleId="NoList4132">
    <w:name w:val="No List4132"/>
    <w:next w:val="NoList"/>
    <w:uiPriority w:val="99"/>
    <w:semiHidden/>
    <w:unhideWhenUsed/>
    <w:rsid w:val="00F43725"/>
  </w:style>
  <w:style w:type="numbering" w:customStyle="1" w:styleId="NoList5122">
    <w:name w:val="No List5122"/>
    <w:next w:val="NoList"/>
    <w:uiPriority w:val="99"/>
    <w:semiHidden/>
    <w:unhideWhenUsed/>
    <w:rsid w:val="00F43725"/>
  </w:style>
  <w:style w:type="numbering" w:customStyle="1" w:styleId="NoList6122">
    <w:name w:val="No List6122"/>
    <w:next w:val="NoList"/>
    <w:uiPriority w:val="99"/>
    <w:semiHidden/>
    <w:unhideWhenUsed/>
    <w:rsid w:val="00F43725"/>
  </w:style>
  <w:style w:type="numbering" w:customStyle="1" w:styleId="NoList7122">
    <w:name w:val="No List7122"/>
    <w:next w:val="NoList"/>
    <w:uiPriority w:val="99"/>
    <w:semiHidden/>
    <w:unhideWhenUsed/>
    <w:rsid w:val="00F43725"/>
  </w:style>
  <w:style w:type="numbering" w:customStyle="1" w:styleId="NoList8122">
    <w:name w:val="No List8122"/>
    <w:next w:val="NoList"/>
    <w:uiPriority w:val="99"/>
    <w:semiHidden/>
    <w:unhideWhenUsed/>
    <w:rsid w:val="00F43725"/>
  </w:style>
  <w:style w:type="numbering" w:customStyle="1" w:styleId="NoList9112">
    <w:name w:val="No List9112"/>
    <w:next w:val="NoList"/>
    <w:uiPriority w:val="99"/>
    <w:semiHidden/>
    <w:unhideWhenUsed/>
    <w:rsid w:val="00F43725"/>
  </w:style>
  <w:style w:type="numbering" w:customStyle="1" w:styleId="LFO1922">
    <w:name w:val="LFO1922"/>
    <w:basedOn w:val="NoList"/>
    <w:rsid w:val="00F43725"/>
  </w:style>
  <w:style w:type="numbering" w:customStyle="1" w:styleId="NoList1012">
    <w:name w:val="No List1012"/>
    <w:next w:val="NoList"/>
    <w:uiPriority w:val="99"/>
    <w:semiHidden/>
    <w:unhideWhenUsed/>
    <w:rsid w:val="00F43725"/>
  </w:style>
  <w:style w:type="numbering" w:customStyle="1" w:styleId="LFO19112">
    <w:name w:val="LFO19112"/>
    <w:basedOn w:val="NoList"/>
    <w:rsid w:val="00F43725"/>
  </w:style>
  <w:style w:type="table" w:customStyle="1" w:styleId="TableGrid1233">
    <w:name w:val="Table Grid1233"/>
    <w:basedOn w:val="TableNormal"/>
    <w:next w:val="TableGrid"/>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43725"/>
  </w:style>
  <w:style w:type="numbering" w:customStyle="1" w:styleId="NoList11132">
    <w:name w:val="No List11132"/>
    <w:next w:val="NoList"/>
    <w:uiPriority w:val="99"/>
    <w:semiHidden/>
    <w:unhideWhenUsed/>
    <w:rsid w:val="00F43725"/>
  </w:style>
  <w:style w:type="table" w:customStyle="1" w:styleId="TableGrid2228">
    <w:name w:val="Table Grid222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43725"/>
  </w:style>
  <w:style w:type="numbering" w:customStyle="1" w:styleId="1321">
    <w:name w:val="リストなし132"/>
    <w:next w:val="NoList"/>
    <w:uiPriority w:val="99"/>
    <w:semiHidden/>
    <w:unhideWhenUsed/>
    <w:rsid w:val="00F43725"/>
  </w:style>
  <w:style w:type="numbering" w:customStyle="1" w:styleId="1132">
    <w:name w:val="无列表1132"/>
    <w:next w:val="NoList"/>
    <w:semiHidden/>
    <w:rsid w:val="00F43725"/>
  </w:style>
  <w:style w:type="numbering" w:customStyle="1" w:styleId="11220">
    <w:name w:val="リストなし1122"/>
    <w:next w:val="NoList"/>
    <w:uiPriority w:val="99"/>
    <w:semiHidden/>
    <w:unhideWhenUsed/>
    <w:rsid w:val="00F43725"/>
  </w:style>
  <w:style w:type="numbering" w:customStyle="1" w:styleId="NoList2232">
    <w:name w:val="No List2232"/>
    <w:next w:val="NoList"/>
    <w:uiPriority w:val="99"/>
    <w:semiHidden/>
    <w:unhideWhenUsed/>
    <w:rsid w:val="00F43725"/>
  </w:style>
  <w:style w:type="numbering" w:customStyle="1" w:styleId="NoList3232">
    <w:name w:val="No List3232"/>
    <w:next w:val="NoList"/>
    <w:uiPriority w:val="99"/>
    <w:semiHidden/>
    <w:unhideWhenUsed/>
    <w:rsid w:val="00F43725"/>
  </w:style>
  <w:style w:type="numbering" w:customStyle="1" w:styleId="NoList4222">
    <w:name w:val="No List4222"/>
    <w:next w:val="NoList"/>
    <w:uiPriority w:val="99"/>
    <w:semiHidden/>
    <w:unhideWhenUsed/>
    <w:rsid w:val="00F43725"/>
  </w:style>
  <w:style w:type="numbering" w:customStyle="1" w:styleId="NoList21122">
    <w:name w:val="No List21122"/>
    <w:next w:val="NoList"/>
    <w:uiPriority w:val="99"/>
    <w:semiHidden/>
    <w:unhideWhenUsed/>
    <w:rsid w:val="00F43725"/>
  </w:style>
  <w:style w:type="numbering" w:customStyle="1" w:styleId="NoList31122">
    <w:name w:val="No List31122"/>
    <w:next w:val="NoList"/>
    <w:uiPriority w:val="99"/>
    <w:semiHidden/>
    <w:unhideWhenUsed/>
    <w:rsid w:val="00F43725"/>
  </w:style>
  <w:style w:type="numbering" w:customStyle="1" w:styleId="NoList41122">
    <w:name w:val="No List41122"/>
    <w:next w:val="NoList"/>
    <w:uiPriority w:val="99"/>
    <w:semiHidden/>
    <w:unhideWhenUsed/>
    <w:rsid w:val="00F43725"/>
  </w:style>
  <w:style w:type="numbering" w:customStyle="1" w:styleId="111220">
    <w:name w:val="无列表11122"/>
    <w:next w:val="NoList"/>
    <w:semiHidden/>
    <w:rsid w:val="00F43725"/>
  </w:style>
  <w:style w:type="numbering" w:customStyle="1" w:styleId="NoList111122">
    <w:name w:val="No List111122"/>
    <w:next w:val="NoList"/>
    <w:uiPriority w:val="99"/>
    <w:semiHidden/>
    <w:unhideWhenUsed/>
    <w:rsid w:val="00F43725"/>
  </w:style>
  <w:style w:type="numbering" w:customStyle="1" w:styleId="NoList12122">
    <w:name w:val="No List12122"/>
    <w:next w:val="NoList"/>
    <w:uiPriority w:val="99"/>
    <w:semiHidden/>
    <w:unhideWhenUsed/>
    <w:rsid w:val="00F43725"/>
  </w:style>
  <w:style w:type="numbering" w:customStyle="1" w:styleId="NoList22122">
    <w:name w:val="No List22122"/>
    <w:next w:val="NoList"/>
    <w:uiPriority w:val="99"/>
    <w:semiHidden/>
    <w:unhideWhenUsed/>
    <w:rsid w:val="00F43725"/>
  </w:style>
  <w:style w:type="numbering" w:customStyle="1" w:styleId="NoList32122">
    <w:name w:val="No List32122"/>
    <w:next w:val="NoList"/>
    <w:uiPriority w:val="99"/>
    <w:semiHidden/>
    <w:unhideWhenUsed/>
    <w:rsid w:val="00F43725"/>
  </w:style>
  <w:style w:type="numbering" w:customStyle="1" w:styleId="NoList162">
    <w:name w:val="No List162"/>
    <w:next w:val="NoList"/>
    <w:uiPriority w:val="99"/>
    <w:semiHidden/>
    <w:unhideWhenUsed/>
    <w:rsid w:val="00F43725"/>
  </w:style>
  <w:style w:type="table" w:customStyle="1" w:styleId="TableGrid158">
    <w:name w:val="Table Grid15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43725"/>
  </w:style>
  <w:style w:type="numbering" w:customStyle="1" w:styleId="NoList252">
    <w:name w:val="No List252"/>
    <w:next w:val="NoList"/>
    <w:uiPriority w:val="99"/>
    <w:semiHidden/>
    <w:unhideWhenUsed/>
    <w:rsid w:val="00F43725"/>
  </w:style>
  <w:style w:type="table" w:customStyle="1" w:styleId="TableGrid448">
    <w:name w:val="Table Grid44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43725"/>
  </w:style>
  <w:style w:type="table" w:customStyle="1" w:styleId="TableGrid538">
    <w:name w:val="Table Grid5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43725"/>
  </w:style>
  <w:style w:type="table" w:customStyle="1" w:styleId="TableGrid638">
    <w:name w:val="Table Grid6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43725"/>
  </w:style>
  <w:style w:type="numbering" w:customStyle="1" w:styleId="NoList642">
    <w:name w:val="No List642"/>
    <w:next w:val="NoList"/>
    <w:uiPriority w:val="99"/>
    <w:semiHidden/>
    <w:unhideWhenUsed/>
    <w:rsid w:val="00F43725"/>
  </w:style>
  <w:style w:type="numbering" w:customStyle="1" w:styleId="NoList742">
    <w:name w:val="No List742"/>
    <w:next w:val="NoList"/>
    <w:uiPriority w:val="99"/>
    <w:semiHidden/>
    <w:unhideWhenUsed/>
    <w:rsid w:val="00F43725"/>
  </w:style>
  <w:style w:type="numbering" w:customStyle="1" w:styleId="NoList832">
    <w:name w:val="No List832"/>
    <w:next w:val="NoList"/>
    <w:uiPriority w:val="99"/>
    <w:semiHidden/>
    <w:unhideWhenUsed/>
    <w:rsid w:val="00F43725"/>
  </w:style>
  <w:style w:type="numbering" w:customStyle="1" w:styleId="NoList932">
    <w:name w:val="No List932"/>
    <w:next w:val="NoList"/>
    <w:uiPriority w:val="99"/>
    <w:semiHidden/>
    <w:unhideWhenUsed/>
    <w:rsid w:val="00F43725"/>
  </w:style>
  <w:style w:type="table" w:customStyle="1" w:styleId="TableGrid833">
    <w:name w:val="Table Grid833"/>
    <w:basedOn w:val="TableNormal"/>
    <w:next w:val="TableGrid"/>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43725"/>
  </w:style>
  <w:style w:type="numbering" w:customStyle="1" w:styleId="NoList2142">
    <w:name w:val="No List2142"/>
    <w:next w:val="NoList"/>
    <w:uiPriority w:val="99"/>
    <w:semiHidden/>
    <w:unhideWhenUsed/>
    <w:rsid w:val="00F43725"/>
  </w:style>
  <w:style w:type="table" w:customStyle="1" w:styleId="TableGrid4138">
    <w:name w:val="Table Grid41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43725"/>
  </w:style>
  <w:style w:type="numbering" w:customStyle="1" w:styleId="NoList4142">
    <w:name w:val="No List4142"/>
    <w:next w:val="NoList"/>
    <w:uiPriority w:val="99"/>
    <w:semiHidden/>
    <w:unhideWhenUsed/>
    <w:rsid w:val="00F43725"/>
  </w:style>
  <w:style w:type="numbering" w:customStyle="1" w:styleId="NoList5132">
    <w:name w:val="No List5132"/>
    <w:next w:val="NoList"/>
    <w:uiPriority w:val="99"/>
    <w:semiHidden/>
    <w:unhideWhenUsed/>
    <w:rsid w:val="00F43725"/>
  </w:style>
  <w:style w:type="numbering" w:customStyle="1" w:styleId="NoList6132">
    <w:name w:val="No List6132"/>
    <w:next w:val="NoList"/>
    <w:uiPriority w:val="99"/>
    <w:semiHidden/>
    <w:unhideWhenUsed/>
    <w:rsid w:val="00F43725"/>
  </w:style>
  <w:style w:type="numbering" w:customStyle="1" w:styleId="NoList7132">
    <w:name w:val="No List7132"/>
    <w:next w:val="NoList"/>
    <w:uiPriority w:val="99"/>
    <w:semiHidden/>
    <w:unhideWhenUsed/>
    <w:rsid w:val="00F43725"/>
  </w:style>
  <w:style w:type="numbering" w:customStyle="1" w:styleId="NoList8132">
    <w:name w:val="No List8132"/>
    <w:next w:val="NoList"/>
    <w:uiPriority w:val="99"/>
    <w:semiHidden/>
    <w:unhideWhenUsed/>
    <w:rsid w:val="00F43725"/>
  </w:style>
  <w:style w:type="numbering" w:customStyle="1" w:styleId="NoList9122">
    <w:name w:val="No List9122"/>
    <w:next w:val="NoList"/>
    <w:uiPriority w:val="99"/>
    <w:semiHidden/>
    <w:unhideWhenUsed/>
    <w:rsid w:val="00F43725"/>
  </w:style>
  <w:style w:type="numbering" w:customStyle="1" w:styleId="LFO1932">
    <w:name w:val="LFO1932"/>
    <w:basedOn w:val="NoList"/>
    <w:rsid w:val="00F43725"/>
  </w:style>
  <w:style w:type="numbering" w:customStyle="1" w:styleId="NoList1022">
    <w:name w:val="No List1022"/>
    <w:next w:val="NoList"/>
    <w:uiPriority w:val="99"/>
    <w:semiHidden/>
    <w:unhideWhenUsed/>
    <w:rsid w:val="00F43725"/>
  </w:style>
  <w:style w:type="numbering" w:customStyle="1" w:styleId="LFO19122">
    <w:name w:val="LFO19122"/>
    <w:basedOn w:val="NoList"/>
    <w:rsid w:val="00F43725"/>
  </w:style>
  <w:style w:type="table" w:customStyle="1" w:styleId="TableGrid1243">
    <w:name w:val="Table Grid1243"/>
    <w:basedOn w:val="TableNormal"/>
    <w:next w:val="TableGrid"/>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43725"/>
  </w:style>
  <w:style w:type="numbering" w:customStyle="1" w:styleId="NoList11142">
    <w:name w:val="No List11142"/>
    <w:next w:val="NoList"/>
    <w:uiPriority w:val="99"/>
    <w:semiHidden/>
    <w:unhideWhenUsed/>
    <w:rsid w:val="00F43725"/>
  </w:style>
  <w:style w:type="table" w:customStyle="1" w:styleId="TableGrid2238">
    <w:name w:val="Table Grid223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43725"/>
  </w:style>
  <w:style w:type="numbering" w:customStyle="1" w:styleId="1421">
    <w:name w:val="リストなし142"/>
    <w:next w:val="NoList"/>
    <w:uiPriority w:val="99"/>
    <w:semiHidden/>
    <w:unhideWhenUsed/>
    <w:rsid w:val="00F43725"/>
  </w:style>
  <w:style w:type="numbering" w:customStyle="1" w:styleId="1142">
    <w:name w:val="无列表1142"/>
    <w:next w:val="NoList"/>
    <w:semiHidden/>
    <w:rsid w:val="00F43725"/>
  </w:style>
  <w:style w:type="numbering" w:customStyle="1" w:styleId="11320">
    <w:name w:val="リストなし1132"/>
    <w:next w:val="NoList"/>
    <w:uiPriority w:val="99"/>
    <w:semiHidden/>
    <w:unhideWhenUsed/>
    <w:rsid w:val="00F43725"/>
  </w:style>
  <w:style w:type="numbering" w:customStyle="1" w:styleId="NoList2242">
    <w:name w:val="No List2242"/>
    <w:next w:val="NoList"/>
    <w:uiPriority w:val="99"/>
    <w:semiHidden/>
    <w:unhideWhenUsed/>
    <w:rsid w:val="00F43725"/>
  </w:style>
  <w:style w:type="numbering" w:customStyle="1" w:styleId="NoList3242">
    <w:name w:val="No List3242"/>
    <w:next w:val="NoList"/>
    <w:uiPriority w:val="99"/>
    <w:semiHidden/>
    <w:unhideWhenUsed/>
    <w:rsid w:val="00F43725"/>
  </w:style>
  <w:style w:type="numbering" w:customStyle="1" w:styleId="NoList4232">
    <w:name w:val="No List4232"/>
    <w:next w:val="NoList"/>
    <w:uiPriority w:val="99"/>
    <w:semiHidden/>
    <w:unhideWhenUsed/>
    <w:rsid w:val="00F43725"/>
  </w:style>
  <w:style w:type="numbering" w:customStyle="1" w:styleId="NoList21132">
    <w:name w:val="No List21132"/>
    <w:next w:val="NoList"/>
    <w:uiPriority w:val="99"/>
    <w:semiHidden/>
    <w:unhideWhenUsed/>
    <w:rsid w:val="00F43725"/>
  </w:style>
  <w:style w:type="numbering" w:customStyle="1" w:styleId="NoList31132">
    <w:name w:val="No List31132"/>
    <w:next w:val="NoList"/>
    <w:uiPriority w:val="99"/>
    <w:semiHidden/>
    <w:unhideWhenUsed/>
    <w:rsid w:val="00F43725"/>
  </w:style>
  <w:style w:type="numbering" w:customStyle="1" w:styleId="NoList41132">
    <w:name w:val="No List41132"/>
    <w:next w:val="NoList"/>
    <w:uiPriority w:val="99"/>
    <w:semiHidden/>
    <w:unhideWhenUsed/>
    <w:rsid w:val="00F43725"/>
  </w:style>
  <w:style w:type="numbering" w:customStyle="1" w:styleId="11132">
    <w:name w:val="无列表11132"/>
    <w:next w:val="NoList"/>
    <w:semiHidden/>
    <w:rsid w:val="00F43725"/>
  </w:style>
  <w:style w:type="numbering" w:customStyle="1" w:styleId="NoList111132">
    <w:name w:val="No List111132"/>
    <w:next w:val="NoList"/>
    <w:uiPriority w:val="99"/>
    <w:semiHidden/>
    <w:unhideWhenUsed/>
    <w:rsid w:val="00F43725"/>
  </w:style>
  <w:style w:type="numbering" w:customStyle="1" w:styleId="NoList12132">
    <w:name w:val="No List12132"/>
    <w:next w:val="NoList"/>
    <w:uiPriority w:val="99"/>
    <w:semiHidden/>
    <w:unhideWhenUsed/>
    <w:rsid w:val="00F43725"/>
  </w:style>
  <w:style w:type="numbering" w:customStyle="1" w:styleId="NoList22132">
    <w:name w:val="No List22132"/>
    <w:next w:val="NoList"/>
    <w:uiPriority w:val="99"/>
    <w:semiHidden/>
    <w:unhideWhenUsed/>
    <w:rsid w:val="00F43725"/>
  </w:style>
  <w:style w:type="numbering" w:customStyle="1" w:styleId="NoList32132">
    <w:name w:val="No List32132"/>
    <w:next w:val="NoList"/>
    <w:uiPriority w:val="99"/>
    <w:semiHidden/>
    <w:unhideWhenUsed/>
    <w:rsid w:val="00F43725"/>
  </w:style>
  <w:style w:type="table" w:customStyle="1" w:styleId="180">
    <w:name w:val="网格型1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NoList"/>
    <w:uiPriority w:val="99"/>
    <w:semiHidden/>
    <w:unhideWhenUsed/>
    <w:rsid w:val="00F43725"/>
  </w:style>
  <w:style w:type="numbering" w:customStyle="1" w:styleId="1510">
    <w:name w:val="无列表151"/>
    <w:next w:val="NoList"/>
    <w:semiHidden/>
    <w:rsid w:val="00F43725"/>
  </w:style>
  <w:style w:type="numbering" w:customStyle="1" w:styleId="1511">
    <w:name w:val="リストなし151"/>
    <w:next w:val="NoList"/>
    <w:uiPriority w:val="99"/>
    <w:semiHidden/>
    <w:unhideWhenUsed/>
    <w:rsid w:val="00F43725"/>
  </w:style>
  <w:style w:type="table" w:customStyle="1" w:styleId="2240">
    <w:name w:val="古典型 224"/>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43725"/>
  </w:style>
  <w:style w:type="numbering" w:customStyle="1" w:styleId="11510">
    <w:name w:val="无列表1151"/>
    <w:next w:val="NoList"/>
    <w:semiHidden/>
    <w:rsid w:val="00F43725"/>
  </w:style>
  <w:style w:type="numbering" w:customStyle="1" w:styleId="11411">
    <w:name w:val="リストなし1141"/>
    <w:next w:val="NoList"/>
    <w:uiPriority w:val="99"/>
    <w:semiHidden/>
    <w:unhideWhenUsed/>
    <w:rsid w:val="00F43725"/>
  </w:style>
  <w:style w:type="table" w:customStyle="1" w:styleId="TableClassic2124">
    <w:name w:val="Table Classic 2124"/>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43725"/>
  </w:style>
  <w:style w:type="numbering" w:customStyle="1" w:styleId="NoList361">
    <w:name w:val="No List361"/>
    <w:next w:val="NoList"/>
    <w:uiPriority w:val="99"/>
    <w:semiHidden/>
    <w:unhideWhenUsed/>
    <w:rsid w:val="00F43725"/>
  </w:style>
  <w:style w:type="numbering" w:customStyle="1" w:styleId="NoList1151">
    <w:name w:val="No List1151"/>
    <w:next w:val="NoList"/>
    <w:uiPriority w:val="99"/>
    <w:semiHidden/>
    <w:unhideWhenUsed/>
    <w:rsid w:val="00F43725"/>
  </w:style>
  <w:style w:type="numbering" w:customStyle="1" w:styleId="NoList461">
    <w:name w:val="No List461"/>
    <w:next w:val="NoList"/>
    <w:uiPriority w:val="99"/>
    <w:semiHidden/>
    <w:unhideWhenUsed/>
    <w:rsid w:val="00F43725"/>
  </w:style>
  <w:style w:type="numbering" w:customStyle="1" w:styleId="NoList551">
    <w:name w:val="No List551"/>
    <w:next w:val="NoList"/>
    <w:uiPriority w:val="99"/>
    <w:semiHidden/>
    <w:unhideWhenUsed/>
    <w:rsid w:val="00F43725"/>
  </w:style>
  <w:style w:type="numbering" w:customStyle="1" w:styleId="NoList11151">
    <w:name w:val="No List11151"/>
    <w:next w:val="NoList"/>
    <w:uiPriority w:val="99"/>
    <w:semiHidden/>
    <w:unhideWhenUsed/>
    <w:rsid w:val="00F43725"/>
  </w:style>
  <w:style w:type="numbering" w:customStyle="1" w:styleId="NoList2151">
    <w:name w:val="No List2151"/>
    <w:next w:val="NoList"/>
    <w:uiPriority w:val="99"/>
    <w:semiHidden/>
    <w:unhideWhenUsed/>
    <w:rsid w:val="00F43725"/>
  </w:style>
  <w:style w:type="numbering" w:customStyle="1" w:styleId="NoList3151">
    <w:name w:val="No List3151"/>
    <w:next w:val="NoList"/>
    <w:uiPriority w:val="99"/>
    <w:semiHidden/>
    <w:unhideWhenUsed/>
    <w:rsid w:val="00F43725"/>
  </w:style>
  <w:style w:type="numbering" w:customStyle="1" w:styleId="NoList4151">
    <w:name w:val="No List4151"/>
    <w:next w:val="NoList"/>
    <w:uiPriority w:val="99"/>
    <w:semiHidden/>
    <w:unhideWhenUsed/>
    <w:rsid w:val="00F43725"/>
  </w:style>
  <w:style w:type="numbering" w:customStyle="1" w:styleId="NoList651">
    <w:name w:val="No List651"/>
    <w:next w:val="NoList"/>
    <w:uiPriority w:val="99"/>
    <w:semiHidden/>
    <w:unhideWhenUsed/>
    <w:rsid w:val="00F43725"/>
  </w:style>
  <w:style w:type="numbering" w:customStyle="1" w:styleId="NoList751">
    <w:name w:val="No List751"/>
    <w:next w:val="NoList"/>
    <w:uiPriority w:val="99"/>
    <w:semiHidden/>
    <w:unhideWhenUsed/>
    <w:rsid w:val="00F43725"/>
  </w:style>
  <w:style w:type="numbering" w:customStyle="1" w:styleId="NoList1251">
    <w:name w:val="No List1251"/>
    <w:next w:val="NoList"/>
    <w:uiPriority w:val="99"/>
    <w:semiHidden/>
    <w:unhideWhenUsed/>
    <w:rsid w:val="00F43725"/>
  </w:style>
  <w:style w:type="numbering" w:customStyle="1" w:styleId="NoList2251">
    <w:name w:val="No List2251"/>
    <w:next w:val="NoList"/>
    <w:uiPriority w:val="99"/>
    <w:semiHidden/>
    <w:unhideWhenUsed/>
    <w:rsid w:val="00F43725"/>
  </w:style>
  <w:style w:type="numbering" w:customStyle="1" w:styleId="NoList3251">
    <w:name w:val="No List3251"/>
    <w:next w:val="NoList"/>
    <w:uiPriority w:val="99"/>
    <w:semiHidden/>
    <w:unhideWhenUsed/>
    <w:rsid w:val="00F43725"/>
  </w:style>
  <w:style w:type="numbering" w:customStyle="1" w:styleId="NoList4241">
    <w:name w:val="No List4241"/>
    <w:next w:val="NoList"/>
    <w:uiPriority w:val="99"/>
    <w:semiHidden/>
    <w:unhideWhenUsed/>
    <w:rsid w:val="00F43725"/>
  </w:style>
  <w:style w:type="numbering" w:customStyle="1" w:styleId="NoList5141">
    <w:name w:val="No List5141"/>
    <w:next w:val="NoList"/>
    <w:uiPriority w:val="99"/>
    <w:semiHidden/>
    <w:unhideWhenUsed/>
    <w:rsid w:val="00F43725"/>
  </w:style>
  <w:style w:type="numbering" w:customStyle="1" w:styleId="NoList21141">
    <w:name w:val="No List21141"/>
    <w:next w:val="NoList"/>
    <w:uiPriority w:val="99"/>
    <w:semiHidden/>
    <w:unhideWhenUsed/>
    <w:rsid w:val="00F43725"/>
  </w:style>
  <w:style w:type="numbering" w:customStyle="1" w:styleId="NoList31141">
    <w:name w:val="No List31141"/>
    <w:next w:val="NoList"/>
    <w:uiPriority w:val="99"/>
    <w:semiHidden/>
    <w:unhideWhenUsed/>
    <w:rsid w:val="00F43725"/>
  </w:style>
  <w:style w:type="numbering" w:customStyle="1" w:styleId="NoList41141">
    <w:name w:val="No List41141"/>
    <w:next w:val="NoList"/>
    <w:uiPriority w:val="99"/>
    <w:semiHidden/>
    <w:unhideWhenUsed/>
    <w:rsid w:val="00F43725"/>
  </w:style>
  <w:style w:type="numbering" w:customStyle="1" w:styleId="NoList6141">
    <w:name w:val="No List6141"/>
    <w:next w:val="NoList"/>
    <w:uiPriority w:val="99"/>
    <w:semiHidden/>
    <w:unhideWhenUsed/>
    <w:rsid w:val="00F43725"/>
  </w:style>
  <w:style w:type="numbering" w:customStyle="1" w:styleId="11141">
    <w:name w:val="无列表11141"/>
    <w:next w:val="NoList"/>
    <w:semiHidden/>
    <w:rsid w:val="00F43725"/>
  </w:style>
  <w:style w:type="numbering" w:customStyle="1" w:styleId="NoList111141">
    <w:name w:val="No List111141"/>
    <w:next w:val="NoList"/>
    <w:uiPriority w:val="99"/>
    <w:semiHidden/>
    <w:unhideWhenUsed/>
    <w:rsid w:val="00F43725"/>
  </w:style>
  <w:style w:type="numbering" w:customStyle="1" w:styleId="NoList7141">
    <w:name w:val="No List7141"/>
    <w:next w:val="NoList"/>
    <w:uiPriority w:val="99"/>
    <w:semiHidden/>
    <w:unhideWhenUsed/>
    <w:rsid w:val="00F43725"/>
  </w:style>
  <w:style w:type="numbering" w:customStyle="1" w:styleId="NoList12141">
    <w:name w:val="No List12141"/>
    <w:next w:val="NoList"/>
    <w:uiPriority w:val="99"/>
    <w:semiHidden/>
    <w:unhideWhenUsed/>
    <w:rsid w:val="00F43725"/>
  </w:style>
  <w:style w:type="numbering" w:customStyle="1" w:styleId="NoList22141">
    <w:name w:val="No List22141"/>
    <w:next w:val="NoList"/>
    <w:uiPriority w:val="99"/>
    <w:semiHidden/>
    <w:unhideWhenUsed/>
    <w:rsid w:val="00F43725"/>
  </w:style>
  <w:style w:type="numbering" w:customStyle="1" w:styleId="NoList32141">
    <w:name w:val="No List32141"/>
    <w:next w:val="NoList"/>
    <w:uiPriority w:val="99"/>
    <w:semiHidden/>
    <w:unhideWhenUsed/>
    <w:rsid w:val="00F43725"/>
  </w:style>
  <w:style w:type="numbering" w:customStyle="1" w:styleId="NoList841">
    <w:name w:val="No List841"/>
    <w:next w:val="NoList"/>
    <w:uiPriority w:val="99"/>
    <w:semiHidden/>
    <w:unhideWhenUsed/>
    <w:rsid w:val="00F43725"/>
  </w:style>
  <w:style w:type="numbering" w:customStyle="1" w:styleId="NoList941">
    <w:name w:val="No List941"/>
    <w:next w:val="NoList"/>
    <w:uiPriority w:val="99"/>
    <w:semiHidden/>
    <w:unhideWhenUsed/>
    <w:rsid w:val="00F43725"/>
  </w:style>
  <w:style w:type="numbering" w:customStyle="1" w:styleId="NoList8141">
    <w:name w:val="No List8141"/>
    <w:next w:val="NoList"/>
    <w:uiPriority w:val="99"/>
    <w:semiHidden/>
    <w:unhideWhenUsed/>
    <w:rsid w:val="00F43725"/>
  </w:style>
  <w:style w:type="numbering" w:customStyle="1" w:styleId="NoList9131">
    <w:name w:val="No List9131"/>
    <w:next w:val="NoList"/>
    <w:uiPriority w:val="99"/>
    <w:semiHidden/>
    <w:unhideWhenUsed/>
    <w:rsid w:val="00F43725"/>
  </w:style>
  <w:style w:type="numbering" w:customStyle="1" w:styleId="LFO1941">
    <w:name w:val="LFO1941"/>
    <w:basedOn w:val="NoList"/>
    <w:rsid w:val="00F43725"/>
  </w:style>
  <w:style w:type="numbering" w:customStyle="1" w:styleId="NoList1031">
    <w:name w:val="No List1031"/>
    <w:next w:val="NoList"/>
    <w:uiPriority w:val="99"/>
    <w:semiHidden/>
    <w:unhideWhenUsed/>
    <w:rsid w:val="00F43725"/>
  </w:style>
  <w:style w:type="numbering" w:customStyle="1" w:styleId="LFO19131">
    <w:name w:val="LFO19131"/>
    <w:basedOn w:val="NoList"/>
    <w:rsid w:val="00F43725"/>
  </w:style>
  <w:style w:type="numbering" w:customStyle="1" w:styleId="12110">
    <w:name w:val="无列表1211"/>
    <w:next w:val="NoList"/>
    <w:semiHidden/>
    <w:rsid w:val="00F43725"/>
  </w:style>
  <w:style w:type="numbering" w:customStyle="1" w:styleId="12111">
    <w:name w:val="リストなし1211"/>
    <w:next w:val="NoList"/>
    <w:uiPriority w:val="99"/>
    <w:semiHidden/>
    <w:unhideWhenUsed/>
    <w:rsid w:val="00F43725"/>
  </w:style>
  <w:style w:type="numbering" w:customStyle="1" w:styleId="111110">
    <w:name w:val="リストなし11111"/>
    <w:next w:val="NoList"/>
    <w:uiPriority w:val="99"/>
    <w:semiHidden/>
    <w:unhideWhenUsed/>
    <w:rsid w:val="00F43725"/>
  </w:style>
  <w:style w:type="numbering" w:customStyle="1" w:styleId="NoList1311">
    <w:name w:val="No List1311"/>
    <w:next w:val="NoList"/>
    <w:uiPriority w:val="99"/>
    <w:semiHidden/>
    <w:unhideWhenUsed/>
    <w:rsid w:val="00F43725"/>
  </w:style>
  <w:style w:type="numbering" w:customStyle="1" w:styleId="NoList2311">
    <w:name w:val="No List2311"/>
    <w:next w:val="NoList"/>
    <w:uiPriority w:val="99"/>
    <w:semiHidden/>
    <w:unhideWhenUsed/>
    <w:rsid w:val="00F43725"/>
  </w:style>
  <w:style w:type="numbering" w:customStyle="1" w:styleId="NoList3311">
    <w:name w:val="No List3311"/>
    <w:next w:val="NoList"/>
    <w:uiPriority w:val="99"/>
    <w:semiHidden/>
    <w:unhideWhenUsed/>
    <w:rsid w:val="00F43725"/>
  </w:style>
  <w:style w:type="numbering" w:customStyle="1" w:styleId="NoList4311">
    <w:name w:val="No List4311"/>
    <w:next w:val="NoList"/>
    <w:uiPriority w:val="99"/>
    <w:semiHidden/>
    <w:unhideWhenUsed/>
    <w:rsid w:val="00F43725"/>
  </w:style>
  <w:style w:type="numbering" w:customStyle="1" w:styleId="NoList5211">
    <w:name w:val="No List5211"/>
    <w:next w:val="NoList"/>
    <w:uiPriority w:val="99"/>
    <w:semiHidden/>
    <w:unhideWhenUsed/>
    <w:rsid w:val="00F43725"/>
  </w:style>
  <w:style w:type="numbering" w:customStyle="1" w:styleId="NoList6211">
    <w:name w:val="No List6211"/>
    <w:next w:val="NoList"/>
    <w:uiPriority w:val="99"/>
    <w:semiHidden/>
    <w:unhideWhenUsed/>
    <w:rsid w:val="00F43725"/>
  </w:style>
  <w:style w:type="numbering" w:customStyle="1" w:styleId="NoList7211">
    <w:name w:val="No List7211"/>
    <w:next w:val="NoList"/>
    <w:uiPriority w:val="99"/>
    <w:semiHidden/>
    <w:unhideWhenUsed/>
    <w:rsid w:val="00F43725"/>
  </w:style>
  <w:style w:type="numbering" w:customStyle="1" w:styleId="NoList11211">
    <w:name w:val="No List11211"/>
    <w:next w:val="NoList"/>
    <w:uiPriority w:val="99"/>
    <w:semiHidden/>
    <w:unhideWhenUsed/>
    <w:rsid w:val="00F43725"/>
  </w:style>
  <w:style w:type="numbering" w:customStyle="1" w:styleId="NoList21211">
    <w:name w:val="No List21211"/>
    <w:next w:val="NoList"/>
    <w:uiPriority w:val="99"/>
    <w:semiHidden/>
    <w:unhideWhenUsed/>
    <w:rsid w:val="00F43725"/>
  </w:style>
  <w:style w:type="numbering" w:customStyle="1" w:styleId="NoList31211">
    <w:name w:val="No List31211"/>
    <w:next w:val="NoList"/>
    <w:uiPriority w:val="99"/>
    <w:semiHidden/>
    <w:unhideWhenUsed/>
    <w:rsid w:val="00F43725"/>
  </w:style>
  <w:style w:type="numbering" w:customStyle="1" w:styleId="NoList41211">
    <w:name w:val="No List41211"/>
    <w:next w:val="NoList"/>
    <w:uiPriority w:val="99"/>
    <w:semiHidden/>
    <w:unhideWhenUsed/>
    <w:rsid w:val="00F43725"/>
  </w:style>
  <w:style w:type="numbering" w:customStyle="1" w:styleId="NoList51111">
    <w:name w:val="No List51111"/>
    <w:next w:val="NoList"/>
    <w:uiPriority w:val="99"/>
    <w:semiHidden/>
    <w:unhideWhenUsed/>
    <w:rsid w:val="00F43725"/>
  </w:style>
  <w:style w:type="numbering" w:customStyle="1" w:styleId="NoList61111">
    <w:name w:val="No List61111"/>
    <w:next w:val="NoList"/>
    <w:uiPriority w:val="99"/>
    <w:semiHidden/>
    <w:unhideWhenUsed/>
    <w:rsid w:val="00F43725"/>
  </w:style>
  <w:style w:type="numbering" w:customStyle="1" w:styleId="NoList71111">
    <w:name w:val="No List71111"/>
    <w:next w:val="NoList"/>
    <w:uiPriority w:val="99"/>
    <w:semiHidden/>
    <w:unhideWhenUsed/>
    <w:rsid w:val="00F43725"/>
  </w:style>
  <w:style w:type="numbering" w:customStyle="1" w:styleId="NoList81111">
    <w:name w:val="No List81111"/>
    <w:next w:val="NoList"/>
    <w:uiPriority w:val="99"/>
    <w:semiHidden/>
    <w:unhideWhenUsed/>
    <w:rsid w:val="00F43725"/>
  </w:style>
  <w:style w:type="numbering" w:customStyle="1" w:styleId="NoList12211">
    <w:name w:val="No List12211"/>
    <w:next w:val="NoList"/>
    <w:uiPriority w:val="99"/>
    <w:semiHidden/>
    <w:rsid w:val="00F43725"/>
  </w:style>
  <w:style w:type="numbering" w:customStyle="1" w:styleId="NoList111211">
    <w:name w:val="No List111211"/>
    <w:next w:val="NoList"/>
    <w:uiPriority w:val="99"/>
    <w:semiHidden/>
    <w:unhideWhenUsed/>
    <w:rsid w:val="00F43725"/>
  </w:style>
  <w:style w:type="numbering" w:customStyle="1" w:styleId="112110">
    <w:name w:val="无列表11211"/>
    <w:next w:val="NoList"/>
    <w:semiHidden/>
    <w:rsid w:val="00F43725"/>
  </w:style>
  <w:style w:type="numbering" w:customStyle="1" w:styleId="NoList22211">
    <w:name w:val="No List22211"/>
    <w:next w:val="NoList"/>
    <w:uiPriority w:val="99"/>
    <w:semiHidden/>
    <w:unhideWhenUsed/>
    <w:rsid w:val="00F43725"/>
  </w:style>
  <w:style w:type="numbering" w:customStyle="1" w:styleId="NoList32211">
    <w:name w:val="No List32211"/>
    <w:next w:val="NoList"/>
    <w:uiPriority w:val="99"/>
    <w:semiHidden/>
    <w:unhideWhenUsed/>
    <w:rsid w:val="00F43725"/>
  </w:style>
  <w:style w:type="numbering" w:customStyle="1" w:styleId="NoList42111">
    <w:name w:val="No List42111"/>
    <w:next w:val="NoList"/>
    <w:uiPriority w:val="99"/>
    <w:semiHidden/>
    <w:unhideWhenUsed/>
    <w:rsid w:val="00F43725"/>
  </w:style>
  <w:style w:type="numbering" w:customStyle="1" w:styleId="NoList211111">
    <w:name w:val="No List211111"/>
    <w:next w:val="NoList"/>
    <w:uiPriority w:val="99"/>
    <w:semiHidden/>
    <w:unhideWhenUsed/>
    <w:rsid w:val="00F43725"/>
  </w:style>
  <w:style w:type="numbering" w:customStyle="1" w:styleId="NoList311111">
    <w:name w:val="No List311111"/>
    <w:next w:val="NoList"/>
    <w:uiPriority w:val="99"/>
    <w:semiHidden/>
    <w:unhideWhenUsed/>
    <w:rsid w:val="00F43725"/>
  </w:style>
  <w:style w:type="numbering" w:customStyle="1" w:styleId="NoList411111">
    <w:name w:val="No List411111"/>
    <w:next w:val="NoList"/>
    <w:uiPriority w:val="99"/>
    <w:semiHidden/>
    <w:unhideWhenUsed/>
    <w:rsid w:val="00F43725"/>
  </w:style>
  <w:style w:type="numbering" w:customStyle="1" w:styleId="111111">
    <w:name w:val="无列表111111"/>
    <w:next w:val="NoList"/>
    <w:semiHidden/>
    <w:rsid w:val="00F43725"/>
  </w:style>
  <w:style w:type="numbering" w:customStyle="1" w:styleId="NoList1111111">
    <w:name w:val="No List1111111"/>
    <w:next w:val="NoList"/>
    <w:uiPriority w:val="99"/>
    <w:semiHidden/>
    <w:unhideWhenUsed/>
    <w:rsid w:val="00F43725"/>
  </w:style>
  <w:style w:type="numbering" w:customStyle="1" w:styleId="NoList121111">
    <w:name w:val="No List121111"/>
    <w:next w:val="NoList"/>
    <w:uiPriority w:val="99"/>
    <w:semiHidden/>
    <w:unhideWhenUsed/>
    <w:rsid w:val="00F43725"/>
  </w:style>
  <w:style w:type="numbering" w:customStyle="1" w:styleId="NoList221111">
    <w:name w:val="No List221111"/>
    <w:next w:val="NoList"/>
    <w:uiPriority w:val="99"/>
    <w:semiHidden/>
    <w:unhideWhenUsed/>
    <w:rsid w:val="00F43725"/>
  </w:style>
  <w:style w:type="numbering" w:customStyle="1" w:styleId="NoList321111">
    <w:name w:val="No List321111"/>
    <w:next w:val="NoList"/>
    <w:uiPriority w:val="99"/>
    <w:semiHidden/>
    <w:unhideWhenUsed/>
    <w:rsid w:val="00F43725"/>
  </w:style>
  <w:style w:type="numbering" w:customStyle="1" w:styleId="NoList1411">
    <w:name w:val="No List1411"/>
    <w:next w:val="NoList"/>
    <w:uiPriority w:val="99"/>
    <w:semiHidden/>
    <w:unhideWhenUsed/>
    <w:rsid w:val="00F43725"/>
  </w:style>
  <w:style w:type="numbering" w:customStyle="1" w:styleId="NoList1511">
    <w:name w:val="No List1511"/>
    <w:next w:val="NoList"/>
    <w:uiPriority w:val="99"/>
    <w:semiHidden/>
    <w:unhideWhenUsed/>
    <w:rsid w:val="00F43725"/>
  </w:style>
  <w:style w:type="numbering" w:customStyle="1" w:styleId="NoList2411">
    <w:name w:val="No List2411"/>
    <w:next w:val="NoList"/>
    <w:uiPriority w:val="99"/>
    <w:semiHidden/>
    <w:unhideWhenUsed/>
    <w:rsid w:val="00F43725"/>
  </w:style>
  <w:style w:type="numbering" w:customStyle="1" w:styleId="NoList3411">
    <w:name w:val="No List3411"/>
    <w:next w:val="NoList"/>
    <w:uiPriority w:val="99"/>
    <w:semiHidden/>
    <w:unhideWhenUsed/>
    <w:rsid w:val="00F43725"/>
  </w:style>
  <w:style w:type="numbering" w:customStyle="1" w:styleId="NoList4411">
    <w:name w:val="No List4411"/>
    <w:next w:val="NoList"/>
    <w:uiPriority w:val="99"/>
    <w:semiHidden/>
    <w:unhideWhenUsed/>
    <w:rsid w:val="00F43725"/>
  </w:style>
  <w:style w:type="numbering" w:customStyle="1" w:styleId="NoList5311">
    <w:name w:val="No List5311"/>
    <w:next w:val="NoList"/>
    <w:uiPriority w:val="99"/>
    <w:semiHidden/>
    <w:unhideWhenUsed/>
    <w:rsid w:val="00F43725"/>
  </w:style>
  <w:style w:type="numbering" w:customStyle="1" w:styleId="NoList6311">
    <w:name w:val="No List6311"/>
    <w:next w:val="NoList"/>
    <w:uiPriority w:val="99"/>
    <w:semiHidden/>
    <w:unhideWhenUsed/>
    <w:rsid w:val="00F43725"/>
  </w:style>
  <w:style w:type="numbering" w:customStyle="1" w:styleId="NoList7311">
    <w:name w:val="No List7311"/>
    <w:next w:val="NoList"/>
    <w:uiPriority w:val="99"/>
    <w:semiHidden/>
    <w:unhideWhenUsed/>
    <w:rsid w:val="00F43725"/>
  </w:style>
  <w:style w:type="numbering" w:customStyle="1" w:styleId="NoList8211">
    <w:name w:val="No List8211"/>
    <w:next w:val="NoList"/>
    <w:uiPriority w:val="99"/>
    <w:semiHidden/>
    <w:unhideWhenUsed/>
    <w:rsid w:val="00F43725"/>
  </w:style>
  <w:style w:type="numbering" w:customStyle="1" w:styleId="NoList9211">
    <w:name w:val="No List9211"/>
    <w:next w:val="NoList"/>
    <w:uiPriority w:val="99"/>
    <w:semiHidden/>
    <w:unhideWhenUsed/>
    <w:rsid w:val="00F43725"/>
  </w:style>
  <w:style w:type="numbering" w:customStyle="1" w:styleId="NoList11311">
    <w:name w:val="No List11311"/>
    <w:next w:val="NoList"/>
    <w:uiPriority w:val="99"/>
    <w:semiHidden/>
    <w:unhideWhenUsed/>
    <w:rsid w:val="00F43725"/>
  </w:style>
  <w:style w:type="numbering" w:customStyle="1" w:styleId="NoList21311">
    <w:name w:val="No List21311"/>
    <w:next w:val="NoList"/>
    <w:uiPriority w:val="99"/>
    <w:semiHidden/>
    <w:unhideWhenUsed/>
    <w:rsid w:val="00F43725"/>
  </w:style>
  <w:style w:type="numbering" w:customStyle="1" w:styleId="NoList31311">
    <w:name w:val="No List31311"/>
    <w:next w:val="NoList"/>
    <w:uiPriority w:val="99"/>
    <w:semiHidden/>
    <w:unhideWhenUsed/>
    <w:rsid w:val="00F43725"/>
  </w:style>
  <w:style w:type="numbering" w:customStyle="1" w:styleId="NoList41311">
    <w:name w:val="No List41311"/>
    <w:next w:val="NoList"/>
    <w:uiPriority w:val="99"/>
    <w:semiHidden/>
    <w:unhideWhenUsed/>
    <w:rsid w:val="00F43725"/>
  </w:style>
  <w:style w:type="numbering" w:customStyle="1" w:styleId="NoList51211">
    <w:name w:val="No List51211"/>
    <w:next w:val="NoList"/>
    <w:uiPriority w:val="99"/>
    <w:semiHidden/>
    <w:unhideWhenUsed/>
    <w:rsid w:val="00F43725"/>
  </w:style>
  <w:style w:type="numbering" w:customStyle="1" w:styleId="NoList61211">
    <w:name w:val="No List61211"/>
    <w:next w:val="NoList"/>
    <w:uiPriority w:val="99"/>
    <w:semiHidden/>
    <w:unhideWhenUsed/>
    <w:rsid w:val="00F43725"/>
  </w:style>
  <w:style w:type="numbering" w:customStyle="1" w:styleId="NoList71211">
    <w:name w:val="No List71211"/>
    <w:next w:val="NoList"/>
    <w:uiPriority w:val="99"/>
    <w:semiHidden/>
    <w:unhideWhenUsed/>
    <w:rsid w:val="00F43725"/>
  </w:style>
  <w:style w:type="numbering" w:customStyle="1" w:styleId="NoList81211">
    <w:name w:val="No List81211"/>
    <w:next w:val="NoList"/>
    <w:uiPriority w:val="99"/>
    <w:semiHidden/>
    <w:unhideWhenUsed/>
    <w:rsid w:val="00F43725"/>
  </w:style>
  <w:style w:type="numbering" w:customStyle="1" w:styleId="NoList91111">
    <w:name w:val="No List91111"/>
    <w:next w:val="NoList"/>
    <w:uiPriority w:val="99"/>
    <w:semiHidden/>
    <w:unhideWhenUsed/>
    <w:rsid w:val="00F43725"/>
  </w:style>
  <w:style w:type="numbering" w:customStyle="1" w:styleId="LFO19211">
    <w:name w:val="LFO19211"/>
    <w:basedOn w:val="NoList"/>
    <w:rsid w:val="00F43725"/>
  </w:style>
  <w:style w:type="numbering" w:customStyle="1" w:styleId="NoList10111">
    <w:name w:val="No List10111"/>
    <w:next w:val="NoList"/>
    <w:uiPriority w:val="99"/>
    <w:semiHidden/>
    <w:unhideWhenUsed/>
    <w:rsid w:val="00F43725"/>
  </w:style>
  <w:style w:type="numbering" w:customStyle="1" w:styleId="LFO191111">
    <w:name w:val="LFO191111"/>
    <w:basedOn w:val="NoList"/>
    <w:rsid w:val="00F43725"/>
  </w:style>
  <w:style w:type="numbering" w:customStyle="1" w:styleId="NoList12311">
    <w:name w:val="No List12311"/>
    <w:next w:val="NoList"/>
    <w:uiPriority w:val="99"/>
    <w:semiHidden/>
    <w:rsid w:val="00F43725"/>
  </w:style>
  <w:style w:type="numbering" w:customStyle="1" w:styleId="NoList111311">
    <w:name w:val="No List111311"/>
    <w:next w:val="NoList"/>
    <w:uiPriority w:val="99"/>
    <w:semiHidden/>
    <w:unhideWhenUsed/>
    <w:rsid w:val="00F43725"/>
  </w:style>
  <w:style w:type="numbering" w:customStyle="1" w:styleId="13110">
    <w:name w:val="无列表1311"/>
    <w:next w:val="NoList"/>
    <w:semiHidden/>
    <w:rsid w:val="00F43725"/>
  </w:style>
  <w:style w:type="numbering" w:customStyle="1" w:styleId="13111">
    <w:name w:val="リストなし1311"/>
    <w:next w:val="NoList"/>
    <w:uiPriority w:val="99"/>
    <w:semiHidden/>
    <w:unhideWhenUsed/>
    <w:rsid w:val="00F43725"/>
  </w:style>
  <w:style w:type="numbering" w:customStyle="1" w:styleId="113110">
    <w:name w:val="无列表11311"/>
    <w:next w:val="NoList"/>
    <w:semiHidden/>
    <w:rsid w:val="00F43725"/>
  </w:style>
  <w:style w:type="numbering" w:customStyle="1" w:styleId="112111">
    <w:name w:val="リストなし11211"/>
    <w:next w:val="NoList"/>
    <w:uiPriority w:val="99"/>
    <w:semiHidden/>
    <w:unhideWhenUsed/>
    <w:rsid w:val="00F43725"/>
  </w:style>
  <w:style w:type="numbering" w:customStyle="1" w:styleId="NoList22311">
    <w:name w:val="No List22311"/>
    <w:next w:val="NoList"/>
    <w:uiPriority w:val="99"/>
    <w:semiHidden/>
    <w:unhideWhenUsed/>
    <w:rsid w:val="00F43725"/>
  </w:style>
  <w:style w:type="numbering" w:customStyle="1" w:styleId="NoList32311">
    <w:name w:val="No List32311"/>
    <w:next w:val="NoList"/>
    <w:uiPriority w:val="99"/>
    <w:semiHidden/>
    <w:unhideWhenUsed/>
    <w:rsid w:val="00F43725"/>
  </w:style>
  <w:style w:type="numbering" w:customStyle="1" w:styleId="NoList42211">
    <w:name w:val="No List42211"/>
    <w:next w:val="NoList"/>
    <w:uiPriority w:val="99"/>
    <w:semiHidden/>
    <w:unhideWhenUsed/>
    <w:rsid w:val="00F43725"/>
  </w:style>
  <w:style w:type="numbering" w:customStyle="1" w:styleId="NoList211211">
    <w:name w:val="No List211211"/>
    <w:next w:val="NoList"/>
    <w:uiPriority w:val="99"/>
    <w:semiHidden/>
    <w:unhideWhenUsed/>
    <w:rsid w:val="00F43725"/>
  </w:style>
  <w:style w:type="numbering" w:customStyle="1" w:styleId="NoList311211">
    <w:name w:val="No List311211"/>
    <w:next w:val="NoList"/>
    <w:uiPriority w:val="99"/>
    <w:semiHidden/>
    <w:unhideWhenUsed/>
    <w:rsid w:val="00F43725"/>
  </w:style>
  <w:style w:type="numbering" w:customStyle="1" w:styleId="NoList411211">
    <w:name w:val="No List411211"/>
    <w:next w:val="NoList"/>
    <w:uiPriority w:val="99"/>
    <w:semiHidden/>
    <w:unhideWhenUsed/>
    <w:rsid w:val="00F43725"/>
  </w:style>
  <w:style w:type="numbering" w:customStyle="1" w:styleId="111211">
    <w:name w:val="无列表111211"/>
    <w:next w:val="NoList"/>
    <w:semiHidden/>
    <w:rsid w:val="00F43725"/>
  </w:style>
  <w:style w:type="numbering" w:customStyle="1" w:styleId="NoList1111211">
    <w:name w:val="No List1111211"/>
    <w:next w:val="NoList"/>
    <w:uiPriority w:val="99"/>
    <w:semiHidden/>
    <w:unhideWhenUsed/>
    <w:rsid w:val="00F43725"/>
  </w:style>
  <w:style w:type="numbering" w:customStyle="1" w:styleId="NoList121211">
    <w:name w:val="No List121211"/>
    <w:next w:val="NoList"/>
    <w:uiPriority w:val="99"/>
    <w:semiHidden/>
    <w:unhideWhenUsed/>
    <w:rsid w:val="00F43725"/>
  </w:style>
  <w:style w:type="numbering" w:customStyle="1" w:styleId="NoList221211">
    <w:name w:val="No List221211"/>
    <w:next w:val="NoList"/>
    <w:uiPriority w:val="99"/>
    <w:semiHidden/>
    <w:unhideWhenUsed/>
    <w:rsid w:val="00F43725"/>
  </w:style>
  <w:style w:type="numbering" w:customStyle="1" w:styleId="NoList321211">
    <w:name w:val="No List321211"/>
    <w:next w:val="NoList"/>
    <w:uiPriority w:val="99"/>
    <w:semiHidden/>
    <w:unhideWhenUsed/>
    <w:rsid w:val="00F43725"/>
  </w:style>
  <w:style w:type="numbering" w:customStyle="1" w:styleId="NoList1611">
    <w:name w:val="No List1611"/>
    <w:next w:val="NoList"/>
    <w:uiPriority w:val="99"/>
    <w:semiHidden/>
    <w:unhideWhenUsed/>
    <w:rsid w:val="00F43725"/>
  </w:style>
  <w:style w:type="numbering" w:customStyle="1" w:styleId="NoList1711">
    <w:name w:val="No List1711"/>
    <w:next w:val="NoList"/>
    <w:uiPriority w:val="99"/>
    <w:semiHidden/>
    <w:unhideWhenUsed/>
    <w:rsid w:val="00F43725"/>
  </w:style>
  <w:style w:type="numbering" w:customStyle="1" w:styleId="NoList2511">
    <w:name w:val="No List2511"/>
    <w:next w:val="NoList"/>
    <w:uiPriority w:val="99"/>
    <w:semiHidden/>
    <w:unhideWhenUsed/>
    <w:rsid w:val="00F43725"/>
  </w:style>
  <w:style w:type="numbering" w:customStyle="1" w:styleId="NoList3511">
    <w:name w:val="No List3511"/>
    <w:next w:val="NoList"/>
    <w:uiPriority w:val="99"/>
    <w:semiHidden/>
    <w:unhideWhenUsed/>
    <w:rsid w:val="00F43725"/>
  </w:style>
  <w:style w:type="numbering" w:customStyle="1" w:styleId="NoList4511">
    <w:name w:val="No List4511"/>
    <w:next w:val="NoList"/>
    <w:uiPriority w:val="99"/>
    <w:semiHidden/>
    <w:unhideWhenUsed/>
    <w:rsid w:val="00F43725"/>
  </w:style>
  <w:style w:type="numbering" w:customStyle="1" w:styleId="NoList5411">
    <w:name w:val="No List5411"/>
    <w:next w:val="NoList"/>
    <w:uiPriority w:val="99"/>
    <w:semiHidden/>
    <w:unhideWhenUsed/>
    <w:rsid w:val="00F43725"/>
  </w:style>
  <w:style w:type="numbering" w:customStyle="1" w:styleId="NoList6411">
    <w:name w:val="No List6411"/>
    <w:next w:val="NoList"/>
    <w:uiPriority w:val="99"/>
    <w:semiHidden/>
    <w:unhideWhenUsed/>
    <w:rsid w:val="00F43725"/>
  </w:style>
  <w:style w:type="numbering" w:customStyle="1" w:styleId="NoList7411">
    <w:name w:val="No List7411"/>
    <w:next w:val="NoList"/>
    <w:uiPriority w:val="99"/>
    <w:semiHidden/>
    <w:unhideWhenUsed/>
    <w:rsid w:val="00F43725"/>
  </w:style>
  <w:style w:type="numbering" w:customStyle="1" w:styleId="NoList8311">
    <w:name w:val="No List8311"/>
    <w:next w:val="NoList"/>
    <w:uiPriority w:val="99"/>
    <w:semiHidden/>
    <w:unhideWhenUsed/>
    <w:rsid w:val="00F43725"/>
  </w:style>
  <w:style w:type="numbering" w:customStyle="1" w:styleId="NoList9311">
    <w:name w:val="No List9311"/>
    <w:next w:val="NoList"/>
    <w:uiPriority w:val="99"/>
    <w:semiHidden/>
    <w:unhideWhenUsed/>
    <w:rsid w:val="00F43725"/>
  </w:style>
  <w:style w:type="numbering" w:customStyle="1" w:styleId="NoList11411">
    <w:name w:val="No List11411"/>
    <w:next w:val="NoList"/>
    <w:uiPriority w:val="99"/>
    <w:semiHidden/>
    <w:unhideWhenUsed/>
    <w:rsid w:val="00F43725"/>
  </w:style>
  <w:style w:type="numbering" w:customStyle="1" w:styleId="NoList21411">
    <w:name w:val="No List21411"/>
    <w:next w:val="NoList"/>
    <w:uiPriority w:val="99"/>
    <w:semiHidden/>
    <w:unhideWhenUsed/>
    <w:rsid w:val="00F43725"/>
  </w:style>
  <w:style w:type="numbering" w:customStyle="1" w:styleId="NoList31411">
    <w:name w:val="No List31411"/>
    <w:next w:val="NoList"/>
    <w:uiPriority w:val="99"/>
    <w:semiHidden/>
    <w:unhideWhenUsed/>
    <w:rsid w:val="00F43725"/>
  </w:style>
  <w:style w:type="numbering" w:customStyle="1" w:styleId="NoList41411">
    <w:name w:val="No List41411"/>
    <w:next w:val="NoList"/>
    <w:uiPriority w:val="99"/>
    <w:semiHidden/>
    <w:unhideWhenUsed/>
    <w:rsid w:val="00F43725"/>
  </w:style>
  <w:style w:type="numbering" w:customStyle="1" w:styleId="NoList51311">
    <w:name w:val="No List51311"/>
    <w:next w:val="NoList"/>
    <w:uiPriority w:val="99"/>
    <w:semiHidden/>
    <w:unhideWhenUsed/>
    <w:rsid w:val="00F43725"/>
  </w:style>
  <w:style w:type="numbering" w:customStyle="1" w:styleId="NoList61311">
    <w:name w:val="No List61311"/>
    <w:next w:val="NoList"/>
    <w:uiPriority w:val="99"/>
    <w:semiHidden/>
    <w:unhideWhenUsed/>
    <w:rsid w:val="00F43725"/>
  </w:style>
  <w:style w:type="numbering" w:customStyle="1" w:styleId="NoList71311">
    <w:name w:val="No List71311"/>
    <w:next w:val="NoList"/>
    <w:uiPriority w:val="99"/>
    <w:semiHidden/>
    <w:unhideWhenUsed/>
    <w:rsid w:val="00F43725"/>
  </w:style>
  <w:style w:type="numbering" w:customStyle="1" w:styleId="NoList81311">
    <w:name w:val="No List81311"/>
    <w:next w:val="NoList"/>
    <w:uiPriority w:val="99"/>
    <w:semiHidden/>
    <w:unhideWhenUsed/>
    <w:rsid w:val="00F43725"/>
  </w:style>
  <w:style w:type="numbering" w:customStyle="1" w:styleId="NoList91211">
    <w:name w:val="No List91211"/>
    <w:next w:val="NoList"/>
    <w:uiPriority w:val="99"/>
    <w:semiHidden/>
    <w:unhideWhenUsed/>
    <w:rsid w:val="00F43725"/>
  </w:style>
  <w:style w:type="numbering" w:customStyle="1" w:styleId="LFO19311">
    <w:name w:val="LFO19311"/>
    <w:basedOn w:val="NoList"/>
    <w:rsid w:val="00F43725"/>
  </w:style>
  <w:style w:type="numbering" w:customStyle="1" w:styleId="NoList10211">
    <w:name w:val="No List10211"/>
    <w:next w:val="NoList"/>
    <w:uiPriority w:val="99"/>
    <w:semiHidden/>
    <w:unhideWhenUsed/>
    <w:rsid w:val="00F43725"/>
  </w:style>
  <w:style w:type="numbering" w:customStyle="1" w:styleId="LFO191211">
    <w:name w:val="LFO191211"/>
    <w:basedOn w:val="NoList"/>
    <w:rsid w:val="00F43725"/>
  </w:style>
  <w:style w:type="numbering" w:customStyle="1" w:styleId="NoList12411">
    <w:name w:val="No List12411"/>
    <w:next w:val="NoList"/>
    <w:uiPriority w:val="99"/>
    <w:semiHidden/>
    <w:rsid w:val="00F43725"/>
  </w:style>
  <w:style w:type="numbering" w:customStyle="1" w:styleId="NoList111411">
    <w:name w:val="No List111411"/>
    <w:next w:val="NoList"/>
    <w:uiPriority w:val="99"/>
    <w:semiHidden/>
    <w:unhideWhenUsed/>
    <w:rsid w:val="00F43725"/>
  </w:style>
  <w:style w:type="numbering" w:customStyle="1" w:styleId="14110">
    <w:name w:val="无列表1411"/>
    <w:next w:val="NoList"/>
    <w:semiHidden/>
    <w:rsid w:val="00F43725"/>
  </w:style>
  <w:style w:type="numbering" w:customStyle="1" w:styleId="14111">
    <w:name w:val="リストなし1411"/>
    <w:next w:val="NoList"/>
    <w:uiPriority w:val="99"/>
    <w:semiHidden/>
    <w:unhideWhenUsed/>
    <w:rsid w:val="00F43725"/>
  </w:style>
  <w:style w:type="numbering" w:customStyle="1" w:styleId="114110">
    <w:name w:val="无列表11411"/>
    <w:next w:val="NoList"/>
    <w:semiHidden/>
    <w:rsid w:val="00F43725"/>
  </w:style>
  <w:style w:type="numbering" w:customStyle="1" w:styleId="113111">
    <w:name w:val="リストなし11311"/>
    <w:next w:val="NoList"/>
    <w:uiPriority w:val="99"/>
    <w:semiHidden/>
    <w:unhideWhenUsed/>
    <w:rsid w:val="00F43725"/>
  </w:style>
  <w:style w:type="numbering" w:customStyle="1" w:styleId="NoList22411">
    <w:name w:val="No List22411"/>
    <w:next w:val="NoList"/>
    <w:uiPriority w:val="99"/>
    <w:semiHidden/>
    <w:unhideWhenUsed/>
    <w:rsid w:val="00F43725"/>
  </w:style>
  <w:style w:type="numbering" w:customStyle="1" w:styleId="NoList32411">
    <w:name w:val="No List32411"/>
    <w:next w:val="NoList"/>
    <w:uiPriority w:val="99"/>
    <w:semiHidden/>
    <w:unhideWhenUsed/>
    <w:rsid w:val="00F43725"/>
  </w:style>
  <w:style w:type="numbering" w:customStyle="1" w:styleId="NoList42311">
    <w:name w:val="No List42311"/>
    <w:next w:val="NoList"/>
    <w:uiPriority w:val="99"/>
    <w:semiHidden/>
    <w:unhideWhenUsed/>
    <w:rsid w:val="00F43725"/>
  </w:style>
  <w:style w:type="numbering" w:customStyle="1" w:styleId="NoList211311">
    <w:name w:val="No List211311"/>
    <w:next w:val="NoList"/>
    <w:uiPriority w:val="99"/>
    <w:semiHidden/>
    <w:unhideWhenUsed/>
    <w:rsid w:val="00F43725"/>
  </w:style>
  <w:style w:type="numbering" w:customStyle="1" w:styleId="NoList311311">
    <w:name w:val="No List311311"/>
    <w:next w:val="NoList"/>
    <w:uiPriority w:val="99"/>
    <w:semiHidden/>
    <w:unhideWhenUsed/>
    <w:rsid w:val="00F43725"/>
  </w:style>
  <w:style w:type="numbering" w:customStyle="1" w:styleId="NoList411311">
    <w:name w:val="No List411311"/>
    <w:next w:val="NoList"/>
    <w:uiPriority w:val="99"/>
    <w:semiHidden/>
    <w:unhideWhenUsed/>
    <w:rsid w:val="00F43725"/>
  </w:style>
  <w:style w:type="numbering" w:customStyle="1" w:styleId="111311">
    <w:name w:val="无列表111311"/>
    <w:next w:val="NoList"/>
    <w:semiHidden/>
    <w:rsid w:val="00F43725"/>
  </w:style>
  <w:style w:type="numbering" w:customStyle="1" w:styleId="NoList1111311">
    <w:name w:val="No List1111311"/>
    <w:next w:val="NoList"/>
    <w:uiPriority w:val="99"/>
    <w:semiHidden/>
    <w:unhideWhenUsed/>
    <w:rsid w:val="00F43725"/>
  </w:style>
  <w:style w:type="numbering" w:customStyle="1" w:styleId="NoList121311">
    <w:name w:val="No List121311"/>
    <w:next w:val="NoList"/>
    <w:uiPriority w:val="99"/>
    <w:semiHidden/>
    <w:unhideWhenUsed/>
    <w:rsid w:val="00F43725"/>
  </w:style>
  <w:style w:type="numbering" w:customStyle="1" w:styleId="NoList221311">
    <w:name w:val="No List221311"/>
    <w:next w:val="NoList"/>
    <w:uiPriority w:val="99"/>
    <w:semiHidden/>
    <w:unhideWhenUsed/>
    <w:rsid w:val="00F43725"/>
  </w:style>
  <w:style w:type="numbering" w:customStyle="1" w:styleId="NoList321311">
    <w:name w:val="No List321311"/>
    <w:next w:val="NoList"/>
    <w:uiPriority w:val="99"/>
    <w:semiHidden/>
    <w:unhideWhenUsed/>
    <w:rsid w:val="00F43725"/>
  </w:style>
  <w:style w:type="table" w:customStyle="1" w:styleId="1123">
    <w:name w:val="网格型112"/>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43725"/>
    <w:rPr>
      <w:rFonts w:eastAsia="MS Mincho"/>
      <w:lang w:val="en-US" w:eastAsia="en-US"/>
    </w:rPr>
    <w:tblPr/>
  </w:style>
  <w:style w:type="table" w:customStyle="1" w:styleId="Tabellengitternetz11122">
    <w:name w:val="Tabellengitternetz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TableNormal"/>
    <w:next w:val="TableGrid17"/>
    <w:qFormat/>
    <w:rsid w:val="00F43725"/>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F43725"/>
    <w:rPr>
      <w:rFonts w:eastAsia="MS Mincho"/>
      <w:lang w:val="en-US" w:eastAsia="zh-CN"/>
    </w:rPr>
    <w:tblPr/>
  </w:style>
  <w:style w:type="table" w:customStyle="1" w:styleId="TableGrid842">
    <w:name w:val="Table Grid842"/>
    <w:basedOn w:val="TableNormal"/>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F4372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F43725"/>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典雅型1"/>
    <w:basedOn w:val="TableNormal"/>
    <w:next w:val="TableElegant"/>
    <w:semiHidden/>
    <w:qFormat/>
    <w:rsid w:val="00F43725"/>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43725"/>
    <w:rPr>
      <w:rFonts w:eastAsia="MS Mincho"/>
      <w:lang w:val="en-US" w:eastAsia="en-US"/>
    </w:rPr>
    <w:tblPr/>
  </w:style>
  <w:style w:type="table" w:customStyle="1" w:styleId="TableGrid581">
    <w:name w:val="Table Grid58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43725"/>
    <w:rPr>
      <w:rFonts w:eastAsia="MS Mincho"/>
      <w:lang w:val="en-US" w:eastAsia="en-US"/>
    </w:rPr>
    <w:tblPr/>
  </w:style>
  <w:style w:type="table" w:customStyle="1" w:styleId="TableGrid5151">
    <w:name w:val="Table Grid5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F43725"/>
  </w:style>
  <w:style w:type="table" w:customStyle="1" w:styleId="TableGrid1051">
    <w:name w:val="Table Grid10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F43725"/>
  </w:style>
  <w:style w:type="numbering" w:customStyle="1" w:styleId="15110">
    <w:name w:val="无列表1511"/>
    <w:next w:val="NoList"/>
    <w:semiHidden/>
    <w:rsid w:val="00F43725"/>
  </w:style>
  <w:style w:type="numbering" w:customStyle="1" w:styleId="15111">
    <w:name w:val="リストなし1511"/>
    <w:next w:val="NoList"/>
    <w:uiPriority w:val="99"/>
    <w:semiHidden/>
    <w:unhideWhenUsed/>
    <w:rsid w:val="00F43725"/>
  </w:style>
  <w:style w:type="table" w:customStyle="1" w:styleId="2211">
    <w:name w:val="古典型 221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F43725"/>
  </w:style>
  <w:style w:type="numbering" w:customStyle="1" w:styleId="11511">
    <w:name w:val="无列表11511"/>
    <w:next w:val="NoList"/>
    <w:semiHidden/>
    <w:rsid w:val="00F43725"/>
  </w:style>
  <w:style w:type="numbering" w:customStyle="1" w:styleId="114111">
    <w:name w:val="リストなし11411"/>
    <w:next w:val="NoList"/>
    <w:uiPriority w:val="99"/>
    <w:semiHidden/>
    <w:unhideWhenUsed/>
    <w:rsid w:val="00F43725"/>
  </w:style>
  <w:style w:type="table" w:customStyle="1" w:styleId="TableClassic21211">
    <w:name w:val="Table Classic 2121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F43725"/>
  </w:style>
  <w:style w:type="numbering" w:customStyle="1" w:styleId="NoList3611">
    <w:name w:val="No List3611"/>
    <w:next w:val="NoList"/>
    <w:uiPriority w:val="99"/>
    <w:semiHidden/>
    <w:unhideWhenUsed/>
    <w:rsid w:val="00F43725"/>
  </w:style>
  <w:style w:type="numbering" w:customStyle="1" w:styleId="NoList11511">
    <w:name w:val="No List11511"/>
    <w:next w:val="NoList"/>
    <w:uiPriority w:val="99"/>
    <w:semiHidden/>
    <w:unhideWhenUsed/>
    <w:rsid w:val="00F43725"/>
  </w:style>
  <w:style w:type="numbering" w:customStyle="1" w:styleId="NoList4611">
    <w:name w:val="No List4611"/>
    <w:next w:val="NoList"/>
    <w:uiPriority w:val="99"/>
    <w:semiHidden/>
    <w:unhideWhenUsed/>
    <w:rsid w:val="00F43725"/>
  </w:style>
  <w:style w:type="numbering" w:customStyle="1" w:styleId="NoList5511">
    <w:name w:val="No List5511"/>
    <w:next w:val="NoList"/>
    <w:uiPriority w:val="99"/>
    <w:semiHidden/>
    <w:unhideWhenUsed/>
    <w:rsid w:val="00F43725"/>
  </w:style>
  <w:style w:type="numbering" w:customStyle="1" w:styleId="NoList111511">
    <w:name w:val="No List111511"/>
    <w:next w:val="NoList"/>
    <w:uiPriority w:val="99"/>
    <w:semiHidden/>
    <w:unhideWhenUsed/>
    <w:rsid w:val="00F43725"/>
  </w:style>
  <w:style w:type="numbering" w:customStyle="1" w:styleId="NoList21511">
    <w:name w:val="No List21511"/>
    <w:next w:val="NoList"/>
    <w:uiPriority w:val="99"/>
    <w:semiHidden/>
    <w:unhideWhenUsed/>
    <w:rsid w:val="00F43725"/>
  </w:style>
  <w:style w:type="numbering" w:customStyle="1" w:styleId="NoList31511">
    <w:name w:val="No List31511"/>
    <w:next w:val="NoList"/>
    <w:uiPriority w:val="99"/>
    <w:semiHidden/>
    <w:unhideWhenUsed/>
    <w:rsid w:val="00F43725"/>
  </w:style>
  <w:style w:type="numbering" w:customStyle="1" w:styleId="NoList41511">
    <w:name w:val="No List41511"/>
    <w:next w:val="NoList"/>
    <w:uiPriority w:val="99"/>
    <w:semiHidden/>
    <w:unhideWhenUsed/>
    <w:rsid w:val="00F43725"/>
  </w:style>
  <w:style w:type="numbering" w:customStyle="1" w:styleId="NoList6511">
    <w:name w:val="No List6511"/>
    <w:next w:val="NoList"/>
    <w:uiPriority w:val="99"/>
    <w:semiHidden/>
    <w:unhideWhenUsed/>
    <w:rsid w:val="00F43725"/>
  </w:style>
  <w:style w:type="numbering" w:customStyle="1" w:styleId="NoList7511">
    <w:name w:val="No List7511"/>
    <w:next w:val="NoList"/>
    <w:uiPriority w:val="99"/>
    <w:semiHidden/>
    <w:unhideWhenUsed/>
    <w:rsid w:val="00F43725"/>
  </w:style>
  <w:style w:type="numbering" w:customStyle="1" w:styleId="NoList12511">
    <w:name w:val="No List12511"/>
    <w:next w:val="NoList"/>
    <w:uiPriority w:val="99"/>
    <w:semiHidden/>
    <w:unhideWhenUsed/>
    <w:rsid w:val="00F43725"/>
  </w:style>
  <w:style w:type="numbering" w:customStyle="1" w:styleId="NoList22511">
    <w:name w:val="No List22511"/>
    <w:next w:val="NoList"/>
    <w:uiPriority w:val="99"/>
    <w:semiHidden/>
    <w:unhideWhenUsed/>
    <w:rsid w:val="00F43725"/>
  </w:style>
  <w:style w:type="numbering" w:customStyle="1" w:styleId="NoList32511">
    <w:name w:val="No List32511"/>
    <w:next w:val="NoList"/>
    <w:uiPriority w:val="99"/>
    <w:semiHidden/>
    <w:unhideWhenUsed/>
    <w:rsid w:val="00F43725"/>
  </w:style>
  <w:style w:type="numbering" w:customStyle="1" w:styleId="NoList42411">
    <w:name w:val="No List42411"/>
    <w:next w:val="NoList"/>
    <w:uiPriority w:val="99"/>
    <w:semiHidden/>
    <w:unhideWhenUsed/>
    <w:rsid w:val="00F43725"/>
  </w:style>
  <w:style w:type="numbering" w:customStyle="1" w:styleId="NoList51411">
    <w:name w:val="No List51411"/>
    <w:next w:val="NoList"/>
    <w:uiPriority w:val="99"/>
    <w:semiHidden/>
    <w:unhideWhenUsed/>
    <w:rsid w:val="00F43725"/>
  </w:style>
  <w:style w:type="numbering" w:customStyle="1" w:styleId="NoList211411">
    <w:name w:val="No List211411"/>
    <w:next w:val="NoList"/>
    <w:uiPriority w:val="99"/>
    <w:semiHidden/>
    <w:unhideWhenUsed/>
    <w:rsid w:val="00F43725"/>
  </w:style>
  <w:style w:type="numbering" w:customStyle="1" w:styleId="NoList311411">
    <w:name w:val="No List311411"/>
    <w:next w:val="NoList"/>
    <w:uiPriority w:val="99"/>
    <w:semiHidden/>
    <w:unhideWhenUsed/>
    <w:rsid w:val="00F43725"/>
  </w:style>
  <w:style w:type="numbering" w:customStyle="1" w:styleId="NoList411411">
    <w:name w:val="No List411411"/>
    <w:next w:val="NoList"/>
    <w:uiPriority w:val="99"/>
    <w:semiHidden/>
    <w:unhideWhenUsed/>
    <w:rsid w:val="00F43725"/>
  </w:style>
  <w:style w:type="numbering" w:customStyle="1" w:styleId="NoList61411">
    <w:name w:val="No List61411"/>
    <w:next w:val="NoList"/>
    <w:uiPriority w:val="99"/>
    <w:semiHidden/>
    <w:unhideWhenUsed/>
    <w:rsid w:val="00F43725"/>
  </w:style>
  <w:style w:type="numbering" w:customStyle="1" w:styleId="111411">
    <w:name w:val="无列表111411"/>
    <w:next w:val="NoList"/>
    <w:semiHidden/>
    <w:rsid w:val="00F43725"/>
  </w:style>
  <w:style w:type="numbering" w:customStyle="1" w:styleId="NoList1111411">
    <w:name w:val="No List1111411"/>
    <w:next w:val="NoList"/>
    <w:uiPriority w:val="99"/>
    <w:semiHidden/>
    <w:unhideWhenUsed/>
    <w:rsid w:val="00F43725"/>
  </w:style>
  <w:style w:type="numbering" w:customStyle="1" w:styleId="NoList71411">
    <w:name w:val="No List71411"/>
    <w:next w:val="NoList"/>
    <w:uiPriority w:val="99"/>
    <w:semiHidden/>
    <w:unhideWhenUsed/>
    <w:rsid w:val="00F43725"/>
  </w:style>
  <w:style w:type="numbering" w:customStyle="1" w:styleId="NoList121411">
    <w:name w:val="No List121411"/>
    <w:next w:val="NoList"/>
    <w:uiPriority w:val="99"/>
    <w:semiHidden/>
    <w:unhideWhenUsed/>
    <w:rsid w:val="00F43725"/>
  </w:style>
  <w:style w:type="numbering" w:customStyle="1" w:styleId="NoList221411">
    <w:name w:val="No List221411"/>
    <w:next w:val="NoList"/>
    <w:uiPriority w:val="99"/>
    <w:semiHidden/>
    <w:unhideWhenUsed/>
    <w:rsid w:val="00F43725"/>
  </w:style>
  <w:style w:type="numbering" w:customStyle="1" w:styleId="NoList321411">
    <w:name w:val="No List321411"/>
    <w:next w:val="NoList"/>
    <w:uiPriority w:val="99"/>
    <w:semiHidden/>
    <w:unhideWhenUsed/>
    <w:rsid w:val="00F43725"/>
  </w:style>
  <w:style w:type="numbering" w:customStyle="1" w:styleId="NoList8411">
    <w:name w:val="No List8411"/>
    <w:next w:val="NoList"/>
    <w:uiPriority w:val="99"/>
    <w:semiHidden/>
    <w:unhideWhenUsed/>
    <w:rsid w:val="00F43725"/>
  </w:style>
  <w:style w:type="numbering" w:customStyle="1" w:styleId="NoList9411">
    <w:name w:val="No List9411"/>
    <w:next w:val="NoList"/>
    <w:uiPriority w:val="99"/>
    <w:semiHidden/>
    <w:unhideWhenUsed/>
    <w:rsid w:val="00F43725"/>
  </w:style>
  <w:style w:type="numbering" w:customStyle="1" w:styleId="NoList81411">
    <w:name w:val="No List81411"/>
    <w:next w:val="NoList"/>
    <w:uiPriority w:val="99"/>
    <w:semiHidden/>
    <w:unhideWhenUsed/>
    <w:rsid w:val="00F43725"/>
  </w:style>
  <w:style w:type="numbering" w:customStyle="1" w:styleId="NoList91311">
    <w:name w:val="No List91311"/>
    <w:next w:val="NoList"/>
    <w:uiPriority w:val="99"/>
    <w:semiHidden/>
    <w:unhideWhenUsed/>
    <w:rsid w:val="00F43725"/>
  </w:style>
  <w:style w:type="numbering" w:customStyle="1" w:styleId="LFO19411">
    <w:name w:val="LFO19411"/>
    <w:basedOn w:val="NoList"/>
    <w:rsid w:val="00F43725"/>
  </w:style>
  <w:style w:type="numbering" w:customStyle="1" w:styleId="NoList10311">
    <w:name w:val="No List10311"/>
    <w:next w:val="NoList"/>
    <w:uiPriority w:val="99"/>
    <w:semiHidden/>
    <w:unhideWhenUsed/>
    <w:rsid w:val="00F43725"/>
  </w:style>
  <w:style w:type="numbering" w:customStyle="1" w:styleId="LFO191311">
    <w:name w:val="LFO191311"/>
    <w:basedOn w:val="NoList"/>
    <w:rsid w:val="00F43725"/>
  </w:style>
  <w:style w:type="numbering" w:customStyle="1" w:styleId="121110">
    <w:name w:val="无列表12111"/>
    <w:next w:val="NoList"/>
    <w:semiHidden/>
    <w:rsid w:val="00F43725"/>
  </w:style>
  <w:style w:type="numbering" w:customStyle="1" w:styleId="121111">
    <w:name w:val="リストなし12111"/>
    <w:next w:val="NoList"/>
    <w:uiPriority w:val="99"/>
    <w:semiHidden/>
    <w:unhideWhenUsed/>
    <w:rsid w:val="00F43725"/>
  </w:style>
  <w:style w:type="numbering" w:customStyle="1" w:styleId="1111110">
    <w:name w:val="リストなし111111"/>
    <w:next w:val="NoList"/>
    <w:uiPriority w:val="99"/>
    <w:semiHidden/>
    <w:unhideWhenUsed/>
    <w:rsid w:val="00F43725"/>
  </w:style>
  <w:style w:type="numbering" w:customStyle="1" w:styleId="NoList13111">
    <w:name w:val="No List13111"/>
    <w:next w:val="NoList"/>
    <w:uiPriority w:val="99"/>
    <w:semiHidden/>
    <w:unhideWhenUsed/>
    <w:rsid w:val="00F43725"/>
  </w:style>
  <w:style w:type="numbering" w:customStyle="1" w:styleId="NoList23111">
    <w:name w:val="No List23111"/>
    <w:next w:val="NoList"/>
    <w:uiPriority w:val="99"/>
    <w:semiHidden/>
    <w:unhideWhenUsed/>
    <w:rsid w:val="00F43725"/>
  </w:style>
  <w:style w:type="numbering" w:customStyle="1" w:styleId="NoList33111">
    <w:name w:val="No List33111"/>
    <w:next w:val="NoList"/>
    <w:uiPriority w:val="99"/>
    <w:semiHidden/>
    <w:unhideWhenUsed/>
    <w:rsid w:val="00F43725"/>
  </w:style>
  <w:style w:type="numbering" w:customStyle="1" w:styleId="NoList43111">
    <w:name w:val="No List43111"/>
    <w:next w:val="NoList"/>
    <w:uiPriority w:val="99"/>
    <w:semiHidden/>
    <w:unhideWhenUsed/>
    <w:rsid w:val="00F43725"/>
  </w:style>
  <w:style w:type="numbering" w:customStyle="1" w:styleId="NoList52111">
    <w:name w:val="No List52111"/>
    <w:next w:val="NoList"/>
    <w:uiPriority w:val="99"/>
    <w:semiHidden/>
    <w:unhideWhenUsed/>
    <w:rsid w:val="00F43725"/>
  </w:style>
  <w:style w:type="numbering" w:customStyle="1" w:styleId="NoList62111">
    <w:name w:val="No List62111"/>
    <w:next w:val="NoList"/>
    <w:uiPriority w:val="99"/>
    <w:semiHidden/>
    <w:unhideWhenUsed/>
    <w:rsid w:val="00F43725"/>
  </w:style>
  <w:style w:type="numbering" w:customStyle="1" w:styleId="NoList72111">
    <w:name w:val="No List72111"/>
    <w:next w:val="NoList"/>
    <w:uiPriority w:val="99"/>
    <w:semiHidden/>
    <w:unhideWhenUsed/>
    <w:rsid w:val="00F43725"/>
  </w:style>
  <w:style w:type="numbering" w:customStyle="1" w:styleId="NoList112111">
    <w:name w:val="No List112111"/>
    <w:next w:val="NoList"/>
    <w:uiPriority w:val="99"/>
    <w:semiHidden/>
    <w:unhideWhenUsed/>
    <w:rsid w:val="00F43725"/>
  </w:style>
  <w:style w:type="numbering" w:customStyle="1" w:styleId="NoList212111">
    <w:name w:val="No List212111"/>
    <w:next w:val="NoList"/>
    <w:uiPriority w:val="99"/>
    <w:semiHidden/>
    <w:unhideWhenUsed/>
    <w:rsid w:val="00F43725"/>
  </w:style>
  <w:style w:type="numbering" w:customStyle="1" w:styleId="NoList312111">
    <w:name w:val="No List312111"/>
    <w:next w:val="NoList"/>
    <w:uiPriority w:val="99"/>
    <w:semiHidden/>
    <w:unhideWhenUsed/>
    <w:rsid w:val="00F43725"/>
  </w:style>
  <w:style w:type="numbering" w:customStyle="1" w:styleId="NoList412111">
    <w:name w:val="No List412111"/>
    <w:next w:val="NoList"/>
    <w:uiPriority w:val="99"/>
    <w:semiHidden/>
    <w:unhideWhenUsed/>
    <w:rsid w:val="00F43725"/>
  </w:style>
  <w:style w:type="numbering" w:customStyle="1" w:styleId="NoList511111">
    <w:name w:val="No List511111"/>
    <w:next w:val="NoList"/>
    <w:uiPriority w:val="99"/>
    <w:semiHidden/>
    <w:unhideWhenUsed/>
    <w:rsid w:val="00F43725"/>
  </w:style>
  <w:style w:type="numbering" w:customStyle="1" w:styleId="NoList611111">
    <w:name w:val="No List611111"/>
    <w:next w:val="NoList"/>
    <w:uiPriority w:val="99"/>
    <w:semiHidden/>
    <w:unhideWhenUsed/>
    <w:rsid w:val="00F43725"/>
  </w:style>
  <w:style w:type="numbering" w:customStyle="1" w:styleId="NoList711111">
    <w:name w:val="No List711111"/>
    <w:next w:val="NoList"/>
    <w:uiPriority w:val="99"/>
    <w:semiHidden/>
    <w:unhideWhenUsed/>
    <w:rsid w:val="00F43725"/>
  </w:style>
  <w:style w:type="numbering" w:customStyle="1" w:styleId="NoList811111">
    <w:name w:val="No List811111"/>
    <w:next w:val="NoList"/>
    <w:uiPriority w:val="99"/>
    <w:semiHidden/>
    <w:unhideWhenUsed/>
    <w:rsid w:val="00F43725"/>
  </w:style>
  <w:style w:type="numbering" w:customStyle="1" w:styleId="NoList122111">
    <w:name w:val="No List122111"/>
    <w:next w:val="NoList"/>
    <w:uiPriority w:val="99"/>
    <w:semiHidden/>
    <w:rsid w:val="00F43725"/>
  </w:style>
  <w:style w:type="numbering" w:customStyle="1" w:styleId="NoList1112111">
    <w:name w:val="No List1112111"/>
    <w:next w:val="NoList"/>
    <w:uiPriority w:val="99"/>
    <w:semiHidden/>
    <w:unhideWhenUsed/>
    <w:rsid w:val="00F43725"/>
  </w:style>
  <w:style w:type="numbering" w:customStyle="1" w:styleId="1121110">
    <w:name w:val="无列表112111"/>
    <w:next w:val="NoList"/>
    <w:semiHidden/>
    <w:rsid w:val="00F43725"/>
  </w:style>
  <w:style w:type="numbering" w:customStyle="1" w:styleId="NoList222111">
    <w:name w:val="No List222111"/>
    <w:next w:val="NoList"/>
    <w:uiPriority w:val="99"/>
    <w:semiHidden/>
    <w:unhideWhenUsed/>
    <w:rsid w:val="00F43725"/>
  </w:style>
  <w:style w:type="numbering" w:customStyle="1" w:styleId="NoList322111">
    <w:name w:val="No List322111"/>
    <w:next w:val="NoList"/>
    <w:uiPriority w:val="99"/>
    <w:semiHidden/>
    <w:unhideWhenUsed/>
    <w:rsid w:val="00F43725"/>
  </w:style>
  <w:style w:type="numbering" w:customStyle="1" w:styleId="NoList421111">
    <w:name w:val="No List421111"/>
    <w:next w:val="NoList"/>
    <w:uiPriority w:val="99"/>
    <w:semiHidden/>
    <w:unhideWhenUsed/>
    <w:rsid w:val="00F43725"/>
  </w:style>
  <w:style w:type="numbering" w:customStyle="1" w:styleId="NoList2111111">
    <w:name w:val="No List2111111"/>
    <w:next w:val="NoList"/>
    <w:uiPriority w:val="99"/>
    <w:semiHidden/>
    <w:unhideWhenUsed/>
    <w:rsid w:val="00F43725"/>
  </w:style>
  <w:style w:type="numbering" w:customStyle="1" w:styleId="NoList3111111">
    <w:name w:val="No List3111111"/>
    <w:next w:val="NoList"/>
    <w:uiPriority w:val="99"/>
    <w:semiHidden/>
    <w:unhideWhenUsed/>
    <w:rsid w:val="00F43725"/>
  </w:style>
  <w:style w:type="numbering" w:customStyle="1" w:styleId="NoList4111111">
    <w:name w:val="No List4111111"/>
    <w:next w:val="NoList"/>
    <w:uiPriority w:val="99"/>
    <w:semiHidden/>
    <w:unhideWhenUsed/>
    <w:rsid w:val="00F43725"/>
  </w:style>
  <w:style w:type="numbering" w:customStyle="1" w:styleId="11111111">
    <w:name w:val="无列表11111111"/>
    <w:next w:val="NoList"/>
    <w:semiHidden/>
    <w:rsid w:val="00F43725"/>
  </w:style>
  <w:style w:type="numbering" w:customStyle="1" w:styleId="NoList11111111">
    <w:name w:val="No List11111111"/>
    <w:next w:val="NoList"/>
    <w:uiPriority w:val="99"/>
    <w:semiHidden/>
    <w:unhideWhenUsed/>
    <w:rsid w:val="00F43725"/>
  </w:style>
  <w:style w:type="numbering" w:customStyle="1" w:styleId="NoList1211111">
    <w:name w:val="No List1211111"/>
    <w:next w:val="NoList"/>
    <w:uiPriority w:val="99"/>
    <w:semiHidden/>
    <w:unhideWhenUsed/>
    <w:rsid w:val="00F43725"/>
  </w:style>
  <w:style w:type="numbering" w:customStyle="1" w:styleId="NoList2211111">
    <w:name w:val="No List2211111"/>
    <w:next w:val="NoList"/>
    <w:uiPriority w:val="99"/>
    <w:semiHidden/>
    <w:unhideWhenUsed/>
    <w:rsid w:val="00F43725"/>
  </w:style>
  <w:style w:type="numbering" w:customStyle="1" w:styleId="NoList3211111">
    <w:name w:val="No List3211111"/>
    <w:next w:val="NoList"/>
    <w:uiPriority w:val="99"/>
    <w:semiHidden/>
    <w:unhideWhenUsed/>
    <w:rsid w:val="00F43725"/>
  </w:style>
  <w:style w:type="numbering" w:customStyle="1" w:styleId="NoList14111">
    <w:name w:val="No List14111"/>
    <w:next w:val="NoList"/>
    <w:uiPriority w:val="99"/>
    <w:semiHidden/>
    <w:unhideWhenUsed/>
    <w:rsid w:val="00F43725"/>
  </w:style>
  <w:style w:type="numbering" w:customStyle="1" w:styleId="NoList15111">
    <w:name w:val="No List15111"/>
    <w:next w:val="NoList"/>
    <w:uiPriority w:val="99"/>
    <w:semiHidden/>
    <w:unhideWhenUsed/>
    <w:rsid w:val="00F43725"/>
  </w:style>
  <w:style w:type="numbering" w:customStyle="1" w:styleId="NoList24111">
    <w:name w:val="No List24111"/>
    <w:next w:val="NoList"/>
    <w:uiPriority w:val="99"/>
    <w:semiHidden/>
    <w:unhideWhenUsed/>
    <w:rsid w:val="00F43725"/>
  </w:style>
  <w:style w:type="numbering" w:customStyle="1" w:styleId="NoList34111">
    <w:name w:val="No List34111"/>
    <w:next w:val="NoList"/>
    <w:uiPriority w:val="99"/>
    <w:semiHidden/>
    <w:unhideWhenUsed/>
    <w:rsid w:val="00F43725"/>
  </w:style>
  <w:style w:type="numbering" w:customStyle="1" w:styleId="NoList44111">
    <w:name w:val="No List44111"/>
    <w:next w:val="NoList"/>
    <w:uiPriority w:val="99"/>
    <w:semiHidden/>
    <w:unhideWhenUsed/>
    <w:rsid w:val="00F43725"/>
  </w:style>
  <w:style w:type="numbering" w:customStyle="1" w:styleId="NoList53111">
    <w:name w:val="No List53111"/>
    <w:next w:val="NoList"/>
    <w:uiPriority w:val="99"/>
    <w:semiHidden/>
    <w:unhideWhenUsed/>
    <w:rsid w:val="00F43725"/>
  </w:style>
  <w:style w:type="numbering" w:customStyle="1" w:styleId="NoList63111">
    <w:name w:val="No List63111"/>
    <w:next w:val="NoList"/>
    <w:uiPriority w:val="99"/>
    <w:semiHidden/>
    <w:unhideWhenUsed/>
    <w:rsid w:val="00F43725"/>
  </w:style>
  <w:style w:type="numbering" w:customStyle="1" w:styleId="NoList73111">
    <w:name w:val="No List73111"/>
    <w:next w:val="NoList"/>
    <w:uiPriority w:val="99"/>
    <w:semiHidden/>
    <w:unhideWhenUsed/>
    <w:rsid w:val="00F43725"/>
  </w:style>
  <w:style w:type="numbering" w:customStyle="1" w:styleId="NoList82111">
    <w:name w:val="No List82111"/>
    <w:next w:val="NoList"/>
    <w:uiPriority w:val="99"/>
    <w:semiHidden/>
    <w:unhideWhenUsed/>
    <w:rsid w:val="00F43725"/>
  </w:style>
  <w:style w:type="numbering" w:customStyle="1" w:styleId="NoList92111">
    <w:name w:val="No List92111"/>
    <w:next w:val="NoList"/>
    <w:uiPriority w:val="99"/>
    <w:semiHidden/>
    <w:unhideWhenUsed/>
    <w:rsid w:val="00F43725"/>
  </w:style>
  <w:style w:type="numbering" w:customStyle="1" w:styleId="NoList113111">
    <w:name w:val="No List113111"/>
    <w:next w:val="NoList"/>
    <w:uiPriority w:val="99"/>
    <w:semiHidden/>
    <w:unhideWhenUsed/>
    <w:rsid w:val="00F43725"/>
  </w:style>
  <w:style w:type="numbering" w:customStyle="1" w:styleId="NoList213111">
    <w:name w:val="No List213111"/>
    <w:next w:val="NoList"/>
    <w:uiPriority w:val="99"/>
    <w:semiHidden/>
    <w:unhideWhenUsed/>
    <w:rsid w:val="00F43725"/>
  </w:style>
  <w:style w:type="numbering" w:customStyle="1" w:styleId="NoList313111">
    <w:name w:val="No List313111"/>
    <w:next w:val="NoList"/>
    <w:uiPriority w:val="99"/>
    <w:semiHidden/>
    <w:unhideWhenUsed/>
    <w:rsid w:val="00F43725"/>
  </w:style>
  <w:style w:type="numbering" w:customStyle="1" w:styleId="NoList413111">
    <w:name w:val="No List413111"/>
    <w:next w:val="NoList"/>
    <w:uiPriority w:val="99"/>
    <w:semiHidden/>
    <w:unhideWhenUsed/>
    <w:rsid w:val="00F43725"/>
  </w:style>
  <w:style w:type="numbering" w:customStyle="1" w:styleId="NoList512111">
    <w:name w:val="No List512111"/>
    <w:next w:val="NoList"/>
    <w:uiPriority w:val="99"/>
    <w:semiHidden/>
    <w:unhideWhenUsed/>
    <w:rsid w:val="00F43725"/>
  </w:style>
  <w:style w:type="numbering" w:customStyle="1" w:styleId="NoList612111">
    <w:name w:val="No List612111"/>
    <w:next w:val="NoList"/>
    <w:uiPriority w:val="99"/>
    <w:semiHidden/>
    <w:unhideWhenUsed/>
    <w:rsid w:val="00F43725"/>
  </w:style>
  <w:style w:type="numbering" w:customStyle="1" w:styleId="NoList712111">
    <w:name w:val="No List712111"/>
    <w:next w:val="NoList"/>
    <w:uiPriority w:val="99"/>
    <w:semiHidden/>
    <w:unhideWhenUsed/>
    <w:rsid w:val="00F43725"/>
  </w:style>
  <w:style w:type="numbering" w:customStyle="1" w:styleId="NoList812111">
    <w:name w:val="No List812111"/>
    <w:next w:val="NoList"/>
    <w:uiPriority w:val="99"/>
    <w:semiHidden/>
    <w:unhideWhenUsed/>
    <w:rsid w:val="00F43725"/>
  </w:style>
  <w:style w:type="numbering" w:customStyle="1" w:styleId="NoList911111">
    <w:name w:val="No List911111"/>
    <w:next w:val="NoList"/>
    <w:uiPriority w:val="99"/>
    <w:semiHidden/>
    <w:unhideWhenUsed/>
    <w:rsid w:val="00F43725"/>
  </w:style>
  <w:style w:type="numbering" w:customStyle="1" w:styleId="LFO192111">
    <w:name w:val="LFO192111"/>
    <w:basedOn w:val="NoList"/>
    <w:rsid w:val="00F43725"/>
  </w:style>
  <w:style w:type="numbering" w:customStyle="1" w:styleId="NoList101111">
    <w:name w:val="No List101111"/>
    <w:next w:val="NoList"/>
    <w:uiPriority w:val="99"/>
    <w:semiHidden/>
    <w:unhideWhenUsed/>
    <w:rsid w:val="00F43725"/>
  </w:style>
  <w:style w:type="numbering" w:customStyle="1" w:styleId="LFO1911111">
    <w:name w:val="LFO1911111"/>
    <w:basedOn w:val="NoList"/>
    <w:rsid w:val="00F43725"/>
  </w:style>
  <w:style w:type="numbering" w:customStyle="1" w:styleId="NoList123111">
    <w:name w:val="No List123111"/>
    <w:next w:val="NoList"/>
    <w:uiPriority w:val="99"/>
    <w:semiHidden/>
    <w:rsid w:val="00F43725"/>
  </w:style>
  <w:style w:type="numbering" w:customStyle="1" w:styleId="NoList1113111">
    <w:name w:val="No List1113111"/>
    <w:next w:val="NoList"/>
    <w:uiPriority w:val="99"/>
    <w:semiHidden/>
    <w:unhideWhenUsed/>
    <w:rsid w:val="00F43725"/>
  </w:style>
  <w:style w:type="numbering" w:customStyle="1" w:styleId="131110">
    <w:name w:val="无列表13111"/>
    <w:next w:val="NoList"/>
    <w:semiHidden/>
    <w:rsid w:val="00F43725"/>
  </w:style>
  <w:style w:type="numbering" w:customStyle="1" w:styleId="131111">
    <w:name w:val="リストなし13111"/>
    <w:next w:val="NoList"/>
    <w:uiPriority w:val="99"/>
    <w:semiHidden/>
    <w:unhideWhenUsed/>
    <w:rsid w:val="00F43725"/>
  </w:style>
  <w:style w:type="numbering" w:customStyle="1" w:styleId="1131110">
    <w:name w:val="无列表113111"/>
    <w:next w:val="NoList"/>
    <w:semiHidden/>
    <w:rsid w:val="00F43725"/>
  </w:style>
  <w:style w:type="numbering" w:customStyle="1" w:styleId="1121111">
    <w:name w:val="リストなし112111"/>
    <w:next w:val="NoList"/>
    <w:uiPriority w:val="99"/>
    <w:semiHidden/>
    <w:unhideWhenUsed/>
    <w:rsid w:val="00F43725"/>
  </w:style>
  <w:style w:type="numbering" w:customStyle="1" w:styleId="NoList223111">
    <w:name w:val="No List223111"/>
    <w:next w:val="NoList"/>
    <w:uiPriority w:val="99"/>
    <w:semiHidden/>
    <w:unhideWhenUsed/>
    <w:rsid w:val="00F43725"/>
  </w:style>
  <w:style w:type="numbering" w:customStyle="1" w:styleId="NoList323111">
    <w:name w:val="No List323111"/>
    <w:next w:val="NoList"/>
    <w:uiPriority w:val="99"/>
    <w:semiHidden/>
    <w:unhideWhenUsed/>
    <w:rsid w:val="00F43725"/>
  </w:style>
  <w:style w:type="numbering" w:customStyle="1" w:styleId="NoList422111">
    <w:name w:val="No List422111"/>
    <w:next w:val="NoList"/>
    <w:uiPriority w:val="99"/>
    <w:semiHidden/>
    <w:unhideWhenUsed/>
    <w:rsid w:val="00F43725"/>
  </w:style>
  <w:style w:type="numbering" w:customStyle="1" w:styleId="NoList2112111">
    <w:name w:val="No List2112111"/>
    <w:next w:val="NoList"/>
    <w:uiPriority w:val="99"/>
    <w:semiHidden/>
    <w:unhideWhenUsed/>
    <w:rsid w:val="00F43725"/>
  </w:style>
  <w:style w:type="numbering" w:customStyle="1" w:styleId="NoList3112111">
    <w:name w:val="No List3112111"/>
    <w:next w:val="NoList"/>
    <w:uiPriority w:val="99"/>
    <w:semiHidden/>
    <w:unhideWhenUsed/>
    <w:rsid w:val="00F43725"/>
  </w:style>
  <w:style w:type="numbering" w:customStyle="1" w:styleId="NoList4112111">
    <w:name w:val="No List4112111"/>
    <w:next w:val="NoList"/>
    <w:uiPriority w:val="99"/>
    <w:semiHidden/>
    <w:unhideWhenUsed/>
    <w:rsid w:val="00F43725"/>
  </w:style>
  <w:style w:type="numbering" w:customStyle="1" w:styleId="1112111">
    <w:name w:val="无列表1112111"/>
    <w:next w:val="NoList"/>
    <w:semiHidden/>
    <w:rsid w:val="00F43725"/>
  </w:style>
  <w:style w:type="numbering" w:customStyle="1" w:styleId="NoList11112111">
    <w:name w:val="No List11112111"/>
    <w:next w:val="NoList"/>
    <w:uiPriority w:val="99"/>
    <w:semiHidden/>
    <w:unhideWhenUsed/>
    <w:rsid w:val="00F43725"/>
  </w:style>
  <w:style w:type="numbering" w:customStyle="1" w:styleId="NoList1212111">
    <w:name w:val="No List1212111"/>
    <w:next w:val="NoList"/>
    <w:uiPriority w:val="99"/>
    <w:semiHidden/>
    <w:unhideWhenUsed/>
    <w:rsid w:val="00F43725"/>
  </w:style>
  <w:style w:type="numbering" w:customStyle="1" w:styleId="NoList2212111">
    <w:name w:val="No List2212111"/>
    <w:next w:val="NoList"/>
    <w:uiPriority w:val="99"/>
    <w:semiHidden/>
    <w:unhideWhenUsed/>
    <w:rsid w:val="00F43725"/>
  </w:style>
  <w:style w:type="numbering" w:customStyle="1" w:styleId="NoList3212111">
    <w:name w:val="No List3212111"/>
    <w:next w:val="NoList"/>
    <w:uiPriority w:val="99"/>
    <w:semiHidden/>
    <w:unhideWhenUsed/>
    <w:rsid w:val="00F43725"/>
  </w:style>
  <w:style w:type="numbering" w:customStyle="1" w:styleId="NoList16111">
    <w:name w:val="No List16111"/>
    <w:next w:val="NoList"/>
    <w:uiPriority w:val="99"/>
    <w:semiHidden/>
    <w:unhideWhenUsed/>
    <w:rsid w:val="00F43725"/>
  </w:style>
  <w:style w:type="numbering" w:customStyle="1" w:styleId="NoList17111">
    <w:name w:val="No List17111"/>
    <w:next w:val="NoList"/>
    <w:uiPriority w:val="99"/>
    <w:semiHidden/>
    <w:unhideWhenUsed/>
    <w:rsid w:val="00F43725"/>
  </w:style>
  <w:style w:type="numbering" w:customStyle="1" w:styleId="NoList25111">
    <w:name w:val="No List25111"/>
    <w:next w:val="NoList"/>
    <w:uiPriority w:val="99"/>
    <w:semiHidden/>
    <w:unhideWhenUsed/>
    <w:rsid w:val="00F43725"/>
  </w:style>
  <w:style w:type="numbering" w:customStyle="1" w:styleId="NoList35111">
    <w:name w:val="No List35111"/>
    <w:next w:val="NoList"/>
    <w:uiPriority w:val="99"/>
    <w:semiHidden/>
    <w:unhideWhenUsed/>
    <w:rsid w:val="00F43725"/>
  </w:style>
  <w:style w:type="numbering" w:customStyle="1" w:styleId="NoList45111">
    <w:name w:val="No List45111"/>
    <w:next w:val="NoList"/>
    <w:uiPriority w:val="99"/>
    <w:semiHidden/>
    <w:unhideWhenUsed/>
    <w:rsid w:val="00F43725"/>
  </w:style>
  <w:style w:type="numbering" w:customStyle="1" w:styleId="NoList54111">
    <w:name w:val="No List54111"/>
    <w:next w:val="NoList"/>
    <w:uiPriority w:val="99"/>
    <w:semiHidden/>
    <w:unhideWhenUsed/>
    <w:rsid w:val="00F43725"/>
  </w:style>
  <w:style w:type="numbering" w:customStyle="1" w:styleId="NoList64111">
    <w:name w:val="No List64111"/>
    <w:next w:val="NoList"/>
    <w:uiPriority w:val="99"/>
    <w:semiHidden/>
    <w:unhideWhenUsed/>
    <w:rsid w:val="00F43725"/>
  </w:style>
  <w:style w:type="numbering" w:customStyle="1" w:styleId="NoList74111">
    <w:name w:val="No List74111"/>
    <w:next w:val="NoList"/>
    <w:uiPriority w:val="99"/>
    <w:semiHidden/>
    <w:unhideWhenUsed/>
    <w:rsid w:val="00F43725"/>
  </w:style>
  <w:style w:type="numbering" w:customStyle="1" w:styleId="NoList83111">
    <w:name w:val="No List83111"/>
    <w:next w:val="NoList"/>
    <w:uiPriority w:val="99"/>
    <w:semiHidden/>
    <w:unhideWhenUsed/>
    <w:rsid w:val="00F43725"/>
  </w:style>
  <w:style w:type="numbering" w:customStyle="1" w:styleId="NoList93111">
    <w:name w:val="No List93111"/>
    <w:next w:val="NoList"/>
    <w:uiPriority w:val="99"/>
    <w:semiHidden/>
    <w:unhideWhenUsed/>
    <w:rsid w:val="00F43725"/>
  </w:style>
  <w:style w:type="numbering" w:customStyle="1" w:styleId="NoList114111">
    <w:name w:val="No List114111"/>
    <w:next w:val="NoList"/>
    <w:uiPriority w:val="99"/>
    <w:semiHidden/>
    <w:unhideWhenUsed/>
    <w:rsid w:val="00F43725"/>
  </w:style>
  <w:style w:type="numbering" w:customStyle="1" w:styleId="NoList214111">
    <w:name w:val="No List214111"/>
    <w:next w:val="NoList"/>
    <w:uiPriority w:val="99"/>
    <w:semiHidden/>
    <w:unhideWhenUsed/>
    <w:rsid w:val="00F43725"/>
  </w:style>
  <w:style w:type="numbering" w:customStyle="1" w:styleId="NoList314111">
    <w:name w:val="No List314111"/>
    <w:next w:val="NoList"/>
    <w:uiPriority w:val="99"/>
    <w:semiHidden/>
    <w:unhideWhenUsed/>
    <w:rsid w:val="00F43725"/>
  </w:style>
  <w:style w:type="numbering" w:customStyle="1" w:styleId="NoList414111">
    <w:name w:val="No List414111"/>
    <w:next w:val="NoList"/>
    <w:uiPriority w:val="99"/>
    <w:semiHidden/>
    <w:unhideWhenUsed/>
    <w:rsid w:val="00F43725"/>
  </w:style>
  <w:style w:type="numbering" w:customStyle="1" w:styleId="NoList513111">
    <w:name w:val="No List513111"/>
    <w:next w:val="NoList"/>
    <w:uiPriority w:val="99"/>
    <w:semiHidden/>
    <w:unhideWhenUsed/>
    <w:rsid w:val="00F43725"/>
  </w:style>
  <w:style w:type="numbering" w:customStyle="1" w:styleId="NoList613111">
    <w:name w:val="No List613111"/>
    <w:next w:val="NoList"/>
    <w:uiPriority w:val="99"/>
    <w:semiHidden/>
    <w:unhideWhenUsed/>
    <w:rsid w:val="00F43725"/>
  </w:style>
  <w:style w:type="numbering" w:customStyle="1" w:styleId="NoList713111">
    <w:name w:val="No List713111"/>
    <w:next w:val="NoList"/>
    <w:uiPriority w:val="99"/>
    <w:semiHidden/>
    <w:unhideWhenUsed/>
    <w:rsid w:val="00F43725"/>
  </w:style>
  <w:style w:type="numbering" w:customStyle="1" w:styleId="NoList813111">
    <w:name w:val="No List813111"/>
    <w:next w:val="NoList"/>
    <w:uiPriority w:val="99"/>
    <w:semiHidden/>
    <w:unhideWhenUsed/>
    <w:rsid w:val="00F43725"/>
  </w:style>
  <w:style w:type="numbering" w:customStyle="1" w:styleId="NoList912111">
    <w:name w:val="No List912111"/>
    <w:next w:val="NoList"/>
    <w:uiPriority w:val="99"/>
    <w:semiHidden/>
    <w:unhideWhenUsed/>
    <w:rsid w:val="00F43725"/>
  </w:style>
  <w:style w:type="numbering" w:customStyle="1" w:styleId="LFO193111">
    <w:name w:val="LFO193111"/>
    <w:basedOn w:val="NoList"/>
    <w:rsid w:val="00F43725"/>
  </w:style>
  <w:style w:type="numbering" w:customStyle="1" w:styleId="NoList102111">
    <w:name w:val="No List102111"/>
    <w:next w:val="NoList"/>
    <w:uiPriority w:val="99"/>
    <w:semiHidden/>
    <w:unhideWhenUsed/>
    <w:rsid w:val="00F43725"/>
  </w:style>
  <w:style w:type="numbering" w:customStyle="1" w:styleId="LFO1912111">
    <w:name w:val="LFO1912111"/>
    <w:basedOn w:val="NoList"/>
    <w:rsid w:val="00F43725"/>
  </w:style>
  <w:style w:type="numbering" w:customStyle="1" w:styleId="NoList124111">
    <w:name w:val="No List124111"/>
    <w:next w:val="NoList"/>
    <w:uiPriority w:val="99"/>
    <w:semiHidden/>
    <w:rsid w:val="00F43725"/>
  </w:style>
  <w:style w:type="numbering" w:customStyle="1" w:styleId="NoList1114111">
    <w:name w:val="No List1114111"/>
    <w:next w:val="NoList"/>
    <w:uiPriority w:val="99"/>
    <w:semiHidden/>
    <w:unhideWhenUsed/>
    <w:rsid w:val="00F43725"/>
  </w:style>
  <w:style w:type="numbering" w:customStyle="1" w:styleId="141110">
    <w:name w:val="无列表14111"/>
    <w:next w:val="NoList"/>
    <w:semiHidden/>
    <w:rsid w:val="00F43725"/>
  </w:style>
  <w:style w:type="numbering" w:customStyle="1" w:styleId="141111">
    <w:name w:val="リストなし14111"/>
    <w:next w:val="NoList"/>
    <w:uiPriority w:val="99"/>
    <w:semiHidden/>
    <w:unhideWhenUsed/>
    <w:rsid w:val="00F43725"/>
  </w:style>
  <w:style w:type="numbering" w:customStyle="1" w:styleId="1141110">
    <w:name w:val="无列表114111"/>
    <w:next w:val="NoList"/>
    <w:semiHidden/>
    <w:rsid w:val="00F43725"/>
  </w:style>
  <w:style w:type="numbering" w:customStyle="1" w:styleId="1131111">
    <w:name w:val="リストなし113111"/>
    <w:next w:val="NoList"/>
    <w:uiPriority w:val="99"/>
    <w:semiHidden/>
    <w:unhideWhenUsed/>
    <w:rsid w:val="00F43725"/>
  </w:style>
  <w:style w:type="numbering" w:customStyle="1" w:styleId="NoList224111">
    <w:name w:val="No List224111"/>
    <w:next w:val="NoList"/>
    <w:uiPriority w:val="99"/>
    <w:semiHidden/>
    <w:unhideWhenUsed/>
    <w:rsid w:val="00F43725"/>
  </w:style>
  <w:style w:type="numbering" w:customStyle="1" w:styleId="NoList324111">
    <w:name w:val="No List324111"/>
    <w:next w:val="NoList"/>
    <w:uiPriority w:val="99"/>
    <w:semiHidden/>
    <w:unhideWhenUsed/>
    <w:rsid w:val="00F43725"/>
  </w:style>
  <w:style w:type="numbering" w:customStyle="1" w:styleId="NoList423111">
    <w:name w:val="No List423111"/>
    <w:next w:val="NoList"/>
    <w:uiPriority w:val="99"/>
    <w:semiHidden/>
    <w:unhideWhenUsed/>
    <w:rsid w:val="00F43725"/>
  </w:style>
  <w:style w:type="numbering" w:customStyle="1" w:styleId="NoList2113111">
    <w:name w:val="No List2113111"/>
    <w:next w:val="NoList"/>
    <w:uiPriority w:val="99"/>
    <w:semiHidden/>
    <w:unhideWhenUsed/>
    <w:rsid w:val="00F43725"/>
  </w:style>
  <w:style w:type="numbering" w:customStyle="1" w:styleId="NoList3113111">
    <w:name w:val="No List3113111"/>
    <w:next w:val="NoList"/>
    <w:uiPriority w:val="99"/>
    <w:semiHidden/>
    <w:unhideWhenUsed/>
    <w:rsid w:val="00F43725"/>
  </w:style>
  <w:style w:type="numbering" w:customStyle="1" w:styleId="NoList4113111">
    <w:name w:val="No List4113111"/>
    <w:next w:val="NoList"/>
    <w:uiPriority w:val="99"/>
    <w:semiHidden/>
    <w:unhideWhenUsed/>
    <w:rsid w:val="00F43725"/>
  </w:style>
  <w:style w:type="numbering" w:customStyle="1" w:styleId="1113111">
    <w:name w:val="无列表1113111"/>
    <w:next w:val="NoList"/>
    <w:semiHidden/>
    <w:rsid w:val="00F43725"/>
  </w:style>
  <w:style w:type="numbering" w:customStyle="1" w:styleId="NoList11113111">
    <w:name w:val="No List11113111"/>
    <w:next w:val="NoList"/>
    <w:uiPriority w:val="99"/>
    <w:semiHidden/>
    <w:unhideWhenUsed/>
    <w:rsid w:val="00F43725"/>
  </w:style>
  <w:style w:type="numbering" w:customStyle="1" w:styleId="NoList1213111">
    <w:name w:val="No List1213111"/>
    <w:next w:val="NoList"/>
    <w:uiPriority w:val="99"/>
    <w:semiHidden/>
    <w:unhideWhenUsed/>
    <w:rsid w:val="00F43725"/>
  </w:style>
  <w:style w:type="numbering" w:customStyle="1" w:styleId="NoList2213111">
    <w:name w:val="No List2213111"/>
    <w:next w:val="NoList"/>
    <w:uiPriority w:val="99"/>
    <w:semiHidden/>
    <w:unhideWhenUsed/>
    <w:rsid w:val="00F43725"/>
  </w:style>
  <w:style w:type="numbering" w:customStyle="1" w:styleId="NoList3213111">
    <w:name w:val="No List3213111"/>
    <w:next w:val="NoList"/>
    <w:uiPriority w:val="99"/>
    <w:semiHidden/>
    <w:unhideWhenUsed/>
    <w:rsid w:val="00F43725"/>
  </w:style>
  <w:style w:type="table" w:customStyle="1" w:styleId="2212">
    <w:name w:val="网格型221"/>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43725"/>
    <w:rPr>
      <w:rFonts w:eastAsia="MS Mincho"/>
      <w:lang w:val="en-US" w:eastAsia="en-US"/>
    </w:rPr>
    <w:tblPr/>
  </w:style>
  <w:style w:type="table" w:customStyle="1" w:styleId="Tabellengitternetz111211">
    <w:name w:val="Tabellengitternetz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NoList"/>
    <w:uiPriority w:val="99"/>
    <w:semiHidden/>
    <w:unhideWhenUsed/>
    <w:rsid w:val="00F43725"/>
  </w:style>
  <w:style w:type="numbering" w:customStyle="1" w:styleId="1610">
    <w:name w:val="无列表161"/>
    <w:next w:val="NoList"/>
    <w:semiHidden/>
    <w:rsid w:val="00F43725"/>
  </w:style>
  <w:style w:type="table" w:customStyle="1" w:styleId="391">
    <w:name w:val="网格型39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F43725"/>
  </w:style>
  <w:style w:type="table" w:customStyle="1" w:styleId="281">
    <w:name w:val="古典型 28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F43725"/>
  </w:style>
  <w:style w:type="table" w:customStyle="1" w:styleId="TableGrid2191">
    <w:name w:val="Table Grid219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F43725"/>
  </w:style>
  <w:style w:type="table" w:customStyle="1" w:styleId="3181">
    <w:name w:val="网格型318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F43725"/>
  </w:style>
  <w:style w:type="table" w:customStyle="1" w:styleId="TableClassic2181">
    <w:name w:val="Table Classic 218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F43725"/>
  </w:style>
  <w:style w:type="numbering" w:customStyle="1" w:styleId="NoList371">
    <w:name w:val="No List371"/>
    <w:next w:val="NoList"/>
    <w:uiPriority w:val="99"/>
    <w:semiHidden/>
    <w:unhideWhenUsed/>
    <w:rsid w:val="00F43725"/>
  </w:style>
  <w:style w:type="numbering" w:customStyle="1" w:styleId="NoList1161">
    <w:name w:val="No List1161"/>
    <w:next w:val="NoList"/>
    <w:uiPriority w:val="99"/>
    <w:semiHidden/>
    <w:unhideWhenUsed/>
    <w:rsid w:val="00F43725"/>
  </w:style>
  <w:style w:type="numbering" w:customStyle="1" w:styleId="NoList471">
    <w:name w:val="No List471"/>
    <w:next w:val="NoList"/>
    <w:uiPriority w:val="99"/>
    <w:semiHidden/>
    <w:unhideWhenUsed/>
    <w:rsid w:val="00F43725"/>
  </w:style>
  <w:style w:type="numbering" w:customStyle="1" w:styleId="NoList561">
    <w:name w:val="No List561"/>
    <w:next w:val="NoList"/>
    <w:uiPriority w:val="99"/>
    <w:semiHidden/>
    <w:unhideWhenUsed/>
    <w:rsid w:val="00F43725"/>
  </w:style>
  <w:style w:type="numbering" w:customStyle="1" w:styleId="NoList11161">
    <w:name w:val="No List11161"/>
    <w:next w:val="NoList"/>
    <w:uiPriority w:val="99"/>
    <w:semiHidden/>
    <w:unhideWhenUsed/>
    <w:rsid w:val="00F43725"/>
  </w:style>
  <w:style w:type="numbering" w:customStyle="1" w:styleId="NoList2161">
    <w:name w:val="No List2161"/>
    <w:next w:val="NoList"/>
    <w:uiPriority w:val="99"/>
    <w:semiHidden/>
    <w:unhideWhenUsed/>
    <w:rsid w:val="00F43725"/>
  </w:style>
  <w:style w:type="numbering" w:customStyle="1" w:styleId="NoList3161">
    <w:name w:val="No List3161"/>
    <w:next w:val="NoList"/>
    <w:uiPriority w:val="99"/>
    <w:semiHidden/>
    <w:unhideWhenUsed/>
    <w:rsid w:val="00F43725"/>
  </w:style>
  <w:style w:type="numbering" w:customStyle="1" w:styleId="NoList4161">
    <w:name w:val="No List4161"/>
    <w:next w:val="NoList"/>
    <w:uiPriority w:val="99"/>
    <w:semiHidden/>
    <w:unhideWhenUsed/>
    <w:rsid w:val="00F43725"/>
  </w:style>
  <w:style w:type="numbering" w:customStyle="1" w:styleId="NoList661">
    <w:name w:val="No List661"/>
    <w:next w:val="NoList"/>
    <w:uiPriority w:val="99"/>
    <w:semiHidden/>
    <w:unhideWhenUsed/>
    <w:rsid w:val="00F43725"/>
  </w:style>
  <w:style w:type="numbering" w:customStyle="1" w:styleId="NoList761">
    <w:name w:val="No List761"/>
    <w:next w:val="NoList"/>
    <w:uiPriority w:val="99"/>
    <w:semiHidden/>
    <w:unhideWhenUsed/>
    <w:rsid w:val="00F43725"/>
  </w:style>
  <w:style w:type="numbering" w:customStyle="1" w:styleId="NoList1261">
    <w:name w:val="No List1261"/>
    <w:next w:val="NoList"/>
    <w:uiPriority w:val="99"/>
    <w:semiHidden/>
    <w:unhideWhenUsed/>
    <w:rsid w:val="00F43725"/>
  </w:style>
  <w:style w:type="numbering" w:customStyle="1" w:styleId="NoList2261">
    <w:name w:val="No List2261"/>
    <w:next w:val="NoList"/>
    <w:uiPriority w:val="99"/>
    <w:semiHidden/>
    <w:unhideWhenUsed/>
    <w:rsid w:val="00F43725"/>
  </w:style>
  <w:style w:type="numbering" w:customStyle="1" w:styleId="NoList3261">
    <w:name w:val="No List3261"/>
    <w:next w:val="NoList"/>
    <w:uiPriority w:val="99"/>
    <w:semiHidden/>
    <w:unhideWhenUsed/>
    <w:rsid w:val="00F43725"/>
  </w:style>
  <w:style w:type="table" w:customStyle="1" w:styleId="TableGrid591">
    <w:name w:val="Table Grid59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F43725"/>
  </w:style>
  <w:style w:type="numbering" w:customStyle="1" w:styleId="NoList5151">
    <w:name w:val="No List5151"/>
    <w:next w:val="NoList"/>
    <w:uiPriority w:val="99"/>
    <w:semiHidden/>
    <w:unhideWhenUsed/>
    <w:rsid w:val="00F43725"/>
  </w:style>
  <w:style w:type="numbering" w:customStyle="1" w:styleId="NoList21151">
    <w:name w:val="No List21151"/>
    <w:next w:val="NoList"/>
    <w:uiPriority w:val="99"/>
    <w:semiHidden/>
    <w:unhideWhenUsed/>
    <w:rsid w:val="00F43725"/>
  </w:style>
  <w:style w:type="numbering" w:customStyle="1" w:styleId="NoList31151">
    <w:name w:val="No List31151"/>
    <w:next w:val="NoList"/>
    <w:uiPriority w:val="99"/>
    <w:semiHidden/>
    <w:unhideWhenUsed/>
    <w:rsid w:val="00F43725"/>
  </w:style>
  <w:style w:type="numbering" w:customStyle="1" w:styleId="NoList41151">
    <w:name w:val="No List41151"/>
    <w:next w:val="NoList"/>
    <w:uiPriority w:val="99"/>
    <w:semiHidden/>
    <w:unhideWhenUsed/>
    <w:rsid w:val="00F43725"/>
  </w:style>
  <w:style w:type="numbering" w:customStyle="1" w:styleId="NoList6151">
    <w:name w:val="No List6151"/>
    <w:next w:val="NoList"/>
    <w:uiPriority w:val="99"/>
    <w:semiHidden/>
    <w:unhideWhenUsed/>
    <w:rsid w:val="00F43725"/>
  </w:style>
  <w:style w:type="table" w:customStyle="1" w:styleId="TableGrid21171">
    <w:name w:val="Table Grid2117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F43725"/>
  </w:style>
  <w:style w:type="numbering" w:customStyle="1" w:styleId="NoList111151">
    <w:name w:val="No List111151"/>
    <w:next w:val="NoList"/>
    <w:uiPriority w:val="99"/>
    <w:semiHidden/>
    <w:unhideWhenUsed/>
    <w:rsid w:val="00F43725"/>
  </w:style>
  <w:style w:type="numbering" w:customStyle="1" w:styleId="NoList7151">
    <w:name w:val="No List7151"/>
    <w:next w:val="NoList"/>
    <w:uiPriority w:val="99"/>
    <w:semiHidden/>
    <w:unhideWhenUsed/>
    <w:rsid w:val="00F43725"/>
  </w:style>
  <w:style w:type="numbering" w:customStyle="1" w:styleId="NoList12151">
    <w:name w:val="No List12151"/>
    <w:next w:val="NoList"/>
    <w:uiPriority w:val="99"/>
    <w:semiHidden/>
    <w:unhideWhenUsed/>
    <w:rsid w:val="00F43725"/>
  </w:style>
  <w:style w:type="numbering" w:customStyle="1" w:styleId="NoList22151">
    <w:name w:val="No List22151"/>
    <w:next w:val="NoList"/>
    <w:uiPriority w:val="99"/>
    <w:semiHidden/>
    <w:unhideWhenUsed/>
    <w:rsid w:val="00F43725"/>
  </w:style>
  <w:style w:type="numbering" w:customStyle="1" w:styleId="NoList32151">
    <w:name w:val="No List32151"/>
    <w:next w:val="NoList"/>
    <w:uiPriority w:val="99"/>
    <w:semiHidden/>
    <w:unhideWhenUsed/>
    <w:rsid w:val="00F43725"/>
  </w:style>
  <w:style w:type="numbering" w:customStyle="1" w:styleId="NoList851">
    <w:name w:val="No List851"/>
    <w:next w:val="NoList"/>
    <w:uiPriority w:val="99"/>
    <w:semiHidden/>
    <w:unhideWhenUsed/>
    <w:rsid w:val="00F43725"/>
  </w:style>
  <w:style w:type="table" w:customStyle="1" w:styleId="TableGrid7181">
    <w:name w:val="Table Grid718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F43725"/>
  </w:style>
  <w:style w:type="table" w:customStyle="1" w:styleId="TableGrid5161">
    <w:name w:val="Table Grid5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F43725"/>
  </w:style>
  <w:style w:type="numbering" w:customStyle="1" w:styleId="NoList9141">
    <w:name w:val="No List9141"/>
    <w:next w:val="NoList"/>
    <w:uiPriority w:val="99"/>
    <w:semiHidden/>
    <w:unhideWhenUsed/>
    <w:rsid w:val="00F43725"/>
  </w:style>
  <w:style w:type="table" w:customStyle="1" w:styleId="TableGrid7661">
    <w:name w:val="Table Grid766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F43725"/>
  </w:style>
  <w:style w:type="numbering" w:customStyle="1" w:styleId="NoList1041">
    <w:name w:val="No List1041"/>
    <w:next w:val="NoList"/>
    <w:uiPriority w:val="99"/>
    <w:semiHidden/>
    <w:unhideWhenUsed/>
    <w:rsid w:val="00F43725"/>
  </w:style>
  <w:style w:type="numbering" w:customStyle="1" w:styleId="LFO19141">
    <w:name w:val="LFO19141"/>
    <w:basedOn w:val="NoList"/>
    <w:rsid w:val="00F43725"/>
  </w:style>
  <w:style w:type="table" w:customStyle="1" w:styleId="TableGrid2291">
    <w:name w:val="Table Grid229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F43725"/>
  </w:style>
  <w:style w:type="table" w:customStyle="1" w:styleId="3221">
    <w:name w:val="网格型322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F43725"/>
  </w:style>
  <w:style w:type="table" w:customStyle="1" w:styleId="TableClassic2221">
    <w:name w:val="Table Classic 222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F43725"/>
  </w:style>
  <w:style w:type="table" w:customStyle="1" w:styleId="TableClassic21161">
    <w:name w:val="Table Classic 2116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F43725"/>
  </w:style>
  <w:style w:type="numbering" w:customStyle="1" w:styleId="NoList2321">
    <w:name w:val="No List2321"/>
    <w:next w:val="NoList"/>
    <w:uiPriority w:val="99"/>
    <w:semiHidden/>
    <w:unhideWhenUsed/>
    <w:rsid w:val="00F43725"/>
  </w:style>
  <w:style w:type="table" w:customStyle="1" w:styleId="TableGrid4261">
    <w:name w:val="Table Grid4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F43725"/>
  </w:style>
  <w:style w:type="numbering" w:customStyle="1" w:styleId="NoList4321">
    <w:name w:val="No List4321"/>
    <w:next w:val="NoList"/>
    <w:uiPriority w:val="99"/>
    <w:semiHidden/>
    <w:unhideWhenUsed/>
    <w:rsid w:val="00F43725"/>
  </w:style>
  <w:style w:type="numbering" w:customStyle="1" w:styleId="NoList5221">
    <w:name w:val="No List5221"/>
    <w:next w:val="NoList"/>
    <w:uiPriority w:val="99"/>
    <w:semiHidden/>
    <w:unhideWhenUsed/>
    <w:rsid w:val="00F43725"/>
  </w:style>
  <w:style w:type="numbering" w:customStyle="1" w:styleId="NoList6221">
    <w:name w:val="No List6221"/>
    <w:next w:val="NoList"/>
    <w:uiPriority w:val="99"/>
    <w:semiHidden/>
    <w:unhideWhenUsed/>
    <w:rsid w:val="00F43725"/>
  </w:style>
  <w:style w:type="numbering" w:customStyle="1" w:styleId="NoList7221">
    <w:name w:val="No List7221"/>
    <w:next w:val="NoList"/>
    <w:uiPriority w:val="99"/>
    <w:semiHidden/>
    <w:unhideWhenUsed/>
    <w:rsid w:val="00F43725"/>
  </w:style>
  <w:style w:type="table" w:customStyle="1" w:styleId="TableGrid11261">
    <w:name w:val="Table Grid11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F43725"/>
  </w:style>
  <w:style w:type="numbering" w:customStyle="1" w:styleId="NoList21221">
    <w:name w:val="No List21221"/>
    <w:next w:val="NoList"/>
    <w:uiPriority w:val="99"/>
    <w:semiHidden/>
    <w:unhideWhenUsed/>
    <w:rsid w:val="00F43725"/>
  </w:style>
  <w:style w:type="table" w:customStyle="1" w:styleId="TableGrid41161">
    <w:name w:val="Table Grid41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F43725"/>
  </w:style>
  <w:style w:type="numbering" w:customStyle="1" w:styleId="NoList41221">
    <w:name w:val="No List41221"/>
    <w:next w:val="NoList"/>
    <w:uiPriority w:val="99"/>
    <w:semiHidden/>
    <w:unhideWhenUsed/>
    <w:rsid w:val="00F43725"/>
  </w:style>
  <w:style w:type="numbering" w:customStyle="1" w:styleId="NoList51121">
    <w:name w:val="No List51121"/>
    <w:next w:val="NoList"/>
    <w:uiPriority w:val="99"/>
    <w:semiHidden/>
    <w:unhideWhenUsed/>
    <w:rsid w:val="00F43725"/>
  </w:style>
  <w:style w:type="numbering" w:customStyle="1" w:styleId="NoList61121">
    <w:name w:val="No List61121"/>
    <w:next w:val="NoList"/>
    <w:uiPriority w:val="99"/>
    <w:semiHidden/>
    <w:unhideWhenUsed/>
    <w:rsid w:val="00F43725"/>
  </w:style>
  <w:style w:type="numbering" w:customStyle="1" w:styleId="NoList71121">
    <w:name w:val="No List71121"/>
    <w:next w:val="NoList"/>
    <w:uiPriority w:val="99"/>
    <w:semiHidden/>
    <w:unhideWhenUsed/>
    <w:rsid w:val="00F43725"/>
  </w:style>
  <w:style w:type="numbering" w:customStyle="1" w:styleId="NoList81121">
    <w:name w:val="No List81121"/>
    <w:next w:val="NoList"/>
    <w:uiPriority w:val="99"/>
    <w:semiHidden/>
    <w:unhideWhenUsed/>
    <w:rsid w:val="00F43725"/>
  </w:style>
  <w:style w:type="numbering" w:customStyle="1" w:styleId="NoList12221">
    <w:name w:val="No List12221"/>
    <w:next w:val="NoList"/>
    <w:uiPriority w:val="99"/>
    <w:semiHidden/>
    <w:rsid w:val="00F43725"/>
  </w:style>
  <w:style w:type="numbering" w:customStyle="1" w:styleId="NoList111221">
    <w:name w:val="No List111221"/>
    <w:next w:val="NoList"/>
    <w:uiPriority w:val="99"/>
    <w:semiHidden/>
    <w:unhideWhenUsed/>
    <w:rsid w:val="00F43725"/>
  </w:style>
  <w:style w:type="table" w:customStyle="1" w:styleId="TableGrid22161">
    <w:name w:val="Table Grid221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F43725"/>
  </w:style>
  <w:style w:type="numbering" w:customStyle="1" w:styleId="NoList22221">
    <w:name w:val="No List22221"/>
    <w:next w:val="NoList"/>
    <w:uiPriority w:val="99"/>
    <w:semiHidden/>
    <w:unhideWhenUsed/>
    <w:rsid w:val="00F43725"/>
  </w:style>
  <w:style w:type="numbering" w:customStyle="1" w:styleId="NoList32221">
    <w:name w:val="No List32221"/>
    <w:next w:val="NoList"/>
    <w:uiPriority w:val="99"/>
    <w:semiHidden/>
    <w:unhideWhenUsed/>
    <w:rsid w:val="00F43725"/>
  </w:style>
  <w:style w:type="numbering" w:customStyle="1" w:styleId="NoList42121">
    <w:name w:val="No List42121"/>
    <w:next w:val="NoList"/>
    <w:uiPriority w:val="99"/>
    <w:semiHidden/>
    <w:unhideWhenUsed/>
    <w:rsid w:val="00F43725"/>
  </w:style>
  <w:style w:type="numbering" w:customStyle="1" w:styleId="NoList211121">
    <w:name w:val="No List211121"/>
    <w:next w:val="NoList"/>
    <w:uiPriority w:val="99"/>
    <w:semiHidden/>
    <w:unhideWhenUsed/>
    <w:rsid w:val="00F43725"/>
  </w:style>
  <w:style w:type="numbering" w:customStyle="1" w:styleId="NoList311121">
    <w:name w:val="No List311121"/>
    <w:next w:val="NoList"/>
    <w:uiPriority w:val="99"/>
    <w:semiHidden/>
    <w:unhideWhenUsed/>
    <w:rsid w:val="00F43725"/>
  </w:style>
  <w:style w:type="numbering" w:customStyle="1" w:styleId="NoList411121">
    <w:name w:val="No List411121"/>
    <w:next w:val="NoList"/>
    <w:uiPriority w:val="99"/>
    <w:semiHidden/>
    <w:unhideWhenUsed/>
    <w:rsid w:val="00F43725"/>
  </w:style>
  <w:style w:type="numbering" w:customStyle="1" w:styleId="111121">
    <w:name w:val="无列表111121"/>
    <w:next w:val="NoList"/>
    <w:semiHidden/>
    <w:rsid w:val="00F43725"/>
  </w:style>
  <w:style w:type="numbering" w:customStyle="1" w:styleId="NoList1111121">
    <w:name w:val="No List1111121"/>
    <w:next w:val="NoList"/>
    <w:uiPriority w:val="99"/>
    <w:semiHidden/>
    <w:unhideWhenUsed/>
    <w:rsid w:val="00F43725"/>
  </w:style>
  <w:style w:type="numbering" w:customStyle="1" w:styleId="NoList121121">
    <w:name w:val="No List121121"/>
    <w:next w:val="NoList"/>
    <w:uiPriority w:val="99"/>
    <w:semiHidden/>
    <w:unhideWhenUsed/>
    <w:rsid w:val="00F43725"/>
  </w:style>
  <w:style w:type="numbering" w:customStyle="1" w:styleId="NoList221121">
    <w:name w:val="No List221121"/>
    <w:next w:val="NoList"/>
    <w:uiPriority w:val="99"/>
    <w:semiHidden/>
    <w:unhideWhenUsed/>
    <w:rsid w:val="00F43725"/>
  </w:style>
  <w:style w:type="numbering" w:customStyle="1" w:styleId="NoList321121">
    <w:name w:val="No List321121"/>
    <w:next w:val="NoList"/>
    <w:uiPriority w:val="99"/>
    <w:semiHidden/>
    <w:unhideWhenUsed/>
    <w:rsid w:val="00F43725"/>
  </w:style>
  <w:style w:type="numbering" w:customStyle="1" w:styleId="NoList1421">
    <w:name w:val="No List1421"/>
    <w:next w:val="NoList"/>
    <w:uiPriority w:val="99"/>
    <w:semiHidden/>
    <w:unhideWhenUsed/>
    <w:rsid w:val="00F43725"/>
  </w:style>
  <w:style w:type="table" w:customStyle="1" w:styleId="TableGrid1061">
    <w:name w:val="Table Grid10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F43725"/>
  </w:style>
  <w:style w:type="numbering" w:customStyle="1" w:styleId="NoList2421">
    <w:name w:val="No List2421"/>
    <w:next w:val="NoList"/>
    <w:uiPriority w:val="99"/>
    <w:semiHidden/>
    <w:unhideWhenUsed/>
    <w:rsid w:val="00F43725"/>
  </w:style>
  <w:style w:type="table" w:customStyle="1" w:styleId="TableGrid4361">
    <w:name w:val="Table Grid4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F43725"/>
  </w:style>
  <w:style w:type="table" w:customStyle="1" w:styleId="TableGrid5261">
    <w:name w:val="Table Grid5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F43725"/>
  </w:style>
  <w:style w:type="table" w:customStyle="1" w:styleId="TableGrid6261">
    <w:name w:val="Table Grid6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F43725"/>
  </w:style>
  <w:style w:type="numbering" w:customStyle="1" w:styleId="NoList6321">
    <w:name w:val="No List6321"/>
    <w:next w:val="NoList"/>
    <w:uiPriority w:val="99"/>
    <w:semiHidden/>
    <w:unhideWhenUsed/>
    <w:rsid w:val="00F43725"/>
  </w:style>
  <w:style w:type="numbering" w:customStyle="1" w:styleId="NoList7321">
    <w:name w:val="No List7321"/>
    <w:next w:val="NoList"/>
    <w:uiPriority w:val="99"/>
    <w:semiHidden/>
    <w:unhideWhenUsed/>
    <w:rsid w:val="00F43725"/>
  </w:style>
  <w:style w:type="numbering" w:customStyle="1" w:styleId="NoList8221">
    <w:name w:val="No List8221"/>
    <w:next w:val="NoList"/>
    <w:uiPriority w:val="99"/>
    <w:semiHidden/>
    <w:unhideWhenUsed/>
    <w:rsid w:val="00F43725"/>
  </w:style>
  <w:style w:type="numbering" w:customStyle="1" w:styleId="NoList9221">
    <w:name w:val="No List9221"/>
    <w:next w:val="NoList"/>
    <w:uiPriority w:val="99"/>
    <w:semiHidden/>
    <w:unhideWhenUsed/>
    <w:rsid w:val="00F43725"/>
  </w:style>
  <w:style w:type="table" w:customStyle="1" w:styleId="TableGrid11361">
    <w:name w:val="Table Grid1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F43725"/>
  </w:style>
  <w:style w:type="numbering" w:customStyle="1" w:styleId="NoList21321">
    <w:name w:val="No List21321"/>
    <w:next w:val="NoList"/>
    <w:uiPriority w:val="99"/>
    <w:semiHidden/>
    <w:unhideWhenUsed/>
    <w:rsid w:val="00F43725"/>
  </w:style>
  <w:style w:type="table" w:customStyle="1" w:styleId="TableGrid41261">
    <w:name w:val="Table Grid41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F43725"/>
  </w:style>
  <w:style w:type="numbering" w:customStyle="1" w:styleId="NoList41321">
    <w:name w:val="No List41321"/>
    <w:next w:val="NoList"/>
    <w:uiPriority w:val="99"/>
    <w:semiHidden/>
    <w:unhideWhenUsed/>
    <w:rsid w:val="00F43725"/>
  </w:style>
  <w:style w:type="numbering" w:customStyle="1" w:styleId="NoList51221">
    <w:name w:val="No List51221"/>
    <w:next w:val="NoList"/>
    <w:uiPriority w:val="99"/>
    <w:semiHidden/>
    <w:unhideWhenUsed/>
    <w:rsid w:val="00F43725"/>
  </w:style>
  <w:style w:type="numbering" w:customStyle="1" w:styleId="NoList61221">
    <w:name w:val="No List61221"/>
    <w:next w:val="NoList"/>
    <w:uiPriority w:val="99"/>
    <w:semiHidden/>
    <w:unhideWhenUsed/>
    <w:rsid w:val="00F43725"/>
  </w:style>
  <w:style w:type="numbering" w:customStyle="1" w:styleId="NoList71221">
    <w:name w:val="No List71221"/>
    <w:next w:val="NoList"/>
    <w:uiPriority w:val="99"/>
    <w:semiHidden/>
    <w:unhideWhenUsed/>
    <w:rsid w:val="00F43725"/>
  </w:style>
  <w:style w:type="numbering" w:customStyle="1" w:styleId="NoList81221">
    <w:name w:val="No List81221"/>
    <w:next w:val="NoList"/>
    <w:uiPriority w:val="99"/>
    <w:semiHidden/>
    <w:unhideWhenUsed/>
    <w:rsid w:val="00F43725"/>
  </w:style>
  <w:style w:type="numbering" w:customStyle="1" w:styleId="NoList91121">
    <w:name w:val="No List91121"/>
    <w:next w:val="NoList"/>
    <w:uiPriority w:val="99"/>
    <w:semiHidden/>
    <w:unhideWhenUsed/>
    <w:rsid w:val="00F43725"/>
  </w:style>
  <w:style w:type="numbering" w:customStyle="1" w:styleId="LFO19221">
    <w:name w:val="LFO19221"/>
    <w:basedOn w:val="NoList"/>
    <w:rsid w:val="00F43725"/>
  </w:style>
  <w:style w:type="numbering" w:customStyle="1" w:styleId="NoList10121">
    <w:name w:val="No List10121"/>
    <w:next w:val="NoList"/>
    <w:uiPriority w:val="99"/>
    <w:semiHidden/>
    <w:unhideWhenUsed/>
    <w:rsid w:val="00F43725"/>
  </w:style>
  <w:style w:type="numbering" w:customStyle="1" w:styleId="LFO191121">
    <w:name w:val="LFO191121"/>
    <w:basedOn w:val="NoList"/>
    <w:rsid w:val="00F43725"/>
  </w:style>
  <w:style w:type="numbering" w:customStyle="1" w:styleId="NoList12321">
    <w:name w:val="No List12321"/>
    <w:next w:val="NoList"/>
    <w:uiPriority w:val="99"/>
    <w:semiHidden/>
    <w:rsid w:val="00F43725"/>
  </w:style>
  <w:style w:type="numbering" w:customStyle="1" w:styleId="NoList111321">
    <w:name w:val="No List111321"/>
    <w:next w:val="NoList"/>
    <w:uiPriority w:val="99"/>
    <w:semiHidden/>
    <w:unhideWhenUsed/>
    <w:rsid w:val="00F43725"/>
  </w:style>
  <w:style w:type="table" w:customStyle="1" w:styleId="TableGrid22261">
    <w:name w:val="Table Grid222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F43725"/>
  </w:style>
  <w:style w:type="numbering" w:customStyle="1" w:styleId="13211">
    <w:name w:val="リストなし1321"/>
    <w:next w:val="NoList"/>
    <w:uiPriority w:val="99"/>
    <w:semiHidden/>
    <w:unhideWhenUsed/>
    <w:rsid w:val="00F43725"/>
  </w:style>
  <w:style w:type="numbering" w:customStyle="1" w:styleId="11321">
    <w:name w:val="无列表11321"/>
    <w:next w:val="NoList"/>
    <w:semiHidden/>
    <w:rsid w:val="00F43725"/>
  </w:style>
  <w:style w:type="numbering" w:customStyle="1" w:styleId="112210">
    <w:name w:val="リストなし11221"/>
    <w:next w:val="NoList"/>
    <w:uiPriority w:val="99"/>
    <w:semiHidden/>
    <w:unhideWhenUsed/>
    <w:rsid w:val="00F43725"/>
  </w:style>
  <w:style w:type="numbering" w:customStyle="1" w:styleId="NoList22321">
    <w:name w:val="No List22321"/>
    <w:next w:val="NoList"/>
    <w:uiPriority w:val="99"/>
    <w:semiHidden/>
    <w:unhideWhenUsed/>
    <w:rsid w:val="00F43725"/>
  </w:style>
  <w:style w:type="numbering" w:customStyle="1" w:styleId="NoList32321">
    <w:name w:val="No List32321"/>
    <w:next w:val="NoList"/>
    <w:uiPriority w:val="99"/>
    <w:semiHidden/>
    <w:unhideWhenUsed/>
    <w:rsid w:val="00F43725"/>
  </w:style>
  <w:style w:type="numbering" w:customStyle="1" w:styleId="NoList42221">
    <w:name w:val="No List42221"/>
    <w:next w:val="NoList"/>
    <w:uiPriority w:val="99"/>
    <w:semiHidden/>
    <w:unhideWhenUsed/>
    <w:rsid w:val="00F43725"/>
  </w:style>
  <w:style w:type="numbering" w:customStyle="1" w:styleId="NoList211221">
    <w:name w:val="No List211221"/>
    <w:next w:val="NoList"/>
    <w:uiPriority w:val="99"/>
    <w:semiHidden/>
    <w:unhideWhenUsed/>
    <w:rsid w:val="00F43725"/>
  </w:style>
  <w:style w:type="numbering" w:customStyle="1" w:styleId="NoList311221">
    <w:name w:val="No List311221"/>
    <w:next w:val="NoList"/>
    <w:uiPriority w:val="99"/>
    <w:semiHidden/>
    <w:unhideWhenUsed/>
    <w:rsid w:val="00F43725"/>
  </w:style>
  <w:style w:type="numbering" w:customStyle="1" w:styleId="NoList411221">
    <w:name w:val="No List411221"/>
    <w:next w:val="NoList"/>
    <w:uiPriority w:val="99"/>
    <w:semiHidden/>
    <w:unhideWhenUsed/>
    <w:rsid w:val="00F43725"/>
  </w:style>
  <w:style w:type="numbering" w:customStyle="1" w:styleId="111221">
    <w:name w:val="无列表111221"/>
    <w:next w:val="NoList"/>
    <w:semiHidden/>
    <w:rsid w:val="00F43725"/>
  </w:style>
  <w:style w:type="numbering" w:customStyle="1" w:styleId="NoList1111221">
    <w:name w:val="No List1111221"/>
    <w:next w:val="NoList"/>
    <w:uiPriority w:val="99"/>
    <w:semiHidden/>
    <w:unhideWhenUsed/>
    <w:rsid w:val="00F43725"/>
  </w:style>
  <w:style w:type="numbering" w:customStyle="1" w:styleId="NoList121221">
    <w:name w:val="No List121221"/>
    <w:next w:val="NoList"/>
    <w:uiPriority w:val="99"/>
    <w:semiHidden/>
    <w:unhideWhenUsed/>
    <w:rsid w:val="00F43725"/>
  </w:style>
  <w:style w:type="numbering" w:customStyle="1" w:styleId="NoList221221">
    <w:name w:val="No List221221"/>
    <w:next w:val="NoList"/>
    <w:uiPriority w:val="99"/>
    <w:semiHidden/>
    <w:unhideWhenUsed/>
    <w:rsid w:val="00F43725"/>
  </w:style>
  <w:style w:type="numbering" w:customStyle="1" w:styleId="NoList321221">
    <w:name w:val="No List321221"/>
    <w:next w:val="NoList"/>
    <w:uiPriority w:val="99"/>
    <w:semiHidden/>
    <w:unhideWhenUsed/>
    <w:rsid w:val="00F43725"/>
  </w:style>
  <w:style w:type="numbering" w:customStyle="1" w:styleId="NoList1621">
    <w:name w:val="No List1621"/>
    <w:next w:val="NoList"/>
    <w:uiPriority w:val="99"/>
    <w:semiHidden/>
    <w:unhideWhenUsed/>
    <w:rsid w:val="00F43725"/>
  </w:style>
  <w:style w:type="table" w:customStyle="1" w:styleId="TableGrid1561">
    <w:name w:val="Table Grid15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F43725"/>
  </w:style>
  <w:style w:type="numbering" w:customStyle="1" w:styleId="NoList2521">
    <w:name w:val="No List2521"/>
    <w:next w:val="NoList"/>
    <w:uiPriority w:val="99"/>
    <w:semiHidden/>
    <w:unhideWhenUsed/>
    <w:rsid w:val="00F43725"/>
  </w:style>
  <w:style w:type="table" w:customStyle="1" w:styleId="TableGrid4461">
    <w:name w:val="Table Grid44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F43725"/>
  </w:style>
  <w:style w:type="table" w:customStyle="1" w:styleId="TableGrid5361">
    <w:name w:val="Table Grid5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F43725"/>
  </w:style>
  <w:style w:type="table" w:customStyle="1" w:styleId="TableGrid6361">
    <w:name w:val="Table Grid6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F43725"/>
  </w:style>
  <w:style w:type="numbering" w:customStyle="1" w:styleId="NoList6421">
    <w:name w:val="No List6421"/>
    <w:next w:val="NoList"/>
    <w:uiPriority w:val="99"/>
    <w:semiHidden/>
    <w:unhideWhenUsed/>
    <w:rsid w:val="00F43725"/>
  </w:style>
  <w:style w:type="numbering" w:customStyle="1" w:styleId="NoList7421">
    <w:name w:val="No List7421"/>
    <w:next w:val="NoList"/>
    <w:uiPriority w:val="99"/>
    <w:semiHidden/>
    <w:unhideWhenUsed/>
    <w:rsid w:val="00F43725"/>
  </w:style>
  <w:style w:type="numbering" w:customStyle="1" w:styleId="NoList8321">
    <w:name w:val="No List8321"/>
    <w:next w:val="NoList"/>
    <w:uiPriority w:val="99"/>
    <w:semiHidden/>
    <w:unhideWhenUsed/>
    <w:rsid w:val="00F43725"/>
  </w:style>
  <w:style w:type="numbering" w:customStyle="1" w:styleId="NoList9321">
    <w:name w:val="No List9321"/>
    <w:next w:val="NoList"/>
    <w:uiPriority w:val="99"/>
    <w:semiHidden/>
    <w:unhideWhenUsed/>
    <w:rsid w:val="00F43725"/>
  </w:style>
  <w:style w:type="table" w:customStyle="1" w:styleId="TableGrid11461">
    <w:name w:val="Table Grid1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F43725"/>
  </w:style>
  <w:style w:type="numbering" w:customStyle="1" w:styleId="NoList21421">
    <w:name w:val="No List21421"/>
    <w:next w:val="NoList"/>
    <w:uiPriority w:val="99"/>
    <w:semiHidden/>
    <w:unhideWhenUsed/>
    <w:rsid w:val="00F43725"/>
  </w:style>
  <w:style w:type="table" w:customStyle="1" w:styleId="TableGrid41361">
    <w:name w:val="Table Grid41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F43725"/>
  </w:style>
  <w:style w:type="numbering" w:customStyle="1" w:styleId="NoList41421">
    <w:name w:val="No List41421"/>
    <w:next w:val="NoList"/>
    <w:uiPriority w:val="99"/>
    <w:semiHidden/>
    <w:unhideWhenUsed/>
    <w:rsid w:val="00F43725"/>
  </w:style>
  <w:style w:type="numbering" w:customStyle="1" w:styleId="NoList51321">
    <w:name w:val="No List51321"/>
    <w:next w:val="NoList"/>
    <w:uiPriority w:val="99"/>
    <w:semiHidden/>
    <w:unhideWhenUsed/>
    <w:rsid w:val="00F43725"/>
  </w:style>
  <w:style w:type="numbering" w:customStyle="1" w:styleId="NoList61321">
    <w:name w:val="No List61321"/>
    <w:next w:val="NoList"/>
    <w:uiPriority w:val="99"/>
    <w:semiHidden/>
    <w:unhideWhenUsed/>
    <w:rsid w:val="00F43725"/>
  </w:style>
  <w:style w:type="numbering" w:customStyle="1" w:styleId="NoList71321">
    <w:name w:val="No List71321"/>
    <w:next w:val="NoList"/>
    <w:uiPriority w:val="99"/>
    <w:semiHidden/>
    <w:unhideWhenUsed/>
    <w:rsid w:val="00F43725"/>
  </w:style>
  <w:style w:type="numbering" w:customStyle="1" w:styleId="NoList81321">
    <w:name w:val="No List81321"/>
    <w:next w:val="NoList"/>
    <w:uiPriority w:val="99"/>
    <w:semiHidden/>
    <w:unhideWhenUsed/>
    <w:rsid w:val="00F43725"/>
  </w:style>
  <w:style w:type="numbering" w:customStyle="1" w:styleId="NoList91221">
    <w:name w:val="No List91221"/>
    <w:next w:val="NoList"/>
    <w:uiPriority w:val="99"/>
    <w:semiHidden/>
    <w:unhideWhenUsed/>
    <w:rsid w:val="00F43725"/>
  </w:style>
  <w:style w:type="numbering" w:customStyle="1" w:styleId="LFO19321">
    <w:name w:val="LFO19321"/>
    <w:basedOn w:val="NoList"/>
    <w:rsid w:val="00F43725"/>
  </w:style>
  <w:style w:type="numbering" w:customStyle="1" w:styleId="NoList10221">
    <w:name w:val="No List10221"/>
    <w:next w:val="NoList"/>
    <w:uiPriority w:val="99"/>
    <w:semiHidden/>
    <w:unhideWhenUsed/>
    <w:rsid w:val="00F43725"/>
  </w:style>
  <w:style w:type="numbering" w:customStyle="1" w:styleId="LFO191221">
    <w:name w:val="LFO191221"/>
    <w:basedOn w:val="NoList"/>
    <w:rsid w:val="00F43725"/>
  </w:style>
  <w:style w:type="numbering" w:customStyle="1" w:styleId="NoList12421">
    <w:name w:val="No List12421"/>
    <w:next w:val="NoList"/>
    <w:uiPriority w:val="99"/>
    <w:semiHidden/>
    <w:rsid w:val="00F43725"/>
  </w:style>
  <w:style w:type="numbering" w:customStyle="1" w:styleId="NoList111421">
    <w:name w:val="No List111421"/>
    <w:next w:val="NoList"/>
    <w:uiPriority w:val="99"/>
    <w:semiHidden/>
    <w:unhideWhenUsed/>
    <w:rsid w:val="00F43725"/>
  </w:style>
  <w:style w:type="table" w:customStyle="1" w:styleId="TableGrid22361">
    <w:name w:val="Table Grid223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F43725"/>
  </w:style>
  <w:style w:type="numbering" w:customStyle="1" w:styleId="14211">
    <w:name w:val="リストなし1421"/>
    <w:next w:val="NoList"/>
    <w:uiPriority w:val="99"/>
    <w:semiHidden/>
    <w:unhideWhenUsed/>
    <w:rsid w:val="00F43725"/>
  </w:style>
  <w:style w:type="numbering" w:customStyle="1" w:styleId="11421">
    <w:name w:val="无列表11421"/>
    <w:next w:val="NoList"/>
    <w:semiHidden/>
    <w:rsid w:val="00F43725"/>
  </w:style>
  <w:style w:type="numbering" w:customStyle="1" w:styleId="113210">
    <w:name w:val="リストなし11321"/>
    <w:next w:val="NoList"/>
    <w:uiPriority w:val="99"/>
    <w:semiHidden/>
    <w:unhideWhenUsed/>
    <w:rsid w:val="00F43725"/>
  </w:style>
  <w:style w:type="numbering" w:customStyle="1" w:styleId="NoList22421">
    <w:name w:val="No List22421"/>
    <w:next w:val="NoList"/>
    <w:uiPriority w:val="99"/>
    <w:semiHidden/>
    <w:unhideWhenUsed/>
    <w:rsid w:val="00F43725"/>
  </w:style>
  <w:style w:type="numbering" w:customStyle="1" w:styleId="NoList32421">
    <w:name w:val="No List32421"/>
    <w:next w:val="NoList"/>
    <w:uiPriority w:val="99"/>
    <w:semiHidden/>
    <w:unhideWhenUsed/>
    <w:rsid w:val="00F43725"/>
  </w:style>
  <w:style w:type="numbering" w:customStyle="1" w:styleId="NoList42321">
    <w:name w:val="No List42321"/>
    <w:next w:val="NoList"/>
    <w:uiPriority w:val="99"/>
    <w:semiHidden/>
    <w:unhideWhenUsed/>
    <w:rsid w:val="00F43725"/>
  </w:style>
  <w:style w:type="numbering" w:customStyle="1" w:styleId="NoList211321">
    <w:name w:val="No List211321"/>
    <w:next w:val="NoList"/>
    <w:uiPriority w:val="99"/>
    <w:semiHidden/>
    <w:unhideWhenUsed/>
    <w:rsid w:val="00F43725"/>
  </w:style>
  <w:style w:type="numbering" w:customStyle="1" w:styleId="NoList311321">
    <w:name w:val="No List311321"/>
    <w:next w:val="NoList"/>
    <w:uiPriority w:val="99"/>
    <w:semiHidden/>
    <w:unhideWhenUsed/>
    <w:rsid w:val="00F43725"/>
  </w:style>
  <w:style w:type="numbering" w:customStyle="1" w:styleId="NoList411321">
    <w:name w:val="No List411321"/>
    <w:next w:val="NoList"/>
    <w:uiPriority w:val="99"/>
    <w:semiHidden/>
    <w:unhideWhenUsed/>
    <w:rsid w:val="00F43725"/>
  </w:style>
  <w:style w:type="numbering" w:customStyle="1" w:styleId="111321">
    <w:name w:val="无列表111321"/>
    <w:next w:val="NoList"/>
    <w:semiHidden/>
    <w:rsid w:val="00F43725"/>
  </w:style>
  <w:style w:type="numbering" w:customStyle="1" w:styleId="NoList1111321">
    <w:name w:val="No List1111321"/>
    <w:next w:val="NoList"/>
    <w:uiPriority w:val="99"/>
    <w:semiHidden/>
    <w:unhideWhenUsed/>
    <w:rsid w:val="00F43725"/>
  </w:style>
  <w:style w:type="numbering" w:customStyle="1" w:styleId="NoList121321">
    <w:name w:val="No List121321"/>
    <w:next w:val="NoList"/>
    <w:uiPriority w:val="99"/>
    <w:semiHidden/>
    <w:unhideWhenUsed/>
    <w:rsid w:val="00F43725"/>
  </w:style>
  <w:style w:type="numbering" w:customStyle="1" w:styleId="NoList221321">
    <w:name w:val="No List221321"/>
    <w:next w:val="NoList"/>
    <w:uiPriority w:val="99"/>
    <w:semiHidden/>
    <w:unhideWhenUsed/>
    <w:rsid w:val="00F43725"/>
  </w:style>
  <w:style w:type="numbering" w:customStyle="1" w:styleId="NoList321321">
    <w:name w:val="No List321321"/>
    <w:next w:val="NoList"/>
    <w:uiPriority w:val="99"/>
    <w:semiHidden/>
    <w:unhideWhenUsed/>
    <w:rsid w:val="00F43725"/>
  </w:style>
  <w:style w:type="table" w:customStyle="1" w:styleId="1612">
    <w:name w:val="网格型1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F43725"/>
  </w:style>
  <w:style w:type="numbering" w:customStyle="1" w:styleId="1520">
    <w:name w:val="无列表152"/>
    <w:next w:val="NoList"/>
    <w:semiHidden/>
    <w:rsid w:val="00F43725"/>
  </w:style>
  <w:style w:type="numbering" w:customStyle="1" w:styleId="1521">
    <w:name w:val="リストなし152"/>
    <w:next w:val="NoList"/>
    <w:uiPriority w:val="99"/>
    <w:semiHidden/>
    <w:unhideWhenUsed/>
    <w:rsid w:val="00F43725"/>
  </w:style>
  <w:style w:type="table" w:customStyle="1" w:styleId="2221">
    <w:name w:val="古典型 222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43725"/>
  </w:style>
  <w:style w:type="numbering" w:customStyle="1" w:styleId="1152">
    <w:name w:val="无列表1152"/>
    <w:next w:val="NoList"/>
    <w:semiHidden/>
    <w:rsid w:val="00F43725"/>
  </w:style>
  <w:style w:type="numbering" w:customStyle="1" w:styleId="11420">
    <w:name w:val="リストなし1142"/>
    <w:next w:val="NoList"/>
    <w:uiPriority w:val="99"/>
    <w:semiHidden/>
    <w:unhideWhenUsed/>
    <w:rsid w:val="00F43725"/>
  </w:style>
  <w:style w:type="table" w:customStyle="1" w:styleId="TableClassic21221">
    <w:name w:val="Table Classic 2122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43725"/>
  </w:style>
  <w:style w:type="numbering" w:customStyle="1" w:styleId="NoList362">
    <w:name w:val="No List362"/>
    <w:next w:val="NoList"/>
    <w:uiPriority w:val="99"/>
    <w:semiHidden/>
    <w:unhideWhenUsed/>
    <w:rsid w:val="00F43725"/>
  </w:style>
  <w:style w:type="numbering" w:customStyle="1" w:styleId="NoList1152">
    <w:name w:val="No List1152"/>
    <w:next w:val="NoList"/>
    <w:uiPriority w:val="99"/>
    <w:semiHidden/>
    <w:unhideWhenUsed/>
    <w:rsid w:val="00F43725"/>
  </w:style>
  <w:style w:type="numbering" w:customStyle="1" w:styleId="NoList462">
    <w:name w:val="No List462"/>
    <w:next w:val="NoList"/>
    <w:uiPriority w:val="99"/>
    <w:semiHidden/>
    <w:unhideWhenUsed/>
    <w:rsid w:val="00F43725"/>
  </w:style>
  <w:style w:type="numbering" w:customStyle="1" w:styleId="NoList552">
    <w:name w:val="No List552"/>
    <w:next w:val="NoList"/>
    <w:uiPriority w:val="99"/>
    <w:semiHidden/>
    <w:unhideWhenUsed/>
    <w:rsid w:val="00F43725"/>
  </w:style>
  <w:style w:type="numbering" w:customStyle="1" w:styleId="NoList11152">
    <w:name w:val="No List11152"/>
    <w:next w:val="NoList"/>
    <w:uiPriority w:val="99"/>
    <w:semiHidden/>
    <w:unhideWhenUsed/>
    <w:rsid w:val="00F43725"/>
  </w:style>
  <w:style w:type="numbering" w:customStyle="1" w:styleId="NoList2152">
    <w:name w:val="No List2152"/>
    <w:next w:val="NoList"/>
    <w:uiPriority w:val="99"/>
    <w:semiHidden/>
    <w:unhideWhenUsed/>
    <w:rsid w:val="00F43725"/>
  </w:style>
  <w:style w:type="numbering" w:customStyle="1" w:styleId="NoList3152">
    <w:name w:val="No List3152"/>
    <w:next w:val="NoList"/>
    <w:uiPriority w:val="99"/>
    <w:semiHidden/>
    <w:unhideWhenUsed/>
    <w:rsid w:val="00F43725"/>
  </w:style>
  <w:style w:type="numbering" w:customStyle="1" w:styleId="NoList4152">
    <w:name w:val="No List4152"/>
    <w:next w:val="NoList"/>
    <w:uiPriority w:val="99"/>
    <w:semiHidden/>
    <w:unhideWhenUsed/>
    <w:rsid w:val="00F43725"/>
  </w:style>
  <w:style w:type="numbering" w:customStyle="1" w:styleId="NoList652">
    <w:name w:val="No List652"/>
    <w:next w:val="NoList"/>
    <w:uiPriority w:val="99"/>
    <w:semiHidden/>
    <w:unhideWhenUsed/>
    <w:rsid w:val="00F43725"/>
  </w:style>
  <w:style w:type="numbering" w:customStyle="1" w:styleId="NoList752">
    <w:name w:val="No List752"/>
    <w:next w:val="NoList"/>
    <w:uiPriority w:val="99"/>
    <w:semiHidden/>
    <w:unhideWhenUsed/>
    <w:rsid w:val="00F43725"/>
  </w:style>
  <w:style w:type="numbering" w:customStyle="1" w:styleId="NoList1252">
    <w:name w:val="No List1252"/>
    <w:next w:val="NoList"/>
    <w:uiPriority w:val="99"/>
    <w:semiHidden/>
    <w:unhideWhenUsed/>
    <w:rsid w:val="00F43725"/>
  </w:style>
  <w:style w:type="numbering" w:customStyle="1" w:styleId="NoList2252">
    <w:name w:val="No List2252"/>
    <w:next w:val="NoList"/>
    <w:uiPriority w:val="99"/>
    <w:semiHidden/>
    <w:unhideWhenUsed/>
    <w:rsid w:val="00F43725"/>
  </w:style>
  <w:style w:type="numbering" w:customStyle="1" w:styleId="NoList3252">
    <w:name w:val="No List3252"/>
    <w:next w:val="NoList"/>
    <w:uiPriority w:val="99"/>
    <w:semiHidden/>
    <w:unhideWhenUsed/>
    <w:rsid w:val="00F43725"/>
  </w:style>
  <w:style w:type="numbering" w:customStyle="1" w:styleId="NoList4242">
    <w:name w:val="No List4242"/>
    <w:next w:val="NoList"/>
    <w:uiPriority w:val="99"/>
    <w:semiHidden/>
    <w:unhideWhenUsed/>
    <w:rsid w:val="00F43725"/>
  </w:style>
  <w:style w:type="numbering" w:customStyle="1" w:styleId="NoList5142">
    <w:name w:val="No List5142"/>
    <w:next w:val="NoList"/>
    <w:uiPriority w:val="99"/>
    <w:semiHidden/>
    <w:unhideWhenUsed/>
    <w:rsid w:val="00F43725"/>
  </w:style>
  <w:style w:type="numbering" w:customStyle="1" w:styleId="NoList21142">
    <w:name w:val="No List21142"/>
    <w:next w:val="NoList"/>
    <w:uiPriority w:val="99"/>
    <w:semiHidden/>
    <w:unhideWhenUsed/>
    <w:rsid w:val="00F43725"/>
  </w:style>
  <w:style w:type="numbering" w:customStyle="1" w:styleId="NoList31142">
    <w:name w:val="No List31142"/>
    <w:next w:val="NoList"/>
    <w:uiPriority w:val="99"/>
    <w:semiHidden/>
    <w:unhideWhenUsed/>
    <w:rsid w:val="00F43725"/>
  </w:style>
  <w:style w:type="numbering" w:customStyle="1" w:styleId="NoList41142">
    <w:name w:val="No List41142"/>
    <w:next w:val="NoList"/>
    <w:uiPriority w:val="99"/>
    <w:semiHidden/>
    <w:unhideWhenUsed/>
    <w:rsid w:val="00F43725"/>
  </w:style>
  <w:style w:type="numbering" w:customStyle="1" w:styleId="NoList6142">
    <w:name w:val="No List6142"/>
    <w:next w:val="NoList"/>
    <w:uiPriority w:val="99"/>
    <w:semiHidden/>
    <w:unhideWhenUsed/>
    <w:rsid w:val="00F43725"/>
  </w:style>
  <w:style w:type="numbering" w:customStyle="1" w:styleId="11142">
    <w:name w:val="无列表11142"/>
    <w:next w:val="NoList"/>
    <w:semiHidden/>
    <w:rsid w:val="00F43725"/>
  </w:style>
  <w:style w:type="numbering" w:customStyle="1" w:styleId="NoList111142">
    <w:name w:val="No List111142"/>
    <w:next w:val="NoList"/>
    <w:uiPriority w:val="99"/>
    <w:semiHidden/>
    <w:unhideWhenUsed/>
    <w:rsid w:val="00F43725"/>
  </w:style>
  <w:style w:type="numbering" w:customStyle="1" w:styleId="NoList7142">
    <w:name w:val="No List7142"/>
    <w:next w:val="NoList"/>
    <w:uiPriority w:val="99"/>
    <w:semiHidden/>
    <w:unhideWhenUsed/>
    <w:rsid w:val="00F43725"/>
  </w:style>
  <w:style w:type="numbering" w:customStyle="1" w:styleId="NoList12142">
    <w:name w:val="No List12142"/>
    <w:next w:val="NoList"/>
    <w:uiPriority w:val="99"/>
    <w:semiHidden/>
    <w:unhideWhenUsed/>
    <w:rsid w:val="00F43725"/>
  </w:style>
  <w:style w:type="numbering" w:customStyle="1" w:styleId="NoList22142">
    <w:name w:val="No List22142"/>
    <w:next w:val="NoList"/>
    <w:uiPriority w:val="99"/>
    <w:semiHidden/>
    <w:unhideWhenUsed/>
    <w:rsid w:val="00F43725"/>
  </w:style>
  <w:style w:type="numbering" w:customStyle="1" w:styleId="NoList32142">
    <w:name w:val="No List32142"/>
    <w:next w:val="NoList"/>
    <w:uiPriority w:val="99"/>
    <w:semiHidden/>
    <w:unhideWhenUsed/>
    <w:rsid w:val="00F43725"/>
  </w:style>
  <w:style w:type="numbering" w:customStyle="1" w:styleId="NoList842">
    <w:name w:val="No List842"/>
    <w:next w:val="NoList"/>
    <w:uiPriority w:val="99"/>
    <w:semiHidden/>
    <w:unhideWhenUsed/>
    <w:rsid w:val="00F43725"/>
  </w:style>
  <w:style w:type="numbering" w:customStyle="1" w:styleId="NoList942">
    <w:name w:val="No List942"/>
    <w:next w:val="NoList"/>
    <w:uiPriority w:val="99"/>
    <w:semiHidden/>
    <w:unhideWhenUsed/>
    <w:rsid w:val="00F43725"/>
  </w:style>
  <w:style w:type="numbering" w:customStyle="1" w:styleId="NoList8142">
    <w:name w:val="No List8142"/>
    <w:next w:val="NoList"/>
    <w:uiPriority w:val="99"/>
    <w:semiHidden/>
    <w:unhideWhenUsed/>
    <w:rsid w:val="00F43725"/>
  </w:style>
  <w:style w:type="numbering" w:customStyle="1" w:styleId="NoList9132">
    <w:name w:val="No List9132"/>
    <w:next w:val="NoList"/>
    <w:uiPriority w:val="99"/>
    <w:semiHidden/>
    <w:unhideWhenUsed/>
    <w:rsid w:val="00F43725"/>
  </w:style>
  <w:style w:type="numbering" w:customStyle="1" w:styleId="LFO1942">
    <w:name w:val="LFO1942"/>
    <w:basedOn w:val="NoList"/>
    <w:rsid w:val="00F43725"/>
  </w:style>
  <w:style w:type="numbering" w:customStyle="1" w:styleId="NoList1032">
    <w:name w:val="No List1032"/>
    <w:next w:val="NoList"/>
    <w:uiPriority w:val="99"/>
    <w:semiHidden/>
    <w:unhideWhenUsed/>
    <w:rsid w:val="00F43725"/>
  </w:style>
  <w:style w:type="numbering" w:customStyle="1" w:styleId="LFO19132">
    <w:name w:val="LFO19132"/>
    <w:basedOn w:val="NoList"/>
    <w:rsid w:val="00F43725"/>
  </w:style>
  <w:style w:type="numbering" w:customStyle="1" w:styleId="12120">
    <w:name w:val="无列表1212"/>
    <w:next w:val="NoList"/>
    <w:semiHidden/>
    <w:rsid w:val="00F43725"/>
  </w:style>
  <w:style w:type="numbering" w:customStyle="1" w:styleId="12121">
    <w:name w:val="リストなし1212"/>
    <w:next w:val="NoList"/>
    <w:uiPriority w:val="99"/>
    <w:semiHidden/>
    <w:unhideWhenUsed/>
    <w:rsid w:val="00F43725"/>
  </w:style>
  <w:style w:type="numbering" w:customStyle="1" w:styleId="111122">
    <w:name w:val="リストなし11112"/>
    <w:next w:val="NoList"/>
    <w:uiPriority w:val="99"/>
    <w:semiHidden/>
    <w:unhideWhenUsed/>
    <w:rsid w:val="00F43725"/>
  </w:style>
  <w:style w:type="numbering" w:customStyle="1" w:styleId="NoList1312">
    <w:name w:val="No List1312"/>
    <w:next w:val="NoList"/>
    <w:uiPriority w:val="99"/>
    <w:semiHidden/>
    <w:unhideWhenUsed/>
    <w:rsid w:val="00F43725"/>
  </w:style>
  <w:style w:type="numbering" w:customStyle="1" w:styleId="NoList2312">
    <w:name w:val="No List2312"/>
    <w:next w:val="NoList"/>
    <w:uiPriority w:val="99"/>
    <w:semiHidden/>
    <w:unhideWhenUsed/>
    <w:rsid w:val="00F43725"/>
  </w:style>
  <w:style w:type="numbering" w:customStyle="1" w:styleId="NoList3312">
    <w:name w:val="No List3312"/>
    <w:next w:val="NoList"/>
    <w:uiPriority w:val="99"/>
    <w:semiHidden/>
    <w:unhideWhenUsed/>
    <w:rsid w:val="00F43725"/>
  </w:style>
  <w:style w:type="numbering" w:customStyle="1" w:styleId="NoList4312">
    <w:name w:val="No List4312"/>
    <w:next w:val="NoList"/>
    <w:uiPriority w:val="99"/>
    <w:semiHidden/>
    <w:unhideWhenUsed/>
    <w:rsid w:val="00F43725"/>
  </w:style>
  <w:style w:type="numbering" w:customStyle="1" w:styleId="NoList5212">
    <w:name w:val="No List5212"/>
    <w:next w:val="NoList"/>
    <w:uiPriority w:val="99"/>
    <w:semiHidden/>
    <w:unhideWhenUsed/>
    <w:rsid w:val="00F43725"/>
  </w:style>
  <w:style w:type="numbering" w:customStyle="1" w:styleId="NoList6212">
    <w:name w:val="No List6212"/>
    <w:next w:val="NoList"/>
    <w:uiPriority w:val="99"/>
    <w:semiHidden/>
    <w:unhideWhenUsed/>
    <w:rsid w:val="00F43725"/>
  </w:style>
  <w:style w:type="numbering" w:customStyle="1" w:styleId="NoList7212">
    <w:name w:val="No List7212"/>
    <w:next w:val="NoList"/>
    <w:uiPriority w:val="99"/>
    <w:semiHidden/>
    <w:unhideWhenUsed/>
    <w:rsid w:val="00F43725"/>
  </w:style>
  <w:style w:type="numbering" w:customStyle="1" w:styleId="NoList11212">
    <w:name w:val="No List11212"/>
    <w:next w:val="NoList"/>
    <w:uiPriority w:val="99"/>
    <w:semiHidden/>
    <w:unhideWhenUsed/>
    <w:rsid w:val="00F43725"/>
  </w:style>
  <w:style w:type="numbering" w:customStyle="1" w:styleId="NoList21212">
    <w:name w:val="No List21212"/>
    <w:next w:val="NoList"/>
    <w:uiPriority w:val="99"/>
    <w:semiHidden/>
    <w:unhideWhenUsed/>
    <w:rsid w:val="00F43725"/>
  </w:style>
  <w:style w:type="numbering" w:customStyle="1" w:styleId="NoList31212">
    <w:name w:val="No List31212"/>
    <w:next w:val="NoList"/>
    <w:uiPriority w:val="99"/>
    <w:semiHidden/>
    <w:unhideWhenUsed/>
    <w:rsid w:val="00F43725"/>
  </w:style>
  <w:style w:type="numbering" w:customStyle="1" w:styleId="NoList41212">
    <w:name w:val="No List41212"/>
    <w:next w:val="NoList"/>
    <w:uiPriority w:val="99"/>
    <w:semiHidden/>
    <w:unhideWhenUsed/>
    <w:rsid w:val="00F43725"/>
  </w:style>
  <w:style w:type="numbering" w:customStyle="1" w:styleId="NoList51112">
    <w:name w:val="No List51112"/>
    <w:next w:val="NoList"/>
    <w:uiPriority w:val="99"/>
    <w:semiHidden/>
    <w:unhideWhenUsed/>
    <w:rsid w:val="00F43725"/>
  </w:style>
  <w:style w:type="numbering" w:customStyle="1" w:styleId="NoList61112">
    <w:name w:val="No List61112"/>
    <w:next w:val="NoList"/>
    <w:uiPriority w:val="99"/>
    <w:semiHidden/>
    <w:unhideWhenUsed/>
    <w:rsid w:val="00F43725"/>
  </w:style>
  <w:style w:type="numbering" w:customStyle="1" w:styleId="NoList71112">
    <w:name w:val="No List71112"/>
    <w:next w:val="NoList"/>
    <w:uiPriority w:val="99"/>
    <w:semiHidden/>
    <w:unhideWhenUsed/>
    <w:rsid w:val="00F43725"/>
  </w:style>
  <w:style w:type="numbering" w:customStyle="1" w:styleId="NoList81112">
    <w:name w:val="No List81112"/>
    <w:next w:val="NoList"/>
    <w:uiPriority w:val="99"/>
    <w:semiHidden/>
    <w:unhideWhenUsed/>
    <w:rsid w:val="00F43725"/>
  </w:style>
  <w:style w:type="numbering" w:customStyle="1" w:styleId="NoList12212">
    <w:name w:val="No List12212"/>
    <w:next w:val="NoList"/>
    <w:uiPriority w:val="99"/>
    <w:semiHidden/>
    <w:rsid w:val="00F43725"/>
  </w:style>
  <w:style w:type="numbering" w:customStyle="1" w:styleId="NoList111212">
    <w:name w:val="No List111212"/>
    <w:next w:val="NoList"/>
    <w:uiPriority w:val="99"/>
    <w:semiHidden/>
    <w:unhideWhenUsed/>
    <w:rsid w:val="00F43725"/>
  </w:style>
  <w:style w:type="numbering" w:customStyle="1" w:styleId="11212">
    <w:name w:val="无列表11212"/>
    <w:next w:val="NoList"/>
    <w:semiHidden/>
    <w:rsid w:val="00F43725"/>
  </w:style>
  <w:style w:type="numbering" w:customStyle="1" w:styleId="NoList22212">
    <w:name w:val="No List22212"/>
    <w:next w:val="NoList"/>
    <w:uiPriority w:val="99"/>
    <w:semiHidden/>
    <w:unhideWhenUsed/>
    <w:rsid w:val="00F43725"/>
  </w:style>
  <w:style w:type="numbering" w:customStyle="1" w:styleId="NoList32212">
    <w:name w:val="No List32212"/>
    <w:next w:val="NoList"/>
    <w:uiPriority w:val="99"/>
    <w:semiHidden/>
    <w:unhideWhenUsed/>
    <w:rsid w:val="00F43725"/>
  </w:style>
  <w:style w:type="numbering" w:customStyle="1" w:styleId="NoList42112">
    <w:name w:val="No List42112"/>
    <w:next w:val="NoList"/>
    <w:uiPriority w:val="99"/>
    <w:semiHidden/>
    <w:unhideWhenUsed/>
    <w:rsid w:val="00F43725"/>
  </w:style>
  <w:style w:type="numbering" w:customStyle="1" w:styleId="NoList211112">
    <w:name w:val="No List211112"/>
    <w:next w:val="NoList"/>
    <w:uiPriority w:val="99"/>
    <w:semiHidden/>
    <w:unhideWhenUsed/>
    <w:rsid w:val="00F43725"/>
  </w:style>
  <w:style w:type="numbering" w:customStyle="1" w:styleId="NoList311112">
    <w:name w:val="No List311112"/>
    <w:next w:val="NoList"/>
    <w:uiPriority w:val="99"/>
    <w:semiHidden/>
    <w:unhideWhenUsed/>
    <w:rsid w:val="00F43725"/>
  </w:style>
  <w:style w:type="numbering" w:customStyle="1" w:styleId="NoList411112">
    <w:name w:val="No List411112"/>
    <w:next w:val="NoList"/>
    <w:uiPriority w:val="99"/>
    <w:semiHidden/>
    <w:unhideWhenUsed/>
    <w:rsid w:val="00F43725"/>
  </w:style>
  <w:style w:type="numbering" w:customStyle="1" w:styleId="111112">
    <w:name w:val="无列表111112"/>
    <w:next w:val="NoList"/>
    <w:semiHidden/>
    <w:rsid w:val="00F43725"/>
  </w:style>
  <w:style w:type="numbering" w:customStyle="1" w:styleId="NoList1111112">
    <w:name w:val="No List1111112"/>
    <w:next w:val="NoList"/>
    <w:uiPriority w:val="99"/>
    <w:semiHidden/>
    <w:unhideWhenUsed/>
    <w:rsid w:val="00F43725"/>
  </w:style>
  <w:style w:type="numbering" w:customStyle="1" w:styleId="NoList121112">
    <w:name w:val="No List121112"/>
    <w:next w:val="NoList"/>
    <w:uiPriority w:val="99"/>
    <w:semiHidden/>
    <w:unhideWhenUsed/>
    <w:rsid w:val="00F43725"/>
  </w:style>
  <w:style w:type="numbering" w:customStyle="1" w:styleId="NoList221112">
    <w:name w:val="No List221112"/>
    <w:next w:val="NoList"/>
    <w:uiPriority w:val="99"/>
    <w:semiHidden/>
    <w:unhideWhenUsed/>
    <w:rsid w:val="00F43725"/>
  </w:style>
  <w:style w:type="numbering" w:customStyle="1" w:styleId="NoList321112">
    <w:name w:val="No List321112"/>
    <w:next w:val="NoList"/>
    <w:uiPriority w:val="99"/>
    <w:semiHidden/>
    <w:unhideWhenUsed/>
    <w:rsid w:val="00F43725"/>
  </w:style>
  <w:style w:type="numbering" w:customStyle="1" w:styleId="NoList1412">
    <w:name w:val="No List1412"/>
    <w:next w:val="NoList"/>
    <w:uiPriority w:val="99"/>
    <w:semiHidden/>
    <w:unhideWhenUsed/>
    <w:rsid w:val="00F43725"/>
  </w:style>
  <w:style w:type="numbering" w:customStyle="1" w:styleId="NoList1512">
    <w:name w:val="No List1512"/>
    <w:next w:val="NoList"/>
    <w:uiPriority w:val="99"/>
    <w:semiHidden/>
    <w:unhideWhenUsed/>
    <w:rsid w:val="00F43725"/>
  </w:style>
  <w:style w:type="numbering" w:customStyle="1" w:styleId="NoList2412">
    <w:name w:val="No List2412"/>
    <w:next w:val="NoList"/>
    <w:uiPriority w:val="99"/>
    <w:semiHidden/>
    <w:unhideWhenUsed/>
    <w:rsid w:val="00F43725"/>
  </w:style>
  <w:style w:type="numbering" w:customStyle="1" w:styleId="NoList3412">
    <w:name w:val="No List3412"/>
    <w:next w:val="NoList"/>
    <w:uiPriority w:val="99"/>
    <w:semiHidden/>
    <w:unhideWhenUsed/>
    <w:rsid w:val="00F43725"/>
  </w:style>
  <w:style w:type="numbering" w:customStyle="1" w:styleId="NoList4412">
    <w:name w:val="No List4412"/>
    <w:next w:val="NoList"/>
    <w:uiPriority w:val="99"/>
    <w:semiHidden/>
    <w:unhideWhenUsed/>
    <w:rsid w:val="00F43725"/>
  </w:style>
  <w:style w:type="numbering" w:customStyle="1" w:styleId="NoList5312">
    <w:name w:val="No List5312"/>
    <w:next w:val="NoList"/>
    <w:uiPriority w:val="99"/>
    <w:semiHidden/>
    <w:unhideWhenUsed/>
    <w:rsid w:val="00F43725"/>
  </w:style>
  <w:style w:type="numbering" w:customStyle="1" w:styleId="NoList6312">
    <w:name w:val="No List6312"/>
    <w:next w:val="NoList"/>
    <w:uiPriority w:val="99"/>
    <w:semiHidden/>
    <w:unhideWhenUsed/>
    <w:rsid w:val="00F43725"/>
  </w:style>
  <w:style w:type="numbering" w:customStyle="1" w:styleId="NoList7312">
    <w:name w:val="No List7312"/>
    <w:next w:val="NoList"/>
    <w:uiPriority w:val="99"/>
    <w:semiHidden/>
    <w:unhideWhenUsed/>
    <w:rsid w:val="00F43725"/>
  </w:style>
  <w:style w:type="numbering" w:customStyle="1" w:styleId="NoList8212">
    <w:name w:val="No List8212"/>
    <w:next w:val="NoList"/>
    <w:uiPriority w:val="99"/>
    <w:semiHidden/>
    <w:unhideWhenUsed/>
    <w:rsid w:val="00F43725"/>
  </w:style>
  <w:style w:type="numbering" w:customStyle="1" w:styleId="NoList9212">
    <w:name w:val="No List9212"/>
    <w:next w:val="NoList"/>
    <w:uiPriority w:val="99"/>
    <w:semiHidden/>
    <w:unhideWhenUsed/>
    <w:rsid w:val="00F43725"/>
  </w:style>
  <w:style w:type="numbering" w:customStyle="1" w:styleId="NoList11312">
    <w:name w:val="No List11312"/>
    <w:next w:val="NoList"/>
    <w:uiPriority w:val="99"/>
    <w:semiHidden/>
    <w:unhideWhenUsed/>
    <w:rsid w:val="00F43725"/>
  </w:style>
  <w:style w:type="numbering" w:customStyle="1" w:styleId="NoList21312">
    <w:name w:val="No List21312"/>
    <w:next w:val="NoList"/>
    <w:uiPriority w:val="99"/>
    <w:semiHidden/>
    <w:unhideWhenUsed/>
    <w:rsid w:val="00F43725"/>
  </w:style>
  <w:style w:type="numbering" w:customStyle="1" w:styleId="NoList31312">
    <w:name w:val="No List31312"/>
    <w:next w:val="NoList"/>
    <w:uiPriority w:val="99"/>
    <w:semiHidden/>
    <w:unhideWhenUsed/>
    <w:rsid w:val="00F43725"/>
  </w:style>
  <w:style w:type="numbering" w:customStyle="1" w:styleId="NoList41312">
    <w:name w:val="No List41312"/>
    <w:next w:val="NoList"/>
    <w:uiPriority w:val="99"/>
    <w:semiHidden/>
    <w:unhideWhenUsed/>
    <w:rsid w:val="00F43725"/>
  </w:style>
  <w:style w:type="numbering" w:customStyle="1" w:styleId="NoList51212">
    <w:name w:val="No List51212"/>
    <w:next w:val="NoList"/>
    <w:uiPriority w:val="99"/>
    <w:semiHidden/>
    <w:unhideWhenUsed/>
    <w:rsid w:val="00F43725"/>
  </w:style>
  <w:style w:type="numbering" w:customStyle="1" w:styleId="NoList61212">
    <w:name w:val="No List61212"/>
    <w:next w:val="NoList"/>
    <w:uiPriority w:val="99"/>
    <w:semiHidden/>
    <w:unhideWhenUsed/>
    <w:rsid w:val="00F43725"/>
  </w:style>
  <w:style w:type="numbering" w:customStyle="1" w:styleId="NoList71212">
    <w:name w:val="No List71212"/>
    <w:next w:val="NoList"/>
    <w:uiPriority w:val="99"/>
    <w:semiHidden/>
    <w:unhideWhenUsed/>
    <w:rsid w:val="00F43725"/>
  </w:style>
  <w:style w:type="numbering" w:customStyle="1" w:styleId="NoList81212">
    <w:name w:val="No List81212"/>
    <w:next w:val="NoList"/>
    <w:uiPriority w:val="99"/>
    <w:semiHidden/>
    <w:unhideWhenUsed/>
    <w:rsid w:val="00F43725"/>
  </w:style>
  <w:style w:type="numbering" w:customStyle="1" w:styleId="NoList91112">
    <w:name w:val="No List91112"/>
    <w:next w:val="NoList"/>
    <w:uiPriority w:val="99"/>
    <w:semiHidden/>
    <w:unhideWhenUsed/>
    <w:rsid w:val="00F43725"/>
  </w:style>
  <w:style w:type="numbering" w:customStyle="1" w:styleId="LFO19212">
    <w:name w:val="LFO19212"/>
    <w:basedOn w:val="NoList"/>
    <w:rsid w:val="00F43725"/>
  </w:style>
  <w:style w:type="numbering" w:customStyle="1" w:styleId="NoList10112">
    <w:name w:val="No List10112"/>
    <w:next w:val="NoList"/>
    <w:uiPriority w:val="99"/>
    <w:semiHidden/>
    <w:unhideWhenUsed/>
    <w:rsid w:val="00F43725"/>
  </w:style>
  <w:style w:type="numbering" w:customStyle="1" w:styleId="LFO191112">
    <w:name w:val="LFO191112"/>
    <w:basedOn w:val="NoList"/>
    <w:rsid w:val="00F43725"/>
  </w:style>
  <w:style w:type="numbering" w:customStyle="1" w:styleId="NoList12312">
    <w:name w:val="No List12312"/>
    <w:next w:val="NoList"/>
    <w:uiPriority w:val="99"/>
    <w:semiHidden/>
    <w:rsid w:val="00F43725"/>
  </w:style>
  <w:style w:type="numbering" w:customStyle="1" w:styleId="NoList111312">
    <w:name w:val="No List111312"/>
    <w:next w:val="NoList"/>
    <w:uiPriority w:val="99"/>
    <w:semiHidden/>
    <w:unhideWhenUsed/>
    <w:rsid w:val="00F43725"/>
  </w:style>
  <w:style w:type="numbering" w:customStyle="1" w:styleId="13120">
    <w:name w:val="无列表1312"/>
    <w:next w:val="NoList"/>
    <w:semiHidden/>
    <w:rsid w:val="00F43725"/>
  </w:style>
  <w:style w:type="numbering" w:customStyle="1" w:styleId="13121">
    <w:name w:val="リストなし1312"/>
    <w:next w:val="NoList"/>
    <w:uiPriority w:val="99"/>
    <w:semiHidden/>
    <w:unhideWhenUsed/>
    <w:rsid w:val="00F43725"/>
  </w:style>
  <w:style w:type="numbering" w:customStyle="1" w:styleId="11312">
    <w:name w:val="无列表11312"/>
    <w:next w:val="NoList"/>
    <w:semiHidden/>
    <w:rsid w:val="00F43725"/>
  </w:style>
  <w:style w:type="numbering" w:customStyle="1" w:styleId="112120">
    <w:name w:val="リストなし11212"/>
    <w:next w:val="NoList"/>
    <w:uiPriority w:val="99"/>
    <w:semiHidden/>
    <w:unhideWhenUsed/>
    <w:rsid w:val="00F43725"/>
  </w:style>
  <w:style w:type="numbering" w:customStyle="1" w:styleId="NoList22312">
    <w:name w:val="No List22312"/>
    <w:next w:val="NoList"/>
    <w:uiPriority w:val="99"/>
    <w:semiHidden/>
    <w:unhideWhenUsed/>
    <w:rsid w:val="00F43725"/>
  </w:style>
  <w:style w:type="numbering" w:customStyle="1" w:styleId="NoList32312">
    <w:name w:val="No List32312"/>
    <w:next w:val="NoList"/>
    <w:uiPriority w:val="99"/>
    <w:semiHidden/>
    <w:unhideWhenUsed/>
    <w:rsid w:val="00F43725"/>
  </w:style>
  <w:style w:type="numbering" w:customStyle="1" w:styleId="NoList42212">
    <w:name w:val="No List42212"/>
    <w:next w:val="NoList"/>
    <w:uiPriority w:val="99"/>
    <w:semiHidden/>
    <w:unhideWhenUsed/>
    <w:rsid w:val="00F43725"/>
  </w:style>
  <w:style w:type="numbering" w:customStyle="1" w:styleId="NoList211212">
    <w:name w:val="No List211212"/>
    <w:next w:val="NoList"/>
    <w:uiPriority w:val="99"/>
    <w:semiHidden/>
    <w:unhideWhenUsed/>
    <w:rsid w:val="00F43725"/>
  </w:style>
  <w:style w:type="numbering" w:customStyle="1" w:styleId="NoList311212">
    <w:name w:val="No List311212"/>
    <w:next w:val="NoList"/>
    <w:uiPriority w:val="99"/>
    <w:semiHidden/>
    <w:unhideWhenUsed/>
    <w:rsid w:val="00F43725"/>
  </w:style>
  <w:style w:type="numbering" w:customStyle="1" w:styleId="NoList411212">
    <w:name w:val="No List411212"/>
    <w:next w:val="NoList"/>
    <w:uiPriority w:val="99"/>
    <w:semiHidden/>
    <w:unhideWhenUsed/>
    <w:rsid w:val="00F43725"/>
  </w:style>
  <w:style w:type="numbering" w:customStyle="1" w:styleId="111212">
    <w:name w:val="无列表111212"/>
    <w:next w:val="NoList"/>
    <w:semiHidden/>
    <w:rsid w:val="00F43725"/>
  </w:style>
  <w:style w:type="numbering" w:customStyle="1" w:styleId="NoList1111212">
    <w:name w:val="No List1111212"/>
    <w:next w:val="NoList"/>
    <w:uiPriority w:val="99"/>
    <w:semiHidden/>
    <w:unhideWhenUsed/>
    <w:rsid w:val="00F43725"/>
  </w:style>
  <w:style w:type="numbering" w:customStyle="1" w:styleId="NoList121212">
    <w:name w:val="No List121212"/>
    <w:next w:val="NoList"/>
    <w:uiPriority w:val="99"/>
    <w:semiHidden/>
    <w:unhideWhenUsed/>
    <w:rsid w:val="00F43725"/>
  </w:style>
  <w:style w:type="numbering" w:customStyle="1" w:styleId="NoList221212">
    <w:name w:val="No List221212"/>
    <w:next w:val="NoList"/>
    <w:uiPriority w:val="99"/>
    <w:semiHidden/>
    <w:unhideWhenUsed/>
    <w:rsid w:val="00F43725"/>
  </w:style>
  <w:style w:type="numbering" w:customStyle="1" w:styleId="NoList321212">
    <w:name w:val="No List321212"/>
    <w:next w:val="NoList"/>
    <w:uiPriority w:val="99"/>
    <w:semiHidden/>
    <w:unhideWhenUsed/>
    <w:rsid w:val="00F43725"/>
  </w:style>
  <w:style w:type="numbering" w:customStyle="1" w:styleId="NoList1612">
    <w:name w:val="No List1612"/>
    <w:next w:val="NoList"/>
    <w:uiPriority w:val="99"/>
    <w:semiHidden/>
    <w:unhideWhenUsed/>
    <w:rsid w:val="00F43725"/>
  </w:style>
  <w:style w:type="numbering" w:customStyle="1" w:styleId="NoList1712">
    <w:name w:val="No List1712"/>
    <w:next w:val="NoList"/>
    <w:uiPriority w:val="99"/>
    <w:semiHidden/>
    <w:unhideWhenUsed/>
    <w:rsid w:val="00F43725"/>
  </w:style>
  <w:style w:type="numbering" w:customStyle="1" w:styleId="NoList2512">
    <w:name w:val="No List2512"/>
    <w:next w:val="NoList"/>
    <w:uiPriority w:val="99"/>
    <w:semiHidden/>
    <w:unhideWhenUsed/>
    <w:rsid w:val="00F43725"/>
  </w:style>
  <w:style w:type="numbering" w:customStyle="1" w:styleId="NoList3512">
    <w:name w:val="No List3512"/>
    <w:next w:val="NoList"/>
    <w:uiPriority w:val="99"/>
    <w:semiHidden/>
    <w:unhideWhenUsed/>
    <w:rsid w:val="00F43725"/>
  </w:style>
  <w:style w:type="numbering" w:customStyle="1" w:styleId="NoList4512">
    <w:name w:val="No List4512"/>
    <w:next w:val="NoList"/>
    <w:uiPriority w:val="99"/>
    <w:semiHidden/>
    <w:unhideWhenUsed/>
    <w:rsid w:val="00F43725"/>
  </w:style>
  <w:style w:type="numbering" w:customStyle="1" w:styleId="NoList5412">
    <w:name w:val="No List5412"/>
    <w:next w:val="NoList"/>
    <w:uiPriority w:val="99"/>
    <w:semiHidden/>
    <w:unhideWhenUsed/>
    <w:rsid w:val="00F43725"/>
  </w:style>
  <w:style w:type="numbering" w:customStyle="1" w:styleId="NoList6412">
    <w:name w:val="No List6412"/>
    <w:next w:val="NoList"/>
    <w:uiPriority w:val="99"/>
    <w:semiHidden/>
    <w:unhideWhenUsed/>
    <w:rsid w:val="00F43725"/>
  </w:style>
  <w:style w:type="numbering" w:customStyle="1" w:styleId="NoList7412">
    <w:name w:val="No List7412"/>
    <w:next w:val="NoList"/>
    <w:uiPriority w:val="99"/>
    <w:semiHidden/>
    <w:unhideWhenUsed/>
    <w:rsid w:val="00F43725"/>
  </w:style>
  <w:style w:type="numbering" w:customStyle="1" w:styleId="NoList8312">
    <w:name w:val="No List8312"/>
    <w:next w:val="NoList"/>
    <w:uiPriority w:val="99"/>
    <w:semiHidden/>
    <w:unhideWhenUsed/>
    <w:rsid w:val="00F43725"/>
  </w:style>
  <w:style w:type="numbering" w:customStyle="1" w:styleId="NoList9312">
    <w:name w:val="No List9312"/>
    <w:next w:val="NoList"/>
    <w:uiPriority w:val="99"/>
    <w:semiHidden/>
    <w:unhideWhenUsed/>
    <w:rsid w:val="00F43725"/>
  </w:style>
  <w:style w:type="numbering" w:customStyle="1" w:styleId="NoList11412">
    <w:name w:val="No List11412"/>
    <w:next w:val="NoList"/>
    <w:uiPriority w:val="99"/>
    <w:semiHidden/>
    <w:unhideWhenUsed/>
    <w:rsid w:val="00F43725"/>
  </w:style>
  <w:style w:type="numbering" w:customStyle="1" w:styleId="NoList21412">
    <w:name w:val="No List21412"/>
    <w:next w:val="NoList"/>
    <w:uiPriority w:val="99"/>
    <w:semiHidden/>
    <w:unhideWhenUsed/>
    <w:rsid w:val="00F43725"/>
  </w:style>
  <w:style w:type="numbering" w:customStyle="1" w:styleId="NoList31412">
    <w:name w:val="No List31412"/>
    <w:next w:val="NoList"/>
    <w:uiPriority w:val="99"/>
    <w:semiHidden/>
    <w:unhideWhenUsed/>
    <w:rsid w:val="00F43725"/>
  </w:style>
  <w:style w:type="numbering" w:customStyle="1" w:styleId="NoList41412">
    <w:name w:val="No List41412"/>
    <w:next w:val="NoList"/>
    <w:uiPriority w:val="99"/>
    <w:semiHidden/>
    <w:unhideWhenUsed/>
    <w:rsid w:val="00F43725"/>
  </w:style>
  <w:style w:type="numbering" w:customStyle="1" w:styleId="NoList51312">
    <w:name w:val="No List51312"/>
    <w:next w:val="NoList"/>
    <w:uiPriority w:val="99"/>
    <w:semiHidden/>
    <w:unhideWhenUsed/>
    <w:rsid w:val="00F43725"/>
  </w:style>
  <w:style w:type="numbering" w:customStyle="1" w:styleId="NoList61312">
    <w:name w:val="No List61312"/>
    <w:next w:val="NoList"/>
    <w:uiPriority w:val="99"/>
    <w:semiHidden/>
    <w:unhideWhenUsed/>
    <w:rsid w:val="00F43725"/>
  </w:style>
  <w:style w:type="numbering" w:customStyle="1" w:styleId="NoList71312">
    <w:name w:val="No List71312"/>
    <w:next w:val="NoList"/>
    <w:uiPriority w:val="99"/>
    <w:semiHidden/>
    <w:unhideWhenUsed/>
    <w:rsid w:val="00F43725"/>
  </w:style>
  <w:style w:type="numbering" w:customStyle="1" w:styleId="NoList81312">
    <w:name w:val="No List81312"/>
    <w:next w:val="NoList"/>
    <w:uiPriority w:val="99"/>
    <w:semiHidden/>
    <w:unhideWhenUsed/>
    <w:rsid w:val="00F43725"/>
  </w:style>
  <w:style w:type="numbering" w:customStyle="1" w:styleId="NoList91212">
    <w:name w:val="No List91212"/>
    <w:next w:val="NoList"/>
    <w:uiPriority w:val="99"/>
    <w:semiHidden/>
    <w:unhideWhenUsed/>
    <w:rsid w:val="00F43725"/>
  </w:style>
  <w:style w:type="numbering" w:customStyle="1" w:styleId="LFO19312">
    <w:name w:val="LFO19312"/>
    <w:basedOn w:val="NoList"/>
    <w:rsid w:val="00F43725"/>
  </w:style>
  <w:style w:type="numbering" w:customStyle="1" w:styleId="NoList10212">
    <w:name w:val="No List10212"/>
    <w:next w:val="NoList"/>
    <w:uiPriority w:val="99"/>
    <w:semiHidden/>
    <w:unhideWhenUsed/>
    <w:rsid w:val="00F43725"/>
  </w:style>
  <w:style w:type="numbering" w:customStyle="1" w:styleId="LFO191212">
    <w:name w:val="LFO191212"/>
    <w:basedOn w:val="NoList"/>
    <w:rsid w:val="00F43725"/>
  </w:style>
  <w:style w:type="numbering" w:customStyle="1" w:styleId="NoList12412">
    <w:name w:val="No List12412"/>
    <w:next w:val="NoList"/>
    <w:uiPriority w:val="99"/>
    <w:semiHidden/>
    <w:rsid w:val="00F43725"/>
  </w:style>
  <w:style w:type="numbering" w:customStyle="1" w:styleId="NoList111412">
    <w:name w:val="No List111412"/>
    <w:next w:val="NoList"/>
    <w:uiPriority w:val="99"/>
    <w:semiHidden/>
    <w:unhideWhenUsed/>
    <w:rsid w:val="00F43725"/>
  </w:style>
  <w:style w:type="numbering" w:customStyle="1" w:styleId="1412">
    <w:name w:val="无列表1412"/>
    <w:next w:val="NoList"/>
    <w:semiHidden/>
    <w:rsid w:val="00F43725"/>
  </w:style>
  <w:style w:type="numbering" w:customStyle="1" w:styleId="14120">
    <w:name w:val="リストなし1412"/>
    <w:next w:val="NoList"/>
    <w:uiPriority w:val="99"/>
    <w:semiHidden/>
    <w:unhideWhenUsed/>
    <w:rsid w:val="00F43725"/>
  </w:style>
  <w:style w:type="numbering" w:customStyle="1" w:styleId="11412">
    <w:name w:val="无列表11412"/>
    <w:next w:val="NoList"/>
    <w:semiHidden/>
    <w:rsid w:val="00F43725"/>
  </w:style>
  <w:style w:type="numbering" w:customStyle="1" w:styleId="113120">
    <w:name w:val="リストなし11312"/>
    <w:next w:val="NoList"/>
    <w:uiPriority w:val="99"/>
    <w:semiHidden/>
    <w:unhideWhenUsed/>
    <w:rsid w:val="00F43725"/>
  </w:style>
  <w:style w:type="numbering" w:customStyle="1" w:styleId="NoList22412">
    <w:name w:val="No List22412"/>
    <w:next w:val="NoList"/>
    <w:uiPriority w:val="99"/>
    <w:semiHidden/>
    <w:unhideWhenUsed/>
    <w:rsid w:val="00F43725"/>
  </w:style>
  <w:style w:type="numbering" w:customStyle="1" w:styleId="NoList32412">
    <w:name w:val="No List32412"/>
    <w:next w:val="NoList"/>
    <w:uiPriority w:val="99"/>
    <w:semiHidden/>
    <w:unhideWhenUsed/>
    <w:rsid w:val="00F43725"/>
  </w:style>
  <w:style w:type="numbering" w:customStyle="1" w:styleId="NoList42312">
    <w:name w:val="No List42312"/>
    <w:next w:val="NoList"/>
    <w:uiPriority w:val="99"/>
    <w:semiHidden/>
    <w:unhideWhenUsed/>
    <w:rsid w:val="00F43725"/>
  </w:style>
  <w:style w:type="numbering" w:customStyle="1" w:styleId="NoList211312">
    <w:name w:val="No List211312"/>
    <w:next w:val="NoList"/>
    <w:uiPriority w:val="99"/>
    <w:semiHidden/>
    <w:unhideWhenUsed/>
    <w:rsid w:val="00F43725"/>
  </w:style>
  <w:style w:type="numbering" w:customStyle="1" w:styleId="NoList311312">
    <w:name w:val="No List311312"/>
    <w:next w:val="NoList"/>
    <w:uiPriority w:val="99"/>
    <w:semiHidden/>
    <w:unhideWhenUsed/>
    <w:rsid w:val="00F43725"/>
  </w:style>
  <w:style w:type="numbering" w:customStyle="1" w:styleId="NoList411312">
    <w:name w:val="No List411312"/>
    <w:next w:val="NoList"/>
    <w:uiPriority w:val="99"/>
    <w:semiHidden/>
    <w:unhideWhenUsed/>
    <w:rsid w:val="00F43725"/>
  </w:style>
  <w:style w:type="numbering" w:customStyle="1" w:styleId="111312">
    <w:name w:val="无列表111312"/>
    <w:next w:val="NoList"/>
    <w:semiHidden/>
    <w:rsid w:val="00F43725"/>
  </w:style>
  <w:style w:type="numbering" w:customStyle="1" w:styleId="NoList1111312">
    <w:name w:val="No List1111312"/>
    <w:next w:val="NoList"/>
    <w:uiPriority w:val="99"/>
    <w:semiHidden/>
    <w:unhideWhenUsed/>
    <w:rsid w:val="00F43725"/>
  </w:style>
  <w:style w:type="numbering" w:customStyle="1" w:styleId="NoList121312">
    <w:name w:val="No List121312"/>
    <w:next w:val="NoList"/>
    <w:uiPriority w:val="99"/>
    <w:semiHidden/>
    <w:unhideWhenUsed/>
    <w:rsid w:val="00F43725"/>
  </w:style>
  <w:style w:type="numbering" w:customStyle="1" w:styleId="NoList221312">
    <w:name w:val="No List221312"/>
    <w:next w:val="NoList"/>
    <w:uiPriority w:val="99"/>
    <w:semiHidden/>
    <w:unhideWhenUsed/>
    <w:rsid w:val="00F43725"/>
  </w:style>
  <w:style w:type="numbering" w:customStyle="1" w:styleId="NoList321312">
    <w:name w:val="No List321312"/>
    <w:next w:val="NoList"/>
    <w:uiPriority w:val="99"/>
    <w:semiHidden/>
    <w:unhideWhenUsed/>
    <w:rsid w:val="00F43725"/>
  </w:style>
  <w:style w:type="table" w:customStyle="1" w:styleId="2310">
    <w:name w:val="网格型231"/>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F43725"/>
  </w:style>
  <w:style w:type="table" w:customStyle="1" w:styleId="Tabellenraster1">
    <w:name w:val="Tabellenraster1"/>
    <w:basedOn w:val="TableNormal"/>
    <w:next w:val="TableGrid"/>
    <w:qFormat/>
    <w:rsid w:val="00F43725"/>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43725"/>
    <w:rPr>
      <w:color w:val="605E5C"/>
      <w:shd w:val="clear" w:color="auto" w:fill="E1DFDD"/>
    </w:rPr>
  </w:style>
  <w:style w:type="table" w:customStyle="1" w:styleId="1116">
    <w:name w:val="网格型 111"/>
    <w:basedOn w:val="TableNormal"/>
    <w:next w:val="TableGrid17"/>
    <w:unhideWhenUsed/>
    <w:qFormat/>
    <w:rsid w:val="00F43725"/>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TableNormal"/>
    <w:next w:val="TableGrid17"/>
    <w:semiHidden/>
    <w:unhideWhenUsed/>
    <w:qFormat/>
    <w:rsid w:val="00F43725"/>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F43725"/>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TableNormal"/>
    <w:qFormat/>
    <w:rsid w:val="00F43725"/>
    <w:rPr>
      <w:rFonts w:eastAsia="MS Mincho"/>
      <w:lang w:val="en-US" w:eastAsia="zh-CN"/>
    </w:rPr>
    <w:tblPr/>
  </w:style>
  <w:style w:type="table" w:customStyle="1" w:styleId="TableGrid71131">
    <w:name w:val="Table Grid71131"/>
    <w:basedOn w:val="TableNormal"/>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F4372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23191338">
      <w:bodyDiv w:val="1"/>
      <w:marLeft w:val="0"/>
      <w:marRight w:val="0"/>
      <w:marTop w:val="0"/>
      <w:marBottom w:val="0"/>
      <w:divBdr>
        <w:top w:val="none" w:sz="0" w:space="0" w:color="auto"/>
        <w:left w:val="none" w:sz="0" w:space="0" w:color="auto"/>
        <w:bottom w:val="none" w:sz="0" w:space="0" w:color="auto"/>
        <w:right w:val="none" w:sz="0" w:space="0" w:color="auto"/>
      </w:divBdr>
    </w:div>
    <w:div w:id="675881794">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0588645">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34240396">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11295736">
      <w:bodyDiv w:val="1"/>
      <w:marLeft w:val="0"/>
      <w:marRight w:val="0"/>
      <w:marTop w:val="0"/>
      <w:marBottom w:val="0"/>
      <w:divBdr>
        <w:top w:val="none" w:sz="0" w:space="0" w:color="auto"/>
        <w:left w:val="none" w:sz="0" w:space="0" w:color="auto"/>
        <w:bottom w:val="none" w:sz="0" w:space="0" w:color="auto"/>
        <w:right w:val="none" w:sz="0" w:space="0" w:color="auto"/>
      </w:divBdr>
    </w:div>
    <w:div w:id="1102382008">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4278789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1772361049">
      <w:bodyDiv w:val="1"/>
      <w:marLeft w:val="0"/>
      <w:marRight w:val="0"/>
      <w:marTop w:val="0"/>
      <w:marBottom w:val="0"/>
      <w:divBdr>
        <w:top w:val="none" w:sz="0" w:space="0" w:color="auto"/>
        <w:left w:val="none" w:sz="0" w:space="0" w:color="auto"/>
        <w:bottom w:val="none" w:sz="0" w:space="0" w:color="auto"/>
        <w:right w:val="none" w:sz="0" w:space="0" w:color="auto"/>
      </w:divBdr>
    </w:div>
    <w:div w:id="1823347134">
      <w:bodyDiv w:val="1"/>
      <w:marLeft w:val="0"/>
      <w:marRight w:val="0"/>
      <w:marTop w:val="0"/>
      <w:marBottom w:val="0"/>
      <w:divBdr>
        <w:top w:val="none" w:sz="0" w:space="0" w:color="auto"/>
        <w:left w:val="none" w:sz="0" w:space="0" w:color="auto"/>
        <w:bottom w:val="none" w:sz="0" w:space="0" w:color="auto"/>
        <w:right w:val="none" w:sz="0" w:space="0" w:color="auto"/>
      </w:divBdr>
    </w:div>
    <w:div w:id="199610501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52</TotalTime>
  <Pages>22</Pages>
  <Words>7168</Words>
  <Characters>40863</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47936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Petri Vasenkari</cp:lastModifiedBy>
  <cp:revision>23</cp:revision>
  <cp:lastPrinted>2019-02-25T14:05:00Z</cp:lastPrinted>
  <dcterms:created xsi:type="dcterms:W3CDTF">2024-11-06T13:20:00Z</dcterms:created>
  <dcterms:modified xsi:type="dcterms:W3CDTF">2024-11-08T09:39:00Z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